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765D9D34"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108</w:t>
      </w:r>
      <w:r w:rsidR="00501125">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D461DF" w:rsidRPr="00D461DF">
        <w:rPr>
          <w:rFonts w:ascii="Arial" w:eastAsiaTheme="minorEastAsia" w:hAnsi="Arial" w:cs="Arial"/>
          <w:b/>
          <w:sz w:val="24"/>
          <w:szCs w:val="24"/>
          <w:lang w:eastAsia="zh-CN"/>
        </w:rPr>
        <w:t>R4-2316773</w:t>
      </w:r>
    </w:p>
    <w:p w14:paraId="4A0348EB" w14:textId="7534318E" w:rsidR="00B465A4" w:rsidRPr="003F2F99" w:rsidRDefault="00501125"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Xiamen</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China</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9</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October</w:t>
      </w:r>
      <w:r w:rsidR="00B465A4" w:rsidRPr="003F2F99">
        <w:rPr>
          <w:rFonts w:ascii="Arial" w:eastAsiaTheme="minorEastAsia" w:hAnsi="Arial" w:cs="Arial"/>
          <w:b/>
          <w:bCs/>
          <w:sz w:val="24"/>
          <w:szCs w:val="24"/>
          <w:lang w:eastAsia="zh-CN"/>
        </w:rPr>
        <w:t xml:space="preserve"> – </w:t>
      </w:r>
      <w:r>
        <w:rPr>
          <w:rFonts w:ascii="Arial" w:eastAsiaTheme="minorEastAsia" w:hAnsi="Arial" w:cs="Arial"/>
          <w:b/>
          <w:bCs/>
          <w:sz w:val="24"/>
          <w:szCs w:val="24"/>
          <w:lang w:eastAsia="zh-CN"/>
        </w:rPr>
        <w:t>13</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October</w:t>
      </w:r>
      <w:r w:rsidR="00B465A4" w:rsidRPr="003F2F99">
        <w:rPr>
          <w:rFonts w:ascii="Arial" w:eastAsiaTheme="minorEastAsia" w:hAnsi="Arial" w:cs="Arial"/>
          <w:b/>
          <w:bCs/>
          <w:sz w:val="24"/>
          <w:szCs w:val="24"/>
          <w:lang w:eastAsia="zh-CN"/>
        </w:rPr>
        <w:t>, 2023</w:t>
      </w:r>
    </w:p>
    <w:p w14:paraId="1226C057" w14:textId="46F50A03"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25C1B" w:rsidRPr="00125C1B">
        <w:rPr>
          <w:rFonts w:ascii="Arial" w:hAnsi="Arial" w:cs="Arial"/>
          <w:sz w:val="22"/>
          <w:lang w:eastAsia="zh-CN"/>
        </w:rPr>
        <w:t>Resolving valid 1 UL carrier configurations for DL CA_n7-n38 CA_n5-n8</w:t>
      </w:r>
    </w:p>
    <w:p w14:paraId="73AD8CE3" w14:textId="4BFC26C0"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C35F7">
        <w:rPr>
          <w:rFonts w:ascii="Arial" w:hAnsi="Arial" w:cs="Arial"/>
          <w:sz w:val="22"/>
          <w:lang w:eastAsia="zh-CN"/>
        </w:rPr>
        <w:t>4.1.1.1</w:t>
      </w:r>
    </w:p>
    <w:p w14:paraId="6402E503" w14:textId="77B4908B"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A7603" w:rsidRPr="008A7603">
        <w:rPr>
          <w:rFonts w:ascii="Arial" w:hAnsi="Arial" w:cs="Arial"/>
          <w:b/>
          <w:sz w:val="22"/>
        </w:rPr>
        <w:t>Skyworks Solutions, Inc.</w:t>
      </w:r>
      <w:r w:rsidR="008A7603">
        <w:rPr>
          <w:rFonts w:ascii="Arial" w:hAnsi="Arial" w:cs="Arial"/>
          <w:b/>
          <w:sz w:val="22"/>
        </w:rPr>
        <w:t xml:space="preserve">, </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7A31A60" w:rsidR="00F2750F" w:rsidRDefault="00F2750F" w:rsidP="006C0252">
      <w:pPr>
        <w:pStyle w:val="Heading1"/>
        <w:spacing w:after="120"/>
        <w:ind w:left="567" w:hanging="567"/>
      </w:pPr>
      <w:r>
        <w:t>1</w:t>
      </w:r>
      <w:r>
        <w:tab/>
      </w:r>
      <w:r w:rsidR="00A26A04">
        <w:t>Introduction</w:t>
      </w:r>
      <w:r>
        <w:t xml:space="preserve"> </w:t>
      </w:r>
    </w:p>
    <w:p w14:paraId="1A5E5EB3" w14:textId="03E2A3B3" w:rsidR="00F2750F" w:rsidRPr="00AB149D" w:rsidRDefault="00A26A04" w:rsidP="00A26A04">
      <w:pPr>
        <w:spacing w:after="0"/>
        <w:jc w:val="both"/>
      </w:pPr>
      <w:r>
        <w:t xml:space="preserve">At RAN4 meeting #108, we proposed to resolve the valid </w:t>
      </w:r>
      <w:r w:rsidR="007E66F7">
        <w:t>single</w:t>
      </w:r>
      <w:r>
        <w:t xml:space="preserve"> uplink (1 UL) carrier configurations for downlink (DL) inter-band CA combinations that are configured with CA_n7A-n38A and proposed </w:t>
      </w:r>
      <w:r w:rsidR="007E66F7">
        <w:t xml:space="preserve">a </w:t>
      </w:r>
      <w:r>
        <w:t>CR to implement these changes [1,2]. These changes could not be implemented due to conflict with the way</w:t>
      </w:r>
      <w:r w:rsidR="007E66F7">
        <w:t xml:space="preserve"> the</w:t>
      </w:r>
      <w:r>
        <w:t xml:space="preserve"> 1 UL carrier power class is captured in the BCS tables of clause "5.5A.3 </w:t>
      </w:r>
      <w:r w:rsidRPr="00A26A04">
        <w:t>Configurations for inter-band CA</w:t>
      </w:r>
      <w:r>
        <w:t>". Consequently, CR [2] was revised to [3] until a better solution is found. In this paper, we propose to resolve the</w:t>
      </w:r>
      <w:r w:rsidR="007E66F7">
        <w:t>se</w:t>
      </w:r>
      <w:r>
        <w:t xml:space="preserve"> issue</w:t>
      </w:r>
      <w:r w:rsidR="007E66F7">
        <w:t xml:space="preserve">s </w:t>
      </w:r>
      <w:r>
        <w:t>and</w:t>
      </w:r>
      <w:r w:rsidR="007E66F7">
        <w:t xml:space="preserve"> we</w:t>
      </w:r>
      <w:r>
        <w:t xml:space="preserve"> propose to apply these changes to DL CA_n7n-n38 and DL CA_n5-n8. We also propose to clarify the meaning of "-" entries in the column entitled "</w:t>
      </w:r>
      <w:r w:rsidRPr="00A26A04">
        <w:t>Uplink CA configuration or single uplink carrier</w:t>
      </w:r>
      <w:r>
        <w:t>". A formal CR will be presented at next meeting #109.</w:t>
      </w:r>
    </w:p>
    <w:p w14:paraId="61F277A6" w14:textId="6DEBC3E7" w:rsidR="00343AA7" w:rsidRDefault="00B80DFB" w:rsidP="006C0252">
      <w:pPr>
        <w:pStyle w:val="Heading1"/>
        <w:numPr>
          <w:ilvl w:val="0"/>
          <w:numId w:val="33"/>
        </w:numPr>
        <w:ind w:left="567" w:hanging="567"/>
      </w:pPr>
      <w:r>
        <w:t>Discussion</w:t>
      </w:r>
    </w:p>
    <w:p w14:paraId="304C79A7" w14:textId="2B70282A" w:rsidR="00343AA7" w:rsidRDefault="00343AA7" w:rsidP="00343AA7">
      <w:pPr>
        <w:pStyle w:val="Heading2"/>
        <w:rPr>
          <w:rFonts w:eastAsia="Arial"/>
          <w:lang w:eastAsia="zh-CN"/>
        </w:rPr>
      </w:pPr>
      <w:r>
        <w:rPr>
          <w:rFonts w:eastAsia="Arial"/>
          <w:lang w:eastAsia="zh-CN"/>
        </w:rPr>
        <w:t xml:space="preserve">2.1 </w:t>
      </w:r>
      <w:r w:rsidR="004A5C87">
        <w:rPr>
          <w:rFonts w:eastAsia="Arial"/>
          <w:lang w:eastAsia="zh-CN"/>
        </w:rPr>
        <w:t>Background</w:t>
      </w:r>
    </w:p>
    <w:p w14:paraId="301AC4BF" w14:textId="77777777" w:rsidR="00261F32" w:rsidRDefault="00261F32" w:rsidP="00261F32">
      <w:pPr>
        <w:rPr>
          <w:rFonts w:eastAsia="Arial"/>
          <w:lang w:eastAsia="zh-CN"/>
        </w:rPr>
      </w:pPr>
      <w:r>
        <w:rPr>
          <w:rFonts w:eastAsia="Arial"/>
          <w:lang w:eastAsia="zh-CN"/>
        </w:rPr>
        <w:t>At meeting #108, we proposed to replace the "-" entry in 3-band, 4-band, 5-band and 6-band CA configuration tables with the valid 1 UL carrier configurations for DL CA combinations that are configured with CA_n7-n38 [1,2]. The motivations for these changes are twofold:</w:t>
      </w:r>
    </w:p>
    <w:p w14:paraId="0DFA9075" w14:textId="77777777" w:rsidR="00261F32" w:rsidRDefault="00261F32" w:rsidP="00261F32">
      <w:pPr>
        <w:pStyle w:val="ListParagraph"/>
        <w:numPr>
          <w:ilvl w:val="0"/>
          <w:numId w:val="44"/>
        </w:numPr>
        <w:ind w:firstLineChars="0"/>
        <w:rPr>
          <w:rFonts w:eastAsia="Arial"/>
          <w:lang w:eastAsia="zh-CN"/>
        </w:rPr>
      </w:pPr>
      <w:r>
        <w:rPr>
          <w:rFonts w:eastAsia="Arial"/>
          <w:lang w:eastAsia="zh-CN"/>
        </w:rPr>
        <w:t xml:space="preserve">Even though the meaning of "-" entry </w:t>
      </w:r>
      <w:r w:rsidRPr="00977C32">
        <w:rPr>
          <w:rFonts w:eastAsia="Arial"/>
          <w:lang w:eastAsia="zh-CN"/>
        </w:rPr>
        <w:t>in the column entitled "Uplink CA configuration or single uplink carrier"</w:t>
      </w:r>
      <w:r>
        <w:rPr>
          <w:rFonts w:eastAsia="Arial"/>
          <w:lang w:eastAsia="zh-CN"/>
        </w:rPr>
        <w:t xml:space="preserve"> is not explicitly defined in the Technical Specifications, our understanding is that such entry means that any constituent band of an inter-band DL CA combination may be configured as a valid 1 UL carrier.</w:t>
      </w:r>
    </w:p>
    <w:p w14:paraId="60848D67" w14:textId="77777777" w:rsidR="00261F32" w:rsidRDefault="00261F32" w:rsidP="00261F32">
      <w:pPr>
        <w:pStyle w:val="ListParagraph"/>
        <w:numPr>
          <w:ilvl w:val="0"/>
          <w:numId w:val="44"/>
        </w:numPr>
        <w:ind w:firstLineChars="0"/>
        <w:rPr>
          <w:rFonts w:eastAsia="Arial"/>
          <w:lang w:eastAsia="zh-CN"/>
        </w:rPr>
      </w:pPr>
      <w:r>
        <w:rPr>
          <w:rFonts w:eastAsia="Arial"/>
          <w:lang w:eastAsia="zh-CN"/>
        </w:rPr>
        <w:t>Yet,</w:t>
      </w:r>
    </w:p>
    <w:p w14:paraId="58318B66" w14:textId="77777777" w:rsidR="00261F32" w:rsidRDefault="00261F32" w:rsidP="00261F32">
      <w:pPr>
        <w:pStyle w:val="ListParagraph"/>
        <w:numPr>
          <w:ilvl w:val="1"/>
          <w:numId w:val="44"/>
        </w:numPr>
        <w:ind w:firstLineChars="0"/>
        <w:rPr>
          <w:rFonts w:eastAsia="Arial"/>
          <w:lang w:eastAsia="zh-CN"/>
        </w:rPr>
      </w:pPr>
      <w:r>
        <w:rPr>
          <w:rFonts w:eastAsia="Arial"/>
          <w:lang w:eastAsia="zh-CN"/>
        </w:rPr>
        <w:t>For DL CA combinations that use CA_n7-n38: neither band n7 nor band n38 can be configured as a valid 1 UL carrier due to implementation using a band n41 filter. For example, in CA_n1A-n3A-n7A-n38A, the "-" UL entry should be replaced with "n1, n3" since these are the only valid 1 UL carrier configurations;</w:t>
      </w:r>
    </w:p>
    <w:p w14:paraId="7FBD9FDE" w14:textId="77777777" w:rsidR="00261F32" w:rsidRDefault="00261F32" w:rsidP="00261F32">
      <w:pPr>
        <w:pStyle w:val="ListParagraph"/>
        <w:numPr>
          <w:ilvl w:val="1"/>
          <w:numId w:val="44"/>
        </w:numPr>
        <w:ind w:firstLineChars="0"/>
        <w:rPr>
          <w:rFonts w:eastAsia="Arial"/>
          <w:lang w:eastAsia="zh-CN"/>
        </w:rPr>
      </w:pPr>
      <w:r>
        <w:rPr>
          <w:rFonts w:eastAsia="Arial"/>
          <w:lang w:eastAsia="zh-CN"/>
        </w:rPr>
        <w:t>For DL CA_n5-n8, it has been agreed at the last RAN plenary meeting that UL transmissions are only supported in band n5, i.e., 1 UL carrier configuration in band n8 is not supported.</w:t>
      </w:r>
    </w:p>
    <w:p w14:paraId="28AB035B" w14:textId="77777777" w:rsidR="00261F32" w:rsidRDefault="00261F32" w:rsidP="00261F32">
      <w:pPr>
        <w:jc w:val="both"/>
        <w:rPr>
          <w:rStyle w:val="Strong"/>
          <w:b w:val="0"/>
          <w:bCs w:val="0"/>
        </w:rPr>
      </w:pPr>
      <w:r>
        <w:rPr>
          <w:rFonts w:eastAsia="Arial"/>
          <w:lang w:eastAsia="zh-CN"/>
        </w:rPr>
        <w:t xml:space="preserve">At meeting #108, it was commented that introducing such 1 UL carrier configurations poses an issue with regards to power class due to  Notes 10, 6, 4, 2 respectively captured in the header row of column </w:t>
      </w:r>
      <w:r w:rsidRPr="00977C32">
        <w:rPr>
          <w:rFonts w:eastAsia="Arial"/>
          <w:lang w:eastAsia="zh-CN"/>
        </w:rPr>
        <w:t>"Uplink CA configuration or single uplink carrier</w:t>
      </w:r>
      <w:r>
        <w:rPr>
          <w:rFonts w:eastAsia="Arial"/>
          <w:lang w:eastAsia="zh-CN"/>
        </w:rPr>
        <w:t xml:space="preserve">" for Tables </w:t>
      </w:r>
      <w:r>
        <w:t xml:space="preserve">5.5A.3.1-1a (2-band CA), Table 5.5A.3.2-1 (3-band CA), </w:t>
      </w:r>
      <w:r w:rsidRPr="00977C32">
        <w:t xml:space="preserve">Table 5.5A.3.3-1 </w:t>
      </w:r>
      <w:r>
        <w:t xml:space="preserve">(4-band CA), </w:t>
      </w:r>
      <w:r w:rsidRPr="00977C32">
        <w:t xml:space="preserve">Table 5.5A.3.4-1 </w:t>
      </w:r>
      <w:r>
        <w:t xml:space="preserve">(5-band CA). </w:t>
      </w:r>
    </w:p>
    <w:p w14:paraId="43AC8FB4" w14:textId="77777777" w:rsidR="00261F32" w:rsidRDefault="00261F32" w:rsidP="00261F32">
      <w:pPr>
        <w:rPr>
          <w:rStyle w:val="Strong"/>
          <w:b w:val="0"/>
          <w:bCs w:val="0"/>
        </w:rPr>
      </w:pPr>
      <w:r>
        <w:t>These notes state, "</w:t>
      </w:r>
      <w:r>
        <w:rPr>
          <w:rStyle w:val="Strong"/>
        </w:rPr>
        <w:t xml:space="preserve">Only single uplink carriers with power class other than PC3 are listed," </w:t>
      </w:r>
      <w:r w:rsidRPr="00977C32">
        <w:rPr>
          <w:rStyle w:val="Strong"/>
          <w:b w:val="0"/>
          <w:bCs w:val="0"/>
        </w:rPr>
        <w:t>meaning that adding 1 UL carrier entries must be either PC2 or PC1.5</w:t>
      </w:r>
      <w:r>
        <w:rPr>
          <w:rStyle w:val="Strong"/>
          <w:b w:val="0"/>
          <w:bCs w:val="0"/>
        </w:rPr>
        <w:t>.</w:t>
      </w:r>
      <w:r w:rsidRPr="00977C32">
        <w:rPr>
          <w:rStyle w:val="Strong"/>
          <w:b w:val="0"/>
          <w:bCs w:val="0"/>
        </w:rPr>
        <w:t xml:space="preserve"> </w:t>
      </w:r>
      <w:r>
        <w:rPr>
          <w:rStyle w:val="Strong"/>
          <w:b w:val="0"/>
          <w:bCs w:val="0"/>
        </w:rPr>
        <w:t>Y</w:t>
      </w:r>
      <w:r w:rsidRPr="00977C32">
        <w:rPr>
          <w:rStyle w:val="Strong"/>
          <w:b w:val="0"/>
          <w:bCs w:val="0"/>
        </w:rPr>
        <w:t>et for CA_n7-n38 and CA_n5-n8</w:t>
      </w:r>
      <w:r>
        <w:rPr>
          <w:rStyle w:val="Strong"/>
          <w:b w:val="0"/>
          <w:bCs w:val="0"/>
        </w:rPr>
        <w:t>,</w:t>
      </w:r>
      <w:r w:rsidRPr="00977C32">
        <w:rPr>
          <w:rStyle w:val="Strong"/>
          <w:b w:val="0"/>
          <w:bCs w:val="0"/>
        </w:rPr>
        <w:t xml:space="preserve"> only PC3 is </w:t>
      </w:r>
      <w:r>
        <w:rPr>
          <w:rStyle w:val="Strong"/>
          <w:b w:val="0"/>
          <w:bCs w:val="0"/>
        </w:rPr>
        <w:t>currently supported</w:t>
      </w:r>
      <w:r w:rsidRPr="00977C32">
        <w:rPr>
          <w:rStyle w:val="Strong"/>
          <w:b w:val="0"/>
          <w:bCs w:val="0"/>
        </w:rPr>
        <w:t xml:space="preserve"> </w:t>
      </w:r>
      <w:r>
        <w:rPr>
          <w:rStyle w:val="Strong"/>
          <w:b w:val="0"/>
          <w:bCs w:val="0"/>
        </w:rPr>
        <w:t>as a</w:t>
      </w:r>
      <w:r w:rsidRPr="00977C32">
        <w:rPr>
          <w:rStyle w:val="Strong"/>
          <w:b w:val="0"/>
          <w:bCs w:val="0"/>
        </w:rPr>
        <w:t xml:space="preserve"> valid 1 UL carrier configuration</w:t>
      </w:r>
      <w:r>
        <w:rPr>
          <w:rStyle w:val="Strong"/>
          <w:b w:val="0"/>
          <w:bCs w:val="0"/>
        </w:rPr>
        <w:t>(s)</w:t>
      </w:r>
      <w:r w:rsidRPr="00977C32">
        <w:rPr>
          <w:rStyle w:val="Strong"/>
          <w:b w:val="0"/>
          <w:bCs w:val="0"/>
        </w:rPr>
        <w:t>.</w:t>
      </w:r>
    </w:p>
    <w:p w14:paraId="4E11B778" w14:textId="77777777" w:rsidR="00261F32" w:rsidRDefault="00261F32" w:rsidP="00261F32">
      <w:pPr>
        <w:rPr>
          <w:rStyle w:val="Strong"/>
          <w:b w:val="0"/>
          <w:bCs w:val="0"/>
        </w:rPr>
      </w:pPr>
      <w:r>
        <w:rPr>
          <w:rStyle w:val="Strong"/>
          <w:b w:val="0"/>
          <w:bCs w:val="0"/>
        </w:rPr>
        <w:t xml:space="preserve">Based on these comments, we revised CR [2] to [3] by reverting these changes for </w:t>
      </w:r>
      <w:proofErr w:type="spellStart"/>
      <w:r>
        <w:rPr>
          <w:rStyle w:val="Strong"/>
          <w:b w:val="0"/>
          <w:bCs w:val="0"/>
        </w:rPr>
        <w:t>Rel</w:t>
      </w:r>
      <w:proofErr w:type="spellEnd"/>
      <w:r>
        <w:rPr>
          <w:rStyle w:val="Strong"/>
          <w:b w:val="0"/>
          <w:bCs w:val="0"/>
        </w:rPr>
        <w:t xml:space="preserve"> 18.3.0. </w:t>
      </w:r>
    </w:p>
    <w:p w14:paraId="0C352822" w14:textId="77777777" w:rsidR="00E20E8E" w:rsidRPr="00B971E9" w:rsidRDefault="00E20E8E" w:rsidP="00E20E8E">
      <w:pPr>
        <w:spacing w:after="0"/>
        <w:jc w:val="both"/>
        <w:rPr>
          <w:b/>
          <w:bCs/>
          <w:lang w:val="en-US" w:eastAsia="en-US"/>
        </w:rPr>
      </w:pPr>
      <w:r w:rsidRPr="00B971E9">
        <w:rPr>
          <w:rStyle w:val="Strong"/>
        </w:rPr>
        <w:t xml:space="preserve">Observation 1: </w:t>
      </w:r>
      <w:r w:rsidRPr="00B971E9">
        <w:rPr>
          <w:b/>
          <w:bCs/>
          <w:lang w:val="en-US" w:eastAsia="en-US"/>
        </w:rPr>
        <w:t xml:space="preserve">In the header row of column "Uplink CA configuration or single uplink carrier" of </w:t>
      </w:r>
      <w:r w:rsidRPr="00B971E9">
        <w:rPr>
          <w:rFonts w:eastAsia="Arial"/>
          <w:b/>
          <w:bCs/>
          <w:lang w:eastAsia="zh-CN"/>
        </w:rPr>
        <w:t xml:space="preserve">Tables </w:t>
      </w:r>
      <w:r w:rsidRPr="00B971E9">
        <w:rPr>
          <w:b/>
          <w:bCs/>
        </w:rPr>
        <w:t>5.5A.3.1-1a (2-band CA), Table 5.5A.3.2-1 (3-band CA), Table 5.5A.3.3-1 (4-band CA), Table 5.5A.3.4-1 (5-band CA)</w:t>
      </w:r>
      <w:r>
        <w:rPr>
          <w:b/>
          <w:bCs/>
        </w:rPr>
        <w:t>:</w:t>
      </w:r>
    </w:p>
    <w:p w14:paraId="6E514C55" w14:textId="77777777" w:rsidR="00E20E8E" w:rsidRPr="00B971E9" w:rsidRDefault="00E20E8E" w:rsidP="00E20E8E">
      <w:pPr>
        <w:pStyle w:val="ListParagraph"/>
        <w:numPr>
          <w:ilvl w:val="0"/>
          <w:numId w:val="50"/>
        </w:numPr>
        <w:spacing w:after="0"/>
        <w:ind w:firstLineChars="0"/>
        <w:jc w:val="both"/>
        <w:rPr>
          <w:b/>
          <w:bCs/>
          <w:lang w:val="en-US" w:eastAsia="en-US"/>
        </w:rPr>
      </w:pPr>
      <w:r w:rsidRPr="00B971E9">
        <w:rPr>
          <w:rFonts w:eastAsia="Arial"/>
          <w:b/>
          <w:bCs/>
          <w:lang w:eastAsia="zh-CN"/>
        </w:rPr>
        <w:t xml:space="preserve">Notes 10, 6, 4, 2 respectively </w:t>
      </w:r>
      <w:r w:rsidRPr="00B971E9">
        <w:rPr>
          <w:b/>
          <w:bCs/>
        </w:rPr>
        <w:t>prevent capturing 1 UL carrier configuration for PC3 operation.</w:t>
      </w:r>
    </w:p>
    <w:p w14:paraId="3FEA4A9F" w14:textId="77777777" w:rsidR="00E20E8E" w:rsidRPr="00B971E9" w:rsidRDefault="00E20E8E" w:rsidP="00E20E8E">
      <w:pPr>
        <w:pStyle w:val="ListParagraph"/>
        <w:numPr>
          <w:ilvl w:val="0"/>
          <w:numId w:val="50"/>
        </w:numPr>
        <w:spacing w:after="0"/>
        <w:ind w:firstLineChars="0"/>
        <w:jc w:val="both"/>
        <w:rPr>
          <w:b/>
          <w:bCs/>
          <w:lang w:val="en-US" w:eastAsia="en-US"/>
        </w:rPr>
      </w:pPr>
      <w:r w:rsidRPr="00B971E9">
        <w:rPr>
          <w:b/>
          <w:bCs/>
        </w:rPr>
        <w:t xml:space="preserve">Only HPUE PC2 and PC1.5 entries are allowed using </w:t>
      </w:r>
      <w:r>
        <w:rPr>
          <w:b/>
          <w:bCs/>
        </w:rPr>
        <w:t>respectively n</w:t>
      </w:r>
      <w:r w:rsidRPr="00B971E9">
        <w:rPr>
          <w:b/>
          <w:bCs/>
        </w:rPr>
        <w:t>otes {8,9}, {7,9}, {5,6},</w:t>
      </w:r>
      <w:r>
        <w:rPr>
          <w:b/>
          <w:bCs/>
        </w:rPr>
        <w:t xml:space="preserve"> 3.</w:t>
      </w:r>
    </w:p>
    <w:p w14:paraId="1A3D856A" w14:textId="77777777" w:rsidR="00E20E8E" w:rsidRPr="00B971E9" w:rsidRDefault="00E20E8E" w:rsidP="00E20E8E">
      <w:pPr>
        <w:pStyle w:val="ListParagraph"/>
        <w:numPr>
          <w:ilvl w:val="0"/>
          <w:numId w:val="50"/>
        </w:numPr>
        <w:spacing w:after="0"/>
        <w:ind w:firstLineChars="0"/>
        <w:jc w:val="both"/>
        <w:rPr>
          <w:b/>
          <w:bCs/>
        </w:rPr>
      </w:pPr>
      <w:r w:rsidRPr="00B971E9">
        <w:rPr>
          <w:b/>
          <w:bCs/>
        </w:rPr>
        <w:t>In Table 5.5A.3.5-1 (6-band CA):</w:t>
      </w:r>
    </w:p>
    <w:p w14:paraId="4533EA35" w14:textId="77777777" w:rsidR="00E20E8E" w:rsidRPr="00B971E9" w:rsidRDefault="00E20E8E" w:rsidP="00E20E8E">
      <w:pPr>
        <w:pStyle w:val="ListParagraph"/>
        <w:numPr>
          <w:ilvl w:val="1"/>
          <w:numId w:val="50"/>
        </w:numPr>
        <w:spacing w:after="0"/>
        <w:ind w:firstLineChars="0"/>
        <w:jc w:val="both"/>
        <w:rPr>
          <w:b/>
          <w:bCs/>
        </w:rPr>
      </w:pPr>
      <w:r>
        <w:rPr>
          <w:b/>
          <w:bCs/>
        </w:rPr>
        <w:t xml:space="preserve">the equivalent of Notes </w:t>
      </w:r>
      <w:r w:rsidRPr="00B971E9">
        <w:rPr>
          <w:rFonts w:eastAsia="Arial"/>
          <w:b/>
          <w:bCs/>
          <w:lang w:eastAsia="zh-CN"/>
        </w:rPr>
        <w:t xml:space="preserve">10, 6, 4, 2 </w:t>
      </w:r>
      <w:r>
        <w:rPr>
          <w:b/>
          <w:bCs/>
        </w:rPr>
        <w:t>is</w:t>
      </w:r>
      <w:r w:rsidRPr="00B971E9">
        <w:rPr>
          <w:b/>
          <w:bCs/>
        </w:rPr>
        <w:t xml:space="preserve"> missing;</w:t>
      </w:r>
    </w:p>
    <w:p w14:paraId="73ACBDA8" w14:textId="77777777" w:rsidR="00E20E8E" w:rsidRPr="00B971E9" w:rsidRDefault="00E20E8E" w:rsidP="00E20E8E">
      <w:pPr>
        <w:pStyle w:val="ListParagraph"/>
        <w:numPr>
          <w:ilvl w:val="1"/>
          <w:numId w:val="50"/>
        </w:numPr>
        <w:spacing w:after="0"/>
        <w:ind w:firstLineChars="0"/>
        <w:jc w:val="both"/>
        <w:rPr>
          <w:rStyle w:val="Strong"/>
        </w:rPr>
      </w:pPr>
      <w:r w:rsidRPr="00B971E9">
        <w:rPr>
          <w:b/>
          <w:bCs/>
        </w:rPr>
        <w:t>In the header row</w:t>
      </w:r>
      <w:r>
        <w:rPr>
          <w:b/>
          <w:bCs/>
        </w:rPr>
        <w:t>, the following wording is missing</w:t>
      </w:r>
      <w:r w:rsidRPr="00B971E9">
        <w:rPr>
          <w:b/>
          <w:bCs/>
        </w:rPr>
        <w:t xml:space="preserve"> "or single uplink carrier</w:t>
      </w:r>
      <w:r>
        <w:rPr>
          <w:b/>
          <w:bCs/>
        </w:rPr>
        <w:t>.</w:t>
      </w:r>
      <w:r w:rsidRPr="00B971E9">
        <w:rPr>
          <w:b/>
          <w:bCs/>
        </w:rPr>
        <w:t>"</w:t>
      </w:r>
    </w:p>
    <w:p w14:paraId="717205A8" w14:textId="77777777" w:rsidR="005D5F54" w:rsidRDefault="005D5F54" w:rsidP="00977C32">
      <w:pPr>
        <w:rPr>
          <w:rStyle w:val="Strong"/>
          <w:b w:val="0"/>
          <w:bCs w:val="0"/>
        </w:rPr>
      </w:pPr>
    </w:p>
    <w:p w14:paraId="52BF88C5" w14:textId="714CFAA7" w:rsidR="00977C32" w:rsidRPr="00977C32" w:rsidRDefault="00977C32" w:rsidP="00977C32">
      <w:pPr>
        <w:rPr>
          <w:rFonts w:eastAsia="Arial"/>
          <w:lang w:eastAsia="zh-CN"/>
        </w:rPr>
      </w:pPr>
      <w:r>
        <w:rPr>
          <w:rStyle w:val="Strong"/>
          <w:b w:val="0"/>
          <w:bCs w:val="0"/>
        </w:rPr>
        <w:t xml:space="preserve">In this contribution we propose to resolve </w:t>
      </w:r>
      <w:r w:rsidR="00D34413">
        <w:rPr>
          <w:rStyle w:val="Strong"/>
          <w:b w:val="0"/>
          <w:bCs w:val="0"/>
        </w:rPr>
        <w:t xml:space="preserve">all </w:t>
      </w:r>
      <w:r>
        <w:rPr>
          <w:rStyle w:val="Strong"/>
          <w:b w:val="0"/>
          <w:bCs w:val="0"/>
        </w:rPr>
        <w:t xml:space="preserve">issues </w:t>
      </w:r>
      <w:r w:rsidR="00B971E9">
        <w:rPr>
          <w:rStyle w:val="Strong"/>
          <w:b w:val="0"/>
          <w:bCs w:val="0"/>
        </w:rPr>
        <w:t xml:space="preserve">related to </w:t>
      </w:r>
      <w:r w:rsidR="00453381">
        <w:rPr>
          <w:rStyle w:val="Strong"/>
          <w:b w:val="0"/>
          <w:bCs w:val="0"/>
        </w:rPr>
        <w:t>O</w:t>
      </w:r>
      <w:r w:rsidR="00B971E9">
        <w:rPr>
          <w:rStyle w:val="Strong"/>
          <w:b w:val="0"/>
          <w:bCs w:val="0"/>
        </w:rPr>
        <w:t>bservation 1</w:t>
      </w:r>
      <w:r w:rsidR="00D34413">
        <w:rPr>
          <w:rStyle w:val="Strong"/>
          <w:b w:val="0"/>
          <w:bCs w:val="0"/>
        </w:rPr>
        <w:t>.</w:t>
      </w:r>
    </w:p>
    <w:p w14:paraId="0A25DDD5" w14:textId="33A622B7" w:rsidR="00343AA7" w:rsidRPr="00343AA7" w:rsidRDefault="00343AA7" w:rsidP="00596358">
      <w:pPr>
        <w:pStyle w:val="Heading2"/>
        <w:ind w:left="567" w:hanging="567"/>
        <w:rPr>
          <w:rFonts w:eastAsia="Arial"/>
          <w:lang w:eastAsia="zh-CN"/>
        </w:rPr>
      </w:pPr>
      <w:r>
        <w:rPr>
          <w:rFonts w:eastAsia="Arial"/>
          <w:lang w:eastAsia="zh-CN"/>
        </w:rPr>
        <w:lastRenderedPageBreak/>
        <w:t xml:space="preserve">2.2 </w:t>
      </w:r>
      <w:r w:rsidR="00596358">
        <w:rPr>
          <w:rFonts w:eastAsia="Arial"/>
          <w:lang w:eastAsia="zh-CN"/>
        </w:rPr>
        <w:t xml:space="preserve">Clarifying valid UL configurations, and ambiguities about the default power classes and </w:t>
      </w:r>
      <w:r w:rsidR="00BB1EC4">
        <w:rPr>
          <w:rFonts w:eastAsia="Arial"/>
          <w:lang w:eastAsia="zh-CN"/>
        </w:rPr>
        <w:t>"-" entr</w:t>
      </w:r>
      <w:r w:rsidR="00596358">
        <w:rPr>
          <w:rFonts w:eastAsia="Arial"/>
          <w:lang w:eastAsia="zh-CN"/>
        </w:rPr>
        <w:t>ies.</w:t>
      </w:r>
    </w:p>
    <w:p w14:paraId="5759A197" w14:textId="77777777" w:rsidR="00453381" w:rsidRDefault="00453381" w:rsidP="00453381">
      <w:pPr>
        <w:spacing w:after="0"/>
        <w:jc w:val="both"/>
        <w:rPr>
          <w:lang w:val="en-US" w:eastAsia="en-US"/>
        </w:rPr>
      </w:pPr>
      <w:r>
        <w:rPr>
          <w:lang w:val="en-US" w:eastAsia="en-US"/>
        </w:rPr>
        <w:t>We believe that UL configurations that use "-" as an entry should be clarified in the TS. To our understanding, a Table entry "-" means that any constituent band of an inter-band DL CA combination can be configured as a valid 1 UL carrier. This clarification is necessary and, in our view, deserves to be captured in the core requirement text of clause 5.5A.0.</w:t>
      </w:r>
    </w:p>
    <w:p w14:paraId="33B5E1CD" w14:textId="77777777" w:rsidR="000A535F" w:rsidRDefault="000A535F" w:rsidP="0021157B">
      <w:pPr>
        <w:spacing w:after="0"/>
        <w:jc w:val="both"/>
        <w:rPr>
          <w:lang w:val="en-US" w:eastAsia="en-US"/>
        </w:rPr>
      </w:pPr>
    </w:p>
    <w:p w14:paraId="209BA519" w14:textId="32925959" w:rsidR="000A535F" w:rsidRDefault="00453381" w:rsidP="000A535F">
      <w:pPr>
        <w:spacing w:after="0"/>
        <w:jc w:val="both"/>
        <w:rPr>
          <w:lang w:val="en-US" w:eastAsia="en-US"/>
        </w:rPr>
      </w:pPr>
      <w:r w:rsidRPr="00453381">
        <w:rPr>
          <w:lang w:val="en-US" w:eastAsia="en-US"/>
        </w:rPr>
        <w:t>With regard</w:t>
      </w:r>
      <w:r>
        <w:rPr>
          <w:lang w:val="en-US" w:eastAsia="en-US"/>
        </w:rPr>
        <w:t>s</w:t>
      </w:r>
      <w:r w:rsidRPr="00453381">
        <w:rPr>
          <w:lang w:val="en-US" w:eastAsia="en-US"/>
        </w:rPr>
        <w:t xml:space="preserve"> to the ambiguity on power class, there is no text preceding the tables of clause 5.5A.3.1 that clarifies that, unless otherwise noted, the default power class applies to any UL configuration entry.</w:t>
      </w:r>
      <w:r w:rsidR="00AF09CB">
        <w:rPr>
          <w:lang w:val="en-US" w:eastAsia="en-US"/>
        </w:rPr>
        <w:t xml:space="preserve"> In </w:t>
      </w:r>
      <w:r w:rsidR="00AF09CB">
        <w:rPr>
          <w:lang w:val="en-US" w:eastAsia="en-US"/>
        </w:rPr>
        <w:fldChar w:fldCharType="begin"/>
      </w:r>
      <w:r w:rsidR="00AF09CB">
        <w:rPr>
          <w:lang w:val="en-US" w:eastAsia="en-US"/>
        </w:rPr>
        <w:instrText xml:space="preserve"> REF _Ref146559099 \h </w:instrText>
      </w:r>
      <w:r w:rsidR="00AF09CB">
        <w:rPr>
          <w:lang w:val="en-US" w:eastAsia="en-US"/>
        </w:rPr>
      </w:r>
      <w:r w:rsidR="00AF09CB">
        <w:rPr>
          <w:lang w:val="en-US" w:eastAsia="en-US"/>
        </w:rPr>
        <w:fldChar w:fldCharType="separate"/>
      </w:r>
      <w:r w:rsidR="00AF09CB">
        <w:t xml:space="preserve">Table </w:t>
      </w:r>
      <w:r w:rsidR="00AF09CB">
        <w:rPr>
          <w:noProof/>
        </w:rPr>
        <w:t>1</w:t>
      </w:r>
      <w:r w:rsidR="00AF09CB">
        <w:rPr>
          <w:lang w:val="en-US" w:eastAsia="en-US"/>
        </w:rPr>
        <w:fldChar w:fldCharType="end"/>
      </w:r>
      <w:r w:rsidR="00AF09CB">
        <w:rPr>
          <w:lang w:val="en-US" w:eastAsia="en-US"/>
        </w:rPr>
        <w:t xml:space="preserve"> we propose to classify the different types of UL configurations into 5 </w:t>
      </w:r>
      <w:r w:rsidR="00997BAA">
        <w:rPr>
          <w:lang w:val="en-US" w:eastAsia="en-US"/>
        </w:rPr>
        <w:t>categories,</w:t>
      </w:r>
      <w:r w:rsidR="00AF09CB">
        <w:rPr>
          <w:lang w:val="en-US" w:eastAsia="en-US"/>
        </w:rPr>
        <w:t xml:space="preserve"> and we capture our </w:t>
      </w:r>
      <w:r w:rsidR="000A535F">
        <w:rPr>
          <w:lang w:val="en-US" w:eastAsia="en-US"/>
        </w:rPr>
        <w:t xml:space="preserve">understanding of the default power classes </w:t>
      </w:r>
      <w:r w:rsidR="00AF09CB">
        <w:rPr>
          <w:lang w:val="en-US" w:eastAsia="en-US"/>
        </w:rPr>
        <w:t>per</w:t>
      </w:r>
      <w:r w:rsidR="00997BAA">
        <w:rPr>
          <w:lang w:val="en-US" w:eastAsia="en-US"/>
        </w:rPr>
        <w:t xml:space="preserve"> type of</w:t>
      </w:r>
      <w:r w:rsidR="00AF09CB">
        <w:rPr>
          <w:lang w:val="en-US" w:eastAsia="en-US"/>
        </w:rPr>
        <w:t xml:space="preserve"> entry</w:t>
      </w:r>
      <w:r w:rsidR="00997BAA">
        <w:rPr>
          <w:lang w:val="en-US" w:eastAsia="en-US"/>
        </w:rPr>
        <w:t>.</w:t>
      </w:r>
    </w:p>
    <w:p w14:paraId="31CBD8F2" w14:textId="77777777" w:rsidR="000A535F" w:rsidRDefault="000A535F" w:rsidP="000A535F">
      <w:pPr>
        <w:spacing w:after="0"/>
        <w:jc w:val="both"/>
        <w:rPr>
          <w:lang w:val="en-US" w:eastAsia="en-US"/>
        </w:rPr>
      </w:pPr>
    </w:p>
    <w:p w14:paraId="1387F453" w14:textId="377A3D18" w:rsidR="000A535F" w:rsidRDefault="000A535F" w:rsidP="00AD584A">
      <w:pPr>
        <w:pStyle w:val="Caption"/>
        <w:rPr>
          <w:lang w:eastAsia="en-US"/>
        </w:rPr>
      </w:pPr>
      <w:r>
        <w:t xml:space="preserve">Table </w:t>
      </w:r>
      <w:r>
        <w:fldChar w:fldCharType="begin"/>
      </w:r>
      <w:r>
        <w:instrText xml:space="preserve"> SEQ Table \* ARABIC </w:instrText>
      </w:r>
      <w:r>
        <w:fldChar w:fldCharType="separate"/>
      </w:r>
      <w:r>
        <w:rPr>
          <w:noProof/>
        </w:rPr>
        <w:t>1</w:t>
      </w:r>
      <w:r>
        <w:fldChar w:fldCharType="end"/>
      </w:r>
      <w:r>
        <w:t xml:space="preserve">: </w:t>
      </w:r>
      <w:r w:rsidR="00AD584A">
        <w:rPr>
          <w:b w:val="0"/>
          <w:bCs w:val="0"/>
        </w:rPr>
        <w:t>Default power classes per UL configuration entry type.</w:t>
      </w:r>
    </w:p>
    <w:tbl>
      <w:tblPr>
        <w:tblStyle w:val="TableGrid"/>
        <w:tblW w:w="0" w:type="auto"/>
        <w:jc w:val="center"/>
        <w:tblLook w:val="04A0" w:firstRow="1" w:lastRow="0" w:firstColumn="1" w:lastColumn="0" w:noHBand="0" w:noVBand="1"/>
      </w:tblPr>
      <w:tblGrid>
        <w:gridCol w:w="1413"/>
        <w:gridCol w:w="1276"/>
        <w:gridCol w:w="4385"/>
        <w:gridCol w:w="2307"/>
      </w:tblGrid>
      <w:tr w:rsidR="000A535F" w:rsidRPr="000A535F" w14:paraId="573AA085" w14:textId="77777777" w:rsidTr="000A535F">
        <w:trPr>
          <w:jc w:val="center"/>
        </w:trPr>
        <w:tc>
          <w:tcPr>
            <w:tcW w:w="2689" w:type="dxa"/>
            <w:gridSpan w:val="2"/>
            <w:vAlign w:val="center"/>
          </w:tcPr>
          <w:p w14:paraId="2CAED040" w14:textId="77777777" w:rsidR="000A535F" w:rsidRDefault="000A535F" w:rsidP="000A535F">
            <w:pPr>
              <w:spacing w:after="0"/>
              <w:jc w:val="center"/>
              <w:rPr>
                <w:rFonts w:asciiTheme="minorHAnsi" w:hAnsiTheme="minorHAnsi" w:cstheme="minorHAnsi"/>
                <w:b/>
                <w:bCs/>
                <w:lang w:val="en-US" w:eastAsia="en-US"/>
              </w:rPr>
            </w:pPr>
            <w:r w:rsidRPr="000A535F">
              <w:rPr>
                <w:rFonts w:asciiTheme="minorHAnsi" w:hAnsiTheme="minorHAnsi" w:cstheme="minorHAnsi"/>
                <w:b/>
                <w:bCs/>
                <w:lang w:val="en-US" w:eastAsia="en-US"/>
              </w:rPr>
              <w:t xml:space="preserve">Entry type in column </w:t>
            </w:r>
          </w:p>
          <w:p w14:paraId="52DFDA55" w14:textId="64585B2E" w:rsidR="000A535F" w:rsidRPr="000A535F" w:rsidRDefault="000A535F" w:rsidP="000A535F">
            <w:pPr>
              <w:spacing w:after="0"/>
              <w:jc w:val="center"/>
              <w:rPr>
                <w:rFonts w:asciiTheme="minorHAnsi" w:hAnsiTheme="minorHAnsi" w:cstheme="minorHAnsi"/>
                <w:b/>
                <w:bCs/>
                <w:lang w:val="en-US" w:eastAsia="en-US"/>
              </w:rPr>
            </w:pPr>
            <w:r w:rsidRPr="000A535F">
              <w:rPr>
                <w:rFonts w:asciiTheme="minorHAnsi" w:hAnsiTheme="minorHAnsi" w:cstheme="minorHAnsi"/>
                <w:b/>
                <w:bCs/>
                <w:lang w:val="en-US" w:eastAsia="en-US"/>
              </w:rPr>
              <w:t>"UL CA configuration or single uplink carrier"</w:t>
            </w:r>
          </w:p>
        </w:tc>
        <w:tc>
          <w:tcPr>
            <w:tcW w:w="4385" w:type="dxa"/>
            <w:vAlign w:val="center"/>
          </w:tcPr>
          <w:p w14:paraId="70C7DDFF" w14:textId="7D3307AD" w:rsidR="000A535F" w:rsidRPr="000A535F" w:rsidRDefault="000A535F" w:rsidP="000A535F">
            <w:pPr>
              <w:spacing w:after="0"/>
              <w:jc w:val="center"/>
              <w:rPr>
                <w:rFonts w:asciiTheme="minorHAnsi" w:hAnsiTheme="minorHAnsi" w:cstheme="minorHAnsi"/>
                <w:b/>
                <w:bCs/>
                <w:lang w:val="en-US" w:eastAsia="en-US"/>
              </w:rPr>
            </w:pPr>
            <w:r w:rsidRPr="000A535F">
              <w:rPr>
                <w:rFonts w:asciiTheme="minorHAnsi" w:hAnsiTheme="minorHAnsi" w:cstheme="minorHAnsi"/>
                <w:b/>
                <w:bCs/>
                <w:lang w:val="en-US" w:eastAsia="en-US"/>
              </w:rPr>
              <w:t>FR1 frequency band</w:t>
            </w:r>
          </w:p>
        </w:tc>
        <w:tc>
          <w:tcPr>
            <w:tcW w:w="2307" w:type="dxa"/>
            <w:vAlign w:val="center"/>
          </w:tcPr>
          <w:p w14:paraId="3E9C67CA" w14:textId="436E94FB" w:rsidR="000A535F" w:rsidRPr="000A535F" w:rsidRDefault="000A535F" w:rsidP="000A535F">
            <w:pPr>
              <w:spacing w:after="0"/>
              <w:jc w:val="center"/>
              <w:rPr>
                <w:rFonts w:asciiTheme="minorHAnsi" w:hAnsiTheme="minorHAnsi" w:cstheme="minorHAnsi"/>
                <w:b/>
                <w:bCs/>
                <w:lang w:val="en-US" w:eastAsia="en-US"/>
              </w:rPr>
            </w:pPr>
            <w:r w:rsidRPr="000A535F">
              <w:rPr>
                <w:rFonts w:asciiTheme="minorHAnsi" w:hAnsiTheme="minorHAnsi" w:cstheme="minorHAnsi"/>
                <w:b/>
                <w:bCs/>
                <w:lang w:val="en-US" w:eastAsia="en-US"/>
              </w:rPr>
              <w:t>Default power class</w:t>
            </w:r>
          </w:p>
        </w:tc>
      </w:tr>
      <w:tr w:rsidR="000A535F" w:rsidRPr="000A535F" w14:paraId="7A3E8EE8" w14:textId="77777777" w:rsidTr="000A535F">
        <w:trPr>
          <w:jc w:val="center"/>
        </w:trPr>
        <w:tc>
          <w:tcPr>
            <w:tcW w:w="1413" w:type="dxa"/>
            <w:vAlign w:val="center"/>
          </w:tcPr>
          <w:p w14:paraId="288F80E4" w14:textId="5306F070"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Type 1</w:t>
            </w:r>
          </w:p>
        </w:tc>
        <w:tc>
          <w:tcPr>
            <w:tcW w:w="1276" w:type="dxa"/>
            <w:vAlign w:val="center"/>
          </w:tcPr>
          <w:p w14:paraId="7F2CF57D" w14:textId="5F53AFE3"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1 UL carrier</w:t>
            </w:r>
          </w:p>
        </w:tc>
        <w:tc>
          <w:tcPr>
            <w:tcW w:w="4385" w:type="dxa"/>
            <w:vAlign w:val="center"/>
          </w:tcPr>
          <w:p w14:paraId="7AD2C12E" w14:textId="5D8A0657"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Any valid UL NR band other than NR-U band</w:t>
            </w:r>
          </w:p>
        </w:tc>
        <w:tc>
          <w:tcPr>
            <w:tcW w:w="2307" w:type="dxa"/>
            <w:vAlign w:val="center"/>
          </w:tcPr>
          <w:p w14:paraId="0249FCD2" w14:textId="2208680D"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PC3</w:t>
            </w:r>
          </w:p>
        </w:tc>
      </w:tr>
      <w:tr w:rsidR="000A535F" w:rsidRPr="000A535F" w14:paraId="5753CAD6" w14:textId="77777777" w:rsidTr="000A535F">
        <w:trPr>
          <w:jc w:val="center"/>
        </w:trPr>
        <w:tc>
          <w:tcPr>
            <w:tcW w:w="1413" w:type="dxa"/>
            <w:vAlign w:val="center"/>
          </w:tcPr>
          <w:p w14:paraId="3D832260" w14:textId="73F5BA24"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Type 2</w:t>
            </w:r>
          </w:p>
        </w:tc>
        <w:tc>
          <w:tcPr>
            <w:tcW w:w="1276" w:type="dxa"/>
            <w:vAlign w:val="center"/>
          </w:tcPr>
          <w:p w14:paraId="4CFD485A" w14:textId="2450741C"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1 UL carrier</w:t>
            </w:r>
          </w:p>
        </w:tc>
        <w:tc>
          <w:tcPr>
            <w:tcW w:w="4385" w:type="dxa"/>
            <w:vAlign w:val="center"/>
          </w:tcPr>
          <w:p w14:paraId="2BCD7818" w14:textId="3BEAE918"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Any valid UL NR-U band</w:t>
            </w:r>
          </w:p>
        </w:tc>
        <w:tc>
          <w:tcPr>
            <w:tcW w:w="2307" w:type="dxa"/>
            <w:vAlign w:val="center"/>
          </w:tcPr>
          <w:p w14:paraId="0484EA91" w14:textId="5B9D0E59"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PC5</w:t>
            </w:r>
          </w:p>
        </w:tc>
      </w:tr>
      <w:tr w:rsidR="000A535F" w:rsidRPr="000A535F" w14:paraId="4FB86CB5" w14:textId="77777777" w:rsidTr="000A535F">
        <w:trPr>
          <w:jc w:val="center"/>
        </w:trPr>
        <w:tc>
          <w:tcPr>
            <w:tcW w:w="1413" w:type="dxa"/>
            <w:vAlign w:val="center"/>
          </w:tcPr>
          <w:p w14:paraId="77752E20" w14:textId="25AA5D9D"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Type 3</w:t>
            </w:r>
          </w:p>
        </w:tc>
        <w:tc>
          <w:tcPr>
            <w:tcW w:w="1276" w:type="dxa"/>
            <w:vAlign w:val="center"/>
          </w:tcPr>
          <w:p w14:paraId="449961F6" w14:textId="6ACA8C4C"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w:t>
            </w:r>
          </w:p>
        </w:tc>
        <w:tc>
          <w:tcPr>
            <w:tcW w:w="4385" w:type="dxa"/>
            <w:vAlign w:val="center"/>
          </w:tcPr>
          <w:p w14:paraId="4B4FFBA0" w14:textId="5DDEB97B"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Any valid UL NR band</w:t>
            </w:r>
          </w:p>
        </w:tc>
        <w:tc>
          <w:tcPr>
            <w:tcW w:w="2307" w:type="dxa"/>
            <w:vAlign w:val="center"/>
          </w:tcPr>
          <w:p w14:paraId="27A828F9" w14:textId="080A24E1"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NR-U</w:t>
            </w:r>
            <w:r>
              <w:rPr>
                <w:rFonts w:asciiTheme="minorHAnsi" w:hAnsiTheme="minorHAnsi" w:cstheme="minorHAnsi"/>
                <w:lang w:val="en-US" w:eastAsia="en-US"/>
              </w:rPr>
              <w:t xml:space="preserve"> band</w:t>
            </w:r>
            <w:r w:rsidRPr="000A535F">
              <w:rPr>
                <w:rFonts w:asciiTheme="minorHAnsi" w:hAnsiTheme="minorHAnsi" w:cstheme="minorHAnsi"/>
                <w:lang w:val="en-US" w:eastAsia="en-US"/>
              </w:rPr>
              <w:t>: PC5</w:t>
            </w:r>
          </w:p>
          <w:p w14:paraId="5674FA1F" w14:textId="2B0862E2"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All other FR1 bands: PC3</w:t>
            </w:r>
          </w:p>
        </w:tc>
      </w:tr>
      <w:tr w:rsidR="000A535F" w:rsidRPr="000A535F" w14:paraId="01D7C854" w14:textId="77777777" w:rsidTr="000A535F">
        <w:trPr>
          <w:jc w:val="center"/>
        </w:trPr>
        <w:tc>
          <w:tcPr>
            <w:tcW w:w="1413" w:type="dxa"/>
            <w:vAlign w:val="center"/>
          </w:tcPr>
          <w:p w14:paraId="124A004C" w14:textId="21D0E41E" w:rsidR="000A535F" w:rsidRPr="000A535F" w:rsidRDefault="000A535F" w:rsidP="000A535F">
            <w:pPr>
              <w:spacing w:after="0"/>
              <w:jc w:val="center"/>
              <w:rPr>
                <w:rFonts w:asciiTheme="minorHAnsi" w:hAnsiTheme="minorHAnsi" w:cstheme="minorHAnsi"/>
                <w:lang w:val="en-US" w:eastAsia="en-US"/>
              </w:rPr>
            </w:pPr>
            <w:r>
              <w:rPr>
                <w:rFonts w:asciiTheme="minorHAnsi" w:hAnsiTheme="minorHAnsi" w:cstheme="minorHAnsi"/>
                <w:lang w:val="en-US" w:eastAsia="en-US"/>
              </w:rPr>
              <w:t>Type 4</w:t>
            </w:r>
          </w:p>
        </w:tc>
        <w:tc>
          <w:tcPr>
            <w:tcW w:w="1276" w:type="dxa"/>
            <w:vAlign w:val="center"/>
          </w:tcPr>
          <w:p w14:paraId="3BFA0EB2" w14:textId="2C5AA8D6" w:rsidR="000A535F" w:rsidRPr="000A535F" w:rsidRDefault="000A535F" w:rsidP="000A535F">
            <w:pPr>
              <w:spacing w:after="0"/>
              <w:jc w:val="center"/>
              <w:rPr>
                <w:rFonts w:asciiTheme="minorHAnsi" w:hAnsiTheme="minorHAnsi" w:cstheme="minorHAnsi"/>
                <w:lang w:val="en-US" w:eastAsia="en-US"/>
              </w:rPr>
            </w:pPr>
            <w:r>
              <w:rPr>
                <w:rFonts w:asciiTheme="minorHAnsi" w:hAnsiTheme="minorHAnsi" w:cstheme="minorHAnsi"/>
                <w:lang w:val="en-US" w:eastAsia="en-US"/>
              </w:rPr>
              <w:t>Intra-band UL CA</w:t>
            </w:r>
          </w:p>
        </w:tc>
        <w:tc>
          <w:tcPr>
            <w:tcW w:w="4385" w:type="dxa"/>
            <w:vAlign w:val="center"/>
          </w:tcPr>
          <w:p w14:paraId="03128727" w14:textId="77777777" w:rsidR="000A535F" w:rsidRPr="000A535F" w:rsidRDefault="000A535F" w:rsidP="000A535F">
            <w:pPr>
              <w:spacing w:after="0"/>
              <w:jc w:val="center"/>
              <w:rPr>
                <w:rFonts w:asciiTheme="minorHAnsi" w:hAnsiTheme="minorHAnsi" w:cstheme="minorHAnsi"/>
                <w:lang w:val="en-US" w:eastAsia="en-US"/>
              </w:rPr>
            </w:pPr>
          </w:p>
        </w:tc>
        <w:tc>
          <w:tcPr>
            <w:tcW w:w="2307" w:type="dxa"/>
            <w:vAlign w:val="center"/>
          </w:tcPr>
          <w:p w14:paraId="4B401633" w14:textId="119F9B14"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NR-U</w:t>
            </w:r>
            <w:r>
              <w:rPr>
                <w:rFonts w:asciiTheme="minorHAnsi" w:hAnsiTheme="minorHAnsi" w:cstheme="minorHAnsi"/>
                <w:lang w:val="en-US" w:eastAsia="en-US"/>
              </w:rPr>
              <w:t xml:space="preserve"> band</w:t>
            </w:r>
            <w:r w:rsidRPr="000A535F">
              <w:rPr>
                <w:rFonts w:asciiTheme="minorHAnsi" w:hAnsiTheme="minorHAnsi" w:cstheme="minorHAnsi"/>
                <w:lang w:val="en-US" w:eastAsia="en-US"/>
              </w:rPr>
              <w:t>: PC5</w:t>
            </w:r>
            <w:r w:rsidR="00AF09CB" w:rsidRPr="00AF09CB">
              <w:rPr>
                <w:rFonts w:asciiTheme="minorHAnsi" w:hAnsiTheme="minorHAnsi" w:cstheme="minorHAnsi"/>
                <w:vertAlign w:val="superscript"/>
                <w:lang w:val="en-US" w:eastAsia="en-US"/>
              </w:rPr>
              <w:t>1</w:t>
            </w:r>
          </w:p>
          <w:p w14:paraId="78D79764" w14:textId="321B5909"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All other FR1 bands: PC3</w:t>
            </w:r>
            <w:r w:rsidR="00AF09CB" w:rsidRPr="00AF09CB">
              <w:rPr>
                <w:rFonts w:asciiTheme="minorHAnsi" w:hAnsiTheme="minorHAnsi" w:cstheme="minorHAnsi"/>
                <w:vertAlign w:val="superscript"/>
                <w:lang w:val="en-US" w:eastAsia="en-US"/>
              </w:rPr>
              <w:t>1</w:t>
            </w:r>
          </w:p>
        </w:tc>
      </w:tr>
      <w:tr w:rsidR="000A535F" w:rsidRPr="000A535F" w14:paraId="632AC5C5" w14:textId="77777777" w:rsidTr="000A535F">
        <w:trPr>
          <w:jc w:val="center"/>
        </w:trPr>
        <w:tc>
          <w:tcPr>
            <w:tcW w:w="1413" w:type="dxa"/>
            <w:vAlign w:val="center"/>
          </w:tcPr>
          <w:p w14:paraId="344978F0" w14:textId="63DD7C4A"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 xml:space="preserve">Type </w:t>
            </w:r>
            <w:r>
              <w:rPr>
                <w:rFonts w:asciiTheme="minorHAnsi" w:hAnsiTheme="minorHAnsi" w:cstheme="minorHAnsi"/>
                <w:lang w:val="en-US" w:eastAsia="en-US"/>
              </w:rPr>
              <w:t>5</w:t>
            </w:r>
          </w:p>
        </w:tc>
        <w:tc>
          <w:tcPr>
            <w:tcW w:w="1276" w:type="dxa"/>
            <w:vAlign w:val="center"/>
          </w:tcPr>
          <w:p w14:paraId="46DA7E06" w14:textId="5194253A" w:rsidR="000A535F" w:rsidRPr="000A535F" w:rsidRDefault="000A535F" w:rsidP="000A535F">
            <w:pPr>
              <w:spacing w:after="0"/>
              <w:jc w:val="center"/>
              <w:rPr>
                <w:rFonts w:asciiTheme="minorHAnsi" w:hAnsiTheme="minorHAnsi" w:cstheme="minorHAnsi"/>
                <w:lang w:val="en-US" w:eastAsia="en-US"/>
              </w:rPr>
            </w:pPr>
            <w:r>
              <w:rPr>
                <w:rFonts w:asciiTheme="minorHAnsi" w:hAnsiTheme="minorHAnsi" w:cstheme="minorHAnsi"/>
                <w:lang w:val="en-US" w:eastAsia="en-US"/>
              </w:rPr>
              <w:t xml:space="preserve">Two band inter-band UL </w:t>
            </w:r>
            <w:r w:rsidRPr="000A535F">
              <w:rPr>
                <w:rFonts w:asciiTheme="minorHAnsi" w:hAnsiTheme="minorHAnsi" w:cstheme="minorHAnsi"/>
                <w:lang w:val="en-US" w:eastAsia="en-US"/>
              </w:rPr>
              <w:t>CA</w:t>
            </w:r>
          </w:p>
        </w:tc>
        <w:tc>
          <w:tcPr>
            <w:tcW w:w="4385" w:type="dxa"/>
            <w:vAlign w:val="center"/>
          </w:tcPr>
          <w:p w14:paraId="47218D70" w14:textId="77777777" w:rsidR="000A535F" w:rsidRPr="000A535F" w:rsidRDefault="000A535F" w:rsidP="000A535F">
            <w:pPr>
              <w:spacing w:after="0"/>
              <w:jc w:val="center"/>
              <w:rPr>
                <w:rFonts w:asciiTheme="minorHAnsi" w:hAnsiTheme="minorHAnsi" w:cstheme="minorHAnsi"/>
                <w:lang w:val="en-US" w:eastAsia="en-US"/>
              </w:rPr>
            </w:pPr>
          </w:p>
        </w:tc>
        <w:tc>
          <w:tcPr>
            <w:tcW w:w="2307" w:type="dxa"/>
            <w:vAlign w:val="center"/>
          </w:tcPr>
          <w:p w14:paraId="6D3BD2AF" w14:textId="5CF14BA0" w:rsidR="000A535F" w:rsidRPr="000A535F" w:rsidRDefault="000A535F" w:rsidP="000A535F">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PC3</w:t>
            </w:r>
            <w:r w:rsidR="00AF09CB" w:rsidRPr="00AF09CB">
              <w:rPr>
                <w:rFonts w:asciiTheme="minorHAnsi" w:hAnsiTheme="minorHAnsi" w:cstheme="minorHAnsi"/>
                <w:vertAlign w:val="superscript"/>
                <w:lang w:val="en-US" w:eastAsia="en-US"/>
              </w:rPr>
              <w:t>1</w:t>
            </w:r>
          </w:p>
        </w:tc>
      </w:tr>
      <w:tr w:rsidR="00AF09CB" w:rsidRPr="000A535F" w14:paraId="65484769" w14:textId="77777777" w:rsidTr="00AF09CB">
        <w:trPr>
          <w:jc w:val="center"/>
        </w:trPr>
        <w:tc>
          <w:tcPr>
            <w:tcW w:w="9381" w:type="dxa"/>
            <w:gridSpan w:val="4"/>
            <w:vAlign w:val="center"/>
          </w:tcPr>
          <w:p w14:paraId="7D3B4162" w14:textId="1B32B077" w:rsidR="00AF09CB" w:rsidRPr="000A535F" w:rsidRDefault="00AF09CB" w:rsidP="00AF09CB">
            <w:pPr>
              <w:spacing w:after="0"/>
              <w:rPr>
                <w:rFonts w:asciiTheme="minorHAnsi" w:hAnsiTheme="minorHAnsi" w:cstheme="minorHAnsi"/>
                <w:lang w:val="en-US" w:eastAsia="en-US"/>
              </w:rPr>
            </w:pPr>
            <w:r>
              <w:rPr>
                <w:rFonts w:asciiTheme="minorHAnsi" w:hAnsiTheme="minorHAnsi" w:cstheme="minorHAnsi"/>
                <w:lang w:val="en-US" w:eastAsia="en-US"/>
              </w:rPr>
              <w:t>NOTE 1: For type 4 and type 5, the type 1 or type 2 default power class applies to 1 UL carrier operation of the constituent band(s).</w:t>
            </w:r>
          </w:p>
        </w:tc>
      </w:tr>
    </w:tbl>
    <w:p w14:paraId="243E1D96" w14:textId="77777777" w:rsidR="000A535F" w:rsidRDefault="000A535F" w:rsidP="000A535F">
      <w:pPr>
        <w:spacing w:after="0"/>
        <w:jc w:val="both"/>
        <w:rPr>
          <w:lang w:val="en-US" w:eastAsia="en-US"/>
        </w:rPr>
      </w:pPr>
    </w:p>
    <w:p w14:paraId="1F7B1D37" w14:textId="77777777" w:rsidR="009118CA" w:rsidRDefault="009118CA" w:rsidP="009118CA">
      <w:pPr>
        <w:spacing w:after="0"/>
        <w:jc w:val="both"/>
        <w:rPr>
          <w:lang w:val="en-US" w:eastAsia="en-US"/>
        </w:rPr>
      </w:pPr>
      <w:r>
        <w:rPr>
          <w:lang w:val="en-US" w:eastAsia="en-US"/>
        </w:rPr>
        <w:t>It may be worth noting that:</w:t>
      </w:r>
    </w:p>
    <w:p w14:paraId="511C8DA3" w14:textId="77777777" w:rsidR="009118CA" w:rsidRDefault="009118CA" w:rsidP="009118CA">
      <w:pPr>
        <w:pStyle w:val="ListParagraph"/>
        <w:numPr>
          <w:ilvl w:val="0"/>
          <w:numId w:val="48"/>
        </w:numPr>
        <w:spacing w:after="0"/>
        <w:ind w:firstLineChars="0"/>
        <w:jc w:val="both"/>
        <w:rPr>
          <w:lang w:val="en-US" w:eastAsia="en-US"/>
        </w:rPr>
      </w:pPr>
      <w:r>
        <w:rPr>
          <w:lang w:val="en-US" w:eastAsia="en-US"/>
        </w:rPr>
        <w:t>I</w:t>
      </w:r>
      <w:r w:rsidRPr="00997BAA">
        <w:rPr>
          <w:lang w:val="en-US" w:eastAsia="en-US"/>
        </w:rPr>
        <w:t xml:space="preserve">n the case of </w:t>
      </w:r>
      <w:r>
        <w:rPr>
          <w:lang w:val="en-US" w:eastAsia="en-US"/>
        </w:rPr>
        <w:t>T</w:t>
      </w:r>
      <w:r w:rsidRPr="00997BAA">
        <w:rPr>
          <w:lang w:val="en-US" w:eastAsia="en-US"/>
        </w:rPr>
        <w:t xml:space="preserve">ype 4 or </w:t>
      </w:r>
      <w:r>
        <w:rPr>
          <w:lang w:val="en-US" w:eastAsia="en-US"/>
        </w:rPr>
        <w:t>T</w:t>
      </w:r>
      <w:r w:rsidRPr="00997BAA">
        <w:rPr>
          <w:lang w:val="en-US" w:eastAsia="en-US"/>
        </w:rPr>
        <w:t>ype 5 entries</w:t>
      </w:r>
      <w:r>
        <w:rPr>
          <w:lang w:val="en-US" w:eastAsia="en-US"/>
        </w:rPr>
        <w:t>:</w:t>
      </w:r>
      <w:r w:rsidRPr="00997BAA">
        <w:rPr>
          <w:lang w:val="en-US" w:eastAsia="en-US"/>
        </w:rPr>
        <w:t xml:space="preserve"> the single carrier uplink is always supported for which the default power class</w:t>
      </w:r>
      <w:r>
        <w:rPr>
          <w:lang w:val="en-US" w:eastAsia="en-US"/>
        </w:rPr>
        <w:t xml:space="preserve"> is the T</w:t>
      </w:r>
      <w:r w:rsidRPr="00997BAA">
        <w:rPr>
          <w:lang w:val="en-US" w:eastAsia="en-US"/>
        </w:rPr>
        <w:t xml:space="preserve">ype 1 or </w:t>
      </w:r>
      <w:r>
        <w:rPr>
          <w:lang w:val="en-US" w:eastAsia="en-US"/>
        </w:rPr>
        <w:t>T</w:t>
      </w:r>
      <w:r w:rsidRPr="00997BAA">
        <w:rPr>
          <w:lang w:val="en-US" w:eastAsia="en-US"/>
        </w:rPr>
        <w:t xml:space="preserve">ype 2 </w:t>
      </w:r>
      <w:r>
        <w:rPr>
          <w:lang w:val="en-US" w:eastAsia="en-US"/>
        </w:rPr>
        <w:t>power class of</w:t>
      </w:r>
      <w:r w:rsidRPr="00997BAA">
        <w:rPr>
          <w:lang w:val="en-US" w:eastAsia="en-US"/>
        </w:rPr>
        <w:t xml:space="preserve"> the constituent frequency band(s)</w:t>
      </w:r>
      <w:r>
        <w:rPr>
          <w:lang w:val="en-US" w:eastAsia="en-US"/>
        </w:rPr>
        <w:t>;</w:t>
      </w:r>
    </w:p>
    <w:p w14:paraId="4F728B11" w14:textId="77777777" w:rsidR="009118CA" w:rsidRPr="00997BAA" w:rsidRDefault="009118CA" w:rsidP="009118CA">
      <w:pPr>
        <w:pStyle w:val="ListParagraph"/>
        <w:numPr>
          <w:ilvl w:val="0"/>
          <w:numId w:val="48"/>
        </w:numPr>
        <w:spacing w:after="0"/>
        <w:ind w:firstLineChars="0"/>
        <w:jc w:val="both"/>
        <w:rPr>
          <w:lang w:val="en-US" w:eastAsia="en-US"/>
        </w:rPr>
      </w:pPr>
      <w:r>
        <w:rPr>
          <w:lang w:val="en-US" w:eastAsia="en-US"/>
        </w:rPr>
        <w:t>More types will soon be introduced due to CA combinations with 3UL within FR1.</w:t>
      </w:r>
    </w:p>
    <w:p w14:paraId="784DF7BE" w14:textId="77777777" w:rsidR="009118CA" w:rsidRPr="000A535F" w:rsidRDefault="009118CA" w:rsidP="009118CA">
      <w:pPr>
        <w:pStyle w:val="ListParagraph"/>
        <w:spacing w:after="0"/>
        <w:ind w:left="797" w:firstLineChars="0" w:firstLine="0"/>
        <w:jc w:val="both"/>
        <w:rPr>
          <w:lang w:val="en-US" w:eastAsia="en-US"/>
        </w:rPr>
      </w:pPr>
    </w:p>
    <w:p w14:paraId="62263BCB" w14:textId="77777777" w:rsidR="009118CA" w:rsidRDefault="009118CA" w:rsidP="009118CA">
      <w:pPr>
        <w:spacing w:after="0"/>
        <w:jc w:val="both"/>
        <w:rPr>
          <w:lang w:val="en-US" w:eastAsia="en-US"/>
        </w:rPr>
      </w:pPr>
      <w:r>
        <w:rPr>
          <w:lang w:val="en-US" w:eastAsia="en-US"/>
        </w:rPr>
        <w:t xml:space="preserve">Finally, we observe that for Type 1 or Type 2, the entries have not always been captured correctly since some entries added the "A" suffix to the 1 UL carrier band. One such example is shown in </w:t>
      </w:r>
      <w:r w:rsidRPr="009F1CA6">
        <w:rPr>
          <w:lang w:val="en-US" w:eastAsia="en-US"/>
        </w:rPr>
        <w:fldChar w:fldCharType="begin"/>
      </w:r>
      <w:r w:rsidRPr="009F1CA6">
        <w:rPr>
          <w:lang w:val="en-US" w:eastAsia="en-US"/>
        </w:rPr>
        <w:instrText xml:space="preserve"> REF _Ref146559655 \h </w:instrText>
      </w:r>
      <w:r w:rsidRPr="009F1CA6">
        <w:rPr>
          <w:lang w:val="en-US" w:eastAsia="en-US"/>
        </w:rPr>
      </w:r>
      <w:r w:rsidRPr="009F1CA6">
        <w:rPr>
          <w:lang w:val="en-US" w:eastAsia="en-US"/>
        </w:rPr>
        <w:fldChar w:fldCharType="separate"/>
      </w:r>
      <w:r>
        <w:t xml:space="preserve">Figure </w:t>
      </w:r>
      <w:r>
        <w:rPr>
          <w:noProof/>
        </w:rPr>
        <w:t>1</w:t>
      </w:r>
      <w:r w:rsidRPr="009F1CA6">
        <w:rPr>
          <w:lang w:val="en-US" w:eastAsia="en-US"/>
        </w:rPr>
        <w:fldChar w:fldCharType="end"/>
      </w:r>
      <w:r>
        <w:rPr>
          <w:lang w:val="en-US" w:eastAsia="en-US"/>
        </w:rPr>
        <w:t xml:space="preserve"> below, where the 1 UL carrier n77A and n78A configuration is specified for DL CA_n77A-n79A. The "A" suffix should only be used for UL CA configurations. An example of a correct entry for 1 UL n77 carrier configuration is shown in </w:t>
      </w:r>
      <w:r w:rsidRPr="009F1CA6">
        <w:rPr>
          <w:lang w:val="en-US" w:eastAsia="en-US"/>
        </w:rPr>
        <w:fldChar w:fldCharType="begin"/>
      </w:r>
      <w:r w:rsidRPr="009F1CA6">
        <w:rPr>
          <w:lang w:val="en-US" w:eastAsia="en-US"/>
        </w:rPr>
        <w:instrText xml:space="preserve"> REF _Ref146559655 \h </w:instrText>
      </w:r>
      <w:r w:rsidRPr="009F1CA6">
        <w:rPr>
          <w:lang w:val="en-US" w:eastAsia="en-US"/>
        </w:rPr>
      </w:r>
      <w:r w:rsidRPr="009F1CA6">
        <w:rPr>
          <w:lang w:val="en-US" w:eastAsia="en-US"/>
        </w:rPr>
        <w:fldChar w:fldCharType="separate"/>
      </w:r>
      <w:r>
        <w:t xml:space="preserve">Figure </w:t>
      </w:r>
      <w:r>
        <w:rPr>
          <w:noProof/>
        </w:rPr>
        <w:t>1</w:t>
      </w:r>
      <w:r w:rsidRPr="009F1CA6">
        <w:rPr>
          <w:lang w:val="en-US" w:eastAsia="en-US"/>
        </w:rPr>
        <w:fldChar w:fldCharType="end"/>
      </w:r>
      <w:r>
        <w:rPr>
          <w:lang w:val="en-US" w:eastAsia="en-US"/>
        </w:rPr>
        <w:t xml:space="preserve"> for DL CA_n71A-n77A.</w:t>
      </w:r>
    </w:p>
    <w:p w14:paraId="059D0225" w14:textId="77777777" w:rsidR="00997BAA" w:rsidRDefault="00997BAA" w:rsidP="0021157B">
      <w:pPr>
        <w:spacing w:after="0"/>
        <w:jc w:val="both"/>
        <w:rPr>
          <w:lang w:val="en-US" w:eastAsia="en-US"/>
        </w:rPr>
      </w:pPr>
    </w:p>
    <w:p w14:paraId="5E1DF84A" w14:textId="4583BCCC" w:rsidR="00997BAA" w:rsidRDefault="00997BAA" w:rsidP="0021157B">
      <w:pPr>
        <w:spacing w:after="0"/>
        <w:jc w:val="both"/>
        <w:rPr>
          <w:lang w:val="en-US" w:eastAsia="en-US"/>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97BAA" w:rsidRPr="00997BAA" w14:paraId="7DC923D8" w14:textId="77777777" w:rsidTr="0010054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69D2491" w14:textId="77777777" w:rsidR="00997BAA" w:rsidRPr="00997BAA" w:rsidRDefault="00997BAA" w:rsidP="00997BAA">
            <w:pPr>
              <w:keepNext/>
              <w:keepLines/>
              <w:spacing w:after="0"/>
              <w:jc w:val="center"/>
              <w:textAlignment w:val="auto"/>
              <w:rPr>
                <w:rFonts w:ascii="Arial" w:eastAsia="SimSun" w:hAnsi="Arial" w:cs="Arial"/>
                <w:b/>
                <w:sz w:val="18"/>
                <w:szCs w:val="18"/>
                <w:lang w:val="en-US" w:eastAsia="zh-CN"/>
              </w:rPr>
            </w:pPr>
            <w:r w:rsidRPr="00997BAA">
              <w:rPr>
                <w:rFonts w:ascii="Arial" w:eastAsia="SimSun" w:hAnsi="Arial"/>
                <w:b/>
                <w:sz w:val="18"/>
                <w:lang w:eastAsia="en-US"/>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0B807" w14:textId="77777777" w:rsidR="00997BAA" w:rsidRPr="00997BAA" w:rsidRDefault="00997BAA" w:rsidP="00997BAA">
            <w:pPr>
              <w:keepNext/>
              <w:keepLines/>
              <w:spacing w:after="0"/>
              <w:jc w:val="center"/>
              <w:textAlignment w:val="auto"/>
              <w:rPr>
                <w:rFonts w:ascii="Arial" w:eastAsia="SimSun" w:hAnsi="Arial" w:cs="Arial"/>
                <w:b/>
                <w:sz w:val="18"/>
                <w:szCs w:val="18"/>
                <w:lang w:val="en-US" w:eastAsia="zh-CN"/>
              </w:rPr>
            </w:pPr>
            <w:r w:rsidRPr="00997BAA">
              <w:rPr>
                <w:rFonts w:ascii="Arial" w:eastAsia="SimSun" w:hAnsi="Arial"/>
                <w:b/>
                <w:sz w:val="18"/>
                <w:lang w:eastAsia="en-US"/>
              </w:rPr>
              <w:t>Uplink CA configuration</w:t>
            </w:r>
            <w:r w:rsidRPr="00997BAA">
              <w:rPr>
                <w:rFonts w:ascii="Arial" w:eastAsia="SimSun" w:hAnsi="Arial" w:hint="eastAsia"/>
                <w:b/>
                <w:sz w:val="18"/>
                <w:lang w:eastAsia="zh-CN"/>
              </w:rPr>
              <w:t xml:space="preserve"> </w:t>
            </w:r>
            <w:r w:rsidRPr="00997BAA">
              <w:rPr>
                <w:rFonts w:ascii="Arial" w:eastAsia="SimSun" w:hAnsi="Arial"/>
                <w:b/>
                <w:sz w:val="18"/>
                <w:lang w:eastAsia="en-US"/>
              </w:rPr>
              <w:t>or single uplink carrier</w:t>
            </w:r>
            <w:r w:rsidRPr="00997BAA">
              <w:rPr>
                <w:rFonts w:ascii="Arial" w:eastAsia="SimSun"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BF0A6DA" w14:textId="77777777" w:rsidR="00997BAA" w:rsidRPr="00997BAA" w:rsidRDefault="00997BAA" w:rsidP="00997BAA">
            <w:pPr>
              <w:keepNext/>
              <w:keepLines/>
              <w:spacing w:after="0"/>
              <w:jc w:val="center"/>
              <w:textAlignment w:val="auto"/>
              <w:rPr>
                <w:rFonts w:ascii="Arial" w:eastAsia="SimSun" w:hAnsi="Arial" w:cs="Arial"/>
                <w:b/>
                <w:kern w:val="2"/>
                <w:sz w:val="18"/>
                <w:szCs w:val="18"/>
                <w:lang w:val="en-US" w:eastAsia="zh-CN"/>
              </w:rPr>
            </w:pPr>
            <w:r w:rsidRPr="00997BAA">
              <w:rPr>
                <w:rFonts w:ascii="Arial" w:eastAsia="SimSun" w:hAnsi="Arial"/>
                <w:b/>
                <w:sz w:val="18"/>
                <w:lang w:eastAsia="en-US"/>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3DEFE3" w14:textId="77777777" w:rsidR="00997BAA" w:rsidRPr="00997BAA" w:rsidRDefault="00997BAA" w:rsidP="00997BAA">
            <w:pPr>
              <w:keepNext/>
              <w:keepLines/>
              <w:spacing w:after="0"/>
              <w:jc w:val="center"/>
              <w:textAlignment w:val="auto"/>
              <w:rPr>
                <w:rFonts w:ascii="Arial" w:eastAsia="SimSun" w:hAnsi="Arial" w:cs="Arial"/>
                <w:b/>
                <w:sz w:val="18"/>
                <w:szCs w:val="18"/>
                <w:lang w:val="en-US" w:eastAsia="zh-CN" w:bidi="ar"/>
              </w:rPr>
            </w:pPr>
            <w:r w:rsidRPr="00997BAA">
              <w:rPr>
                <w:rFonts w:ascii="Arial" w:eastAsia="SimSun" w:hAnsi="Arial" w:hint="eastAsia"/>
                <w:b/>
                <w:sz w:val="18"/>
                <w:lang w:eastAsia="zh-CN"/>
              </w:rPr>
              <w:t>C</w:t>
            </w:r>
            <w:r w:rsidRPr="00997BAA">
              <w:rPr>
                <w:rFonts w:ascii="Arial" w:eastAsia="SimSun" w:hAnsi="Arial"/>
                <w:b/>
                <w:sz w:val="18"/>
                <w:lang w:eastAsia="zh-CN"/>
              </w:rPr>
              <w:t xml:space="preserve">hannel bandwidth </w:t>
            </w:r>
            <w:r w:rsidRPr="00997BAA">
              <w:rPr>
                <w:rFonts w:ascii="Arial" w:eastAsia="SimSun" w:hAnsi="Arial" w:hint="eastAsia"/>
                <w:b/>
                <w:sz w:val="18"/>
                <w:lang w:eastAsia="zh-CN"/>
              </w:rPr>
              <w:t>(</w:t>
            </w:r>
            <w:r w:rsidRPr="00997BAA">
              <w:rPr>
                <w:rFonts w:ascii="Arial" w:eastAsia="SimSun" w:hAnsi="Arial"/>
                <w:b/>
                <w:sz w:val="18"/>
                <w:lang w:eastAsia="zh-CN"/>
              </w:rPr>
              <w:t>MHz) (</w:t>
            </w:r>
            <w:r w:rsidRPr="00997BAA">
              <w:rPr>
                <w:rFonts w:ascii="Arial" w:eastAsia="SimSun" w:hAnsi="Arial" w:hint="eastAsia"/>
                <w:b/>
                <w:sz w:val="18"/>
                <w:lang w:eastAsia="zh-CN"/>
              </w:rPr>
              <w:t>N</w:t>
            </w:r>
            <w:r w:rsidRPr="00997BAA">
              <w:rPr>
                <w:rFonts w:ascii="Arial" w:eastAsia="SimSun"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88028" w14:textId="77777777" w:rsidR="00997BAA" w:rsidRPr="00997BAA" w:rsidRDefault="00997BAA" w:rsidP="00997BAA">
            <w:pPr>
              <w:keepNext/>
              <w:keepLines/>
              <w:spacing w:after="0"/>
              <w:jc w:val="center"/>
              <w:textAlignment w:val="auto"/>
              <w:rPr>
                <w:rFonts w:ascii="Arial" w:eastAsia="SimSun" w:hAnsi="Arial"/>
                <w:b/>
                <w:sz w:val="18"/>
                <w:szCs w:val="18"/>
                <w:lang w:val="en-US" w:eastAsia="zh-CN"/>
              </w:rPr>
            </w:pPr>
            <w:r w:rsidRPr="00997BAA">
              <w:rPr>
                <w:rFonts w:ascii="Arial" w:eastAsia="SimSun" w:hAnsi="Arial"/>
                <w:b/>
                <w:sz w:val="18"/>
                <w:lang w:eastAsia="en-US"/>
              </w:rPr>
              <w:t>Bandwidth combination set</w:t>
            </w:r>
          </w:p>
        </w:tc>
      </w:tr>
      <w:tr w:rsidR="00997BAA" w:rsidRPr="00997BAA" w14:paraId="2873849F" w14:textId="77777777" w:rsidTr="0010054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87100D8" w14:textId="460576A7" w:rsidR="00997BAA" w:rsidRPr="00997BAA" w:rsidRDefault="00997BAA" w:rsidP="00997BAA">
            <w:pPr>
              <w:keepNext/>
              <w:keepLines/>
              <w:overflowPunct/>
              <w:autoSpaceDE/>
              <w:autoSpaceDN/>
              <w:adjustRightInd/>
              <w:spacing w:after="0"/>
              <w:jc w:val="center"/>
              <w:textAlignment w:val="auto"/>
              <w:rPr>
                <w:rFonts w:ascii="Arial" w:eastAsia="Yu Mincho" w:hAnsi="Arial"/>
                <w:sz w:val="18"/>
                <w:lang w:eastAsia="ko-KR"/>
              </w:rPr>
            </w:pPr>
            <w:bookmarkStart w:id="0" w:name="OLE_LINK5"/>
            <w:r w:rsidRPr="00997BAA">
              <w:rPr>
                <w:rFonts w:ascii="Arial" w:eastAsia="SimSun" w:hAnsi="Arial"/>
                <w:sz w:val="18"/>
                <w:lang w:val="en-US" w:eastAsia="zh-CN"/>
              </w:rPr>
              <w:t>CA_n</w:t>
            </w:r>
            <w:r>
              <w:rPr>
                <w:rFonts w:ascii="Arial" w:eastAsia="SimSun" w:hAnsi="Arial"/>
                <w:sz w:val="18"/>
                <w:lang w:val="en-US" w:eastAsia="zh-CN"/>
              </w:rPr>
              <w:t>77</w:t>
            </w:r>
            <w:r w:rsidRPr="00997BAA">
              <w:rPr>
                <w:rFonts w:ascii="Arial" w:eastAsia="SimSun" w:hAnsi="Arial"/>
                <w:sz w:val="18"/>
                <w:lang w:val="en-US" w:eastAsia="zh-CN"/>
              </w:rPr>
              <w:t>A-n7</w:t>
            </w:r>
            <w:r>
              <w:rPr>
                <w:rFonts w:ascii="Arial" w:eastAsia="SimSun" w:hAnsi="Arial"/>
                <w:sz w:val="18"/>
                <w:lang w:val="en-US" w:eastAsia="zh-CN"/>
              </w:rPr>
              <w:t>9</w:t>
            </w:r>
            <w:r w:rsidRPr="00997BAA">
              <w:rPr>
                <w:rFonts w:ascii="Arial" w:eastAsia="SimSun" w:hAnsi="Arial"/>
                <w:sz w:val="18"/>
                <w:lang w:val="en-US" w:eastAsia="zh-CN"/>
              </w:rPr>
              <w:t>A</w:t>
            </w:r>
            <w:bookmarkEnd w:id="0"/>
          </w:p>
        </w:tc>
        <w:tc>
          <w:tcPr>
            <w:tcW w:w="1690" w:type="dxa"/>
            <w:tcBorders>
              <w:top w:val="single" w:sz="4" w:space="0" w:color="auto"/>
              <w:left w:val="single" w:sz="4" w:space="0" w:color="auto"/>
              <w:bottom w:val="nil"/>
              <w:right w:val="single" w:sz="4" w:space="0" w:color="auto"/>
            </w:tcBorders>
            <w:shd w:val="clear" w:color="auto" w:fill="auto"/>
            <w:vAlign w:val="center"/>
          </w:tcPr>
          <w:p w14:paraId="3B787604" w14:textId="267CD245" w:rsidR="00997BAA" w:rsidRDefault="00997BAA" w:rsidP="00997BAA">
            <w:pPr>
              <w:keepNext/>
              <w:keepLines/>
              <w:overflowPunct/>
              <w:autoSpaceDE/>
              <w:autoSpaceDN/>
              <w:adjustRightInd/>
              <w:spacing w:after="0"/>
              <w:jc w:val="center"/>
              <w:textAlignment w:val="auto"/>
              <w:rPr>
                <w:rFonts w:ascii="Arial" w:eastAsia="SimSun" w:hAnsi="Arial"/>
                <w:sz w:val="18"/>
                <w:vertAlign w:val="superscript"/>
                <w:lang w:val="en-US" w:eastAsia="zh-CN"/>
              </w:rPr>
            </w:pPr>
            <w:r w:rsidRPr="00997BAA">
              <w:rPr>
                <w:rFonts w:ascii="Arial" w:eastAsia="SimSun" w:hAnsi="Arial"/>
                <w:sz w:val="18"/>
                <w:highlight w:val="yellow"/>
                <w:lang w:val="en-US" w:eastAsia="zh-CN"/>
              </w:rPr>
              <w:t>n77A</w:t>
            </w:r>
            <w:r w:rsidRPr="00997BAA">
              <w:rPr>
                <w:rFonts w:ascii="Arial" w:eastAsia="SimSun" w:hAnsi="Arial"/>
                <w:sz w:val="18"/>
                <w:vertAlign w:val="superscript"/>
                <w:lang w:val="en-US" w:eastAsia="zh-CN"/>
              </w:rPr>
              <w:t>8,9</w:t>
            </w:r>
          </w:p>
          <w:p w14:paraId="28786229" w14:textId="413F56AA" w:rsidR="00997BAA" w:rsidRDefault="00997BAA" w:rsidP="00997BAA">
            <w:pPr>
              <w:keepNext/>
              <w:keepLines/>
              <w:overflowPunct/>
              <w:autoSpaceDE/>
              <w:autoSpaceDN/>
              <w:adjustRightInd/>
              <w:spacing w:after="0"/>
              <w:jc w:val="center"/>
              <w:textAlignment w:val="auto"/>
              <w:rPr>
                <w:rFonts w:ascii="Arial" w:eastAsia="SimSun" w:hAnsi="Arial"/>
                <w:sz w:val="18"/>
                <w:lang w:val="en-US" w:eastAsia="zh-CN"/>
              </w:rPr>
            </w:pPr>
            <w:r w:rsidRPr="00997BAA">
              <w:rPr>
                <w:rFonts w:ascii="Arial" w:eastAsia="SimSun" w:hAnsi="Arial"/>
                <w:sz w:val="18"/>
                <w:highlight w:val="yellow"/>
                <w:lang w:val="en-US" w:eastAsia="zh-CN"/>
              </w:rPr>
              <w:t>n79A</w:t>
            </w:r>
            <w:r w:rsidRPr="00997BAA">
              <w:rPr>
                <w:rFonts w:ascii="Arial" w:eastAsia="SimSun" w:hAnsi="Arial"/>
                <w:sz w:val="18"/>
                <w:vertAlign w:val="superscript"/>
                <w:lang w:val="en-US" w:eastAsia="zh-CN"/>
              </w:rPr>
              <w:t>8,9</w:t>
            </w:r>
          </w:p>
          <w:p w14:paraId="123A1D30" w14:textId="3ACBE762" w:rsidR="00997BAA" w:rsidRPr="00997BAA" w:rsidRDefault="00997BAA" w:rsidP="00997BAA">
            <w:pPr>
              <w:keepNext/>
              <w:keepLines/>
              <w:overflowPunct/>
              <w:autoSpaceDE/>
              <w:autoSpaceDN/>
              <w:adjustRightInd/>
              <w:spacing w:after="0"/>
              <w:jc w:val="center"/>
              <w:textAlignment w:val="auto"/>
              <w:rPr>
                <w:rFonts w:ascii="Arial" w:eastAsia="SimSun" w:hAnsi="Arial"/>
                <w:sz w:val="18"/>
                <w:lang w:eastAsia="en-US"/>
              </w:rPr>
            </w:pPr>
            <w:r w:rsidRPr="00997BAA">
              <w:rPr>
                <w:rFonts w:ascii="Arial" w:eastAsia="SimSun" w:hAnsi="Arial"/>
                <w:sz w:val="18"/>
                <w:lang w:val="en-US" w:eastAsia="zh-CN"/>
              </w:rPr>
              <w:t>CA_n</w:t>
            </w:r>
            <w:r>
              <w:rPr>
                <w:rFonts w:ascii="Arial" w:eastAsia="SimSun" w:hAnsi="Arial"/>
                <w:sz w:val="18"/>
                <w:lang w:val="en-US" w:eastAsia="zh-CN"/>
              </w:rPr>
              <w:t>77</w:t>
            </w:r>
            <w:r w:rsidRPr="00997BAA">
              <w:rPr>
                <w:rFonts w:ascii="Arial" w:eastAsia="SimSun" w:hAnsi="Arial"/>
                <w:sz w:val="18"/>
                <w:lang w:val="en-US" w:eastAsia="zh-CN"/>
              </w:rPr>
              <w:t>A-n7</w:t>
            </w:r>
            <w:r>
              <w:rPr>
                <w:rFonts w:ascii="Arial" w:eastAsia="SimSun" w:hAnsi="Arial"/>
                <w:sz w:val="18"/>
                <w:lang w:val="en-US" w:eastAsia="zh-CN"/>
              </w:rPr>
              <w:t>9</w:t>
            </w:r>
            <w:r w:rsidRPr="00997BAA">
              <w:rPr>
                <w:rFonts w:ascii="Arial" w:eastAsia="SimSun" w:hAnsi="Arial"/>
                <w:sz w:val="18"/>
                <w:lang w:val="en-US" w:eastAsia="zh-CN"/>
              </w:rPr>
              <w:t>A</w:t>
            </w:r>
          </w:p>
        </w:tc>
        <w:tc>
          <w:tcPr>
            <w:tcW w:w="730" w:type="dxa"/>
            <w:tcBorders>
              <w:top w:val="single" w:sz="4" w:space="0" w:color="auto"/>
              <w:left w:val="single" w:sz="4" w:space="0" w:color="auto"/>
              <w:right w:val="single" w:sz="4" w:space="0" w:color="auto"/>
            </w:tcBorders>
            <w:vAlign w:val="center"/>
          </w:tcPr>
          <w:p w14:paraId="5A7E6F30" w14:textId="4FFC5DCF" w:rsidR="00997BAA" w:rsidRPr="00997BAA" w:rsidRDefault="00997BAA" w:rsidP="00997BAA">
            <w:pPr>
              <w:keepNext/>
              <w:keepLines/>
              <w:overflowPunct/>
              <w:autoSpaceDE/>
              <w:autoSpaceDN/>
              <w:adjustRightInd/>
              <w:spacing w:after="0"/>
              <w:jc w:val="center"/>
              <w:textAlignment w:val="auto"/>
              <w:rPr>
                <w:rFonts w:ascii="Arial" w:eastAsia="Yu Mincho" w:hAnsi="Arial"/>
                <w:sz w:val="18"/>
                <w:lang w:val="en-US" w:eastAsia="ko-KR"/>
              </w:rPr>
            </w:pPr>
            <w:bookmarkStart w:id="1" w:name="OLE_LINK6"/>
            <w:r w:rsidRPr="00997BAA">
              <w:rPr>
                <w:rFonts w:ascii="Arial" w:eastAsia="SimSun" w:hAnsi="Arial"/>
                <w:kern w:val="2"/>
                <w:sz w:val="18"/>
                <w:lang w:val="en-US" w:eastAsia="zh-CN"/>
              </w:rPr>
              <w:t>n</w:t>
            </w:r>
            <w:bookmarkEnd w:id="1"/>
            <w:r>
              <w:rPr>
                <w:rFonts w:ascii="Arial" w:eastAsia="SimSun" w:hAnsi="Arial"/>
                <w:kern w:val="2"/>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F7C597B" w14:textId="7F7ABAA3" w:rsidR="00997BAA" w:rsidRPr="00997BAA" w:rsidRDefault="00997BAA" w:rsidP="00997BAA">
            <w:pPr>
              <w:keepNext/>
              <w:keepLines/>
              <w:overflowPunct/>
              <w:autoSpaceDE/>
              <w:autoSpaceDN/>
              <w:adjustRightInd/>
              <w:spacing w:after="0"/>
              <w:jc w:val="center"/>
              <w:textAlignment w:val="auto"/>
              <w:rPr>
                <w:rFonts w:ascii="Arial" w:eastAsia="SimSun" w:hAnsi="Arial"/>
                <w:kern w:val="2"/>
                <w:sz w:val="18"/>
                <w:lang w:val="en-US" w:eastAsia="zh-CN"/>
              </w:rPr>
            </w:pPr>
            <w:r w:rsidRPr="00997BAA">
              <w:rPr>
                <w:rFonts w:ascii="Arial" w:eastAsia="SimSun" w:hAnsi="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1A3BE" w14:textId="77777777" w:rsidR="00997BAA" w:rsidRPr="00997BAA" w:rsidRDefault="00997BAA" w:rsidP="00997BAA">
            <w:pPr>
              <w:keepNext/>
              <w:keepLines/>
              <w:overflowPunct/>
              <w:autoSpaceDE/>
              <w:autoSpaceDN/>
              <w:adjustRightInd/>
              <w:spacing w:after="0"/>
              <w:jc w:val="center"/>
              <w:textAlignment w:val="auto"/>
              <w:rPr>
                <w:rFonts w:ascii="Arial" w:eastAsia="SimSun" w:hAnsi="Arial"/>
                <w:sz w:val="18"/>
                <w:lang w:val="en-US" w:eastAsia="zh-CN"/>
              </w:rPr>
            </w:pPr>
            <w:r w:rsidRPr="00997BAA">
              <w:rPr>
                <w:rFonts w:ascii="Arial" w:eastAsia="SimSun" w:hAnsi="Arial"/>
                <w:sz w:val="18"/>
                <w:lang w:val="en-US" w:eastAsia="zh-CN"/>
              </w:rPr>
              <w:t>0</w:t>
            </w:r>
          </w:p>
        </w:tc>
      </w:tr>
      <w:tr w:rsidR="00997BAA" w:rsidRPr="00997BAA" w14:paraId="04D91DFC" w14:textId="77777777" w:rsidTr="001005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37E02" w14:textId="77777777" w:rsidR="00997BAA" w:rsidRPr="00997BAA" w:rsidRDefault="00997BAA" w:rsidP="00997BAA">
            <w:pPr>
              <w:keepNext/>
              <w:keepLines/>
              <w:overflowPunct/>
              <w:autoSpaceDE/>
              <w:autoSpaceDN/>
              <w:adjustRightInd/>
              <w:spacing w:after="0"/>
              <w:jc w:val="center"/>
              <w:textAlignment w:val="auto"/>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6000B" w14:textId="77777777" w:rsidR="00997BAA" w:rsidRPr="00997BAA" w:rsidRDefault="00997BAA" w:rsidP="00997BAA">
            <w:pPr>
              <w:keepNext/>
              <w:keepLines/>
              <w:overflowPunct/>
              <w:autoSpaceDE/>
              <w:autoSpaceDN/>
              <w:adjustRightInd/>
              <w:spacing w:after="0"/>
              <w:jc w:val="center"/>
              <w:textAlignment w:val="auto"/>
              <w:rPr>
                <w:rFonts w:ascii="Arial" w:eastAsia="SimSun" w:hAnsi="Arial"/>
                <w:sz w:val="18"/>
                <w:lang w:eastAsia="en-US"/>
              </w:rPr>
            </w:pPr>
          </w:p>
        </w:tc>
        <w:tc>
          <w:tcPr>
            <w:tcW w:w="730" w:type="dxa"/>
            <w:tcBorders>
              <w:top w:val="single" w:sz="4" w:space="0" w:color="auto"/>
              <w:left w:val="single" w:sz="4" w:space="0" w:color="auto"/>
              <w:right w:val="single" w:sz="4" w:space="0" w:color="auto"/>
            </w:tcBorders>
            <w:vAlign w:val="center"/>
          </w:tcPr>
          <w:p w14:paraId="7A6CA6CB" w14:textId="32589E2D" w:rsidR="00997BAA" w:rsidRPr="00997BAA" w:rsidRDefault="00997BAA" w:rsidP="00997BAA">
            <w:pPr>
              <w:keepNext/>
              <w:keepLines/>
              <w:overflowPunct/>
              <w:autoSpaceDE/>
              <w:autoSpaceDN/>
              <w:adjustRightInd/>
              <w:spacing w:after="0"/>
              <w:jc w:val="center"/>
              <w:textAlignment w:val="auto"/>
              <w:rPr>
                <w:rFonts w:ascii="Arial" w:eastAsia="Yu Mincho" w:hAnsi="Arial"/>
                <w:sz w:val="18"/>
                <w:lang w:val="en-US" w:eastAsia="ko-KR"/>
              </w:rPr>
            </w:pPr>
            <w:r w:rsidRPr="00997BAA">
              <w:rPr>
                <w:rFonts w:ascii="Arial" w:eastAsia="SimSun" w:hAnsi="Arial"/>
                <w:kern w:val="2"/>
                <w:sz w:val="18"/>
                <w:lang w:val="en-US" w:eastAsia="zh-CN"/>
              </w:rPr>
              <w:t>n7</w:t>
            </w:r>
            <w:r>
              <w:rPr>
                <w:rFonts w:ascii="Arial" w:eastAsia="SimSun" w:hAnsi="Arial"/>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47C33E" w14:textId="61AF4DD3" w:rsidR="00997BAA" w:rsidRPr="00997BAA" w:rsidRDefault="00997BAA" w:rsidP="00997BAA">
            <w:pPr>
              <w:keepNext/>
              <w:keepLines/>
              <w:overflowPunct/>
              <w:autoSpaceDE/>
              <w:autoSpaceDN/>
              <w:adjustRightInd/>
              <w:spacing w:after="0"/>
              <w:jc w:val="center"/>
              <w:textAlignment w:val="auto"/>
              <w:rPr>
                <w:rFonts w:ascii="Arial" w:eastAsia="SimSun" w:hAnsi="Arial"/>
                <w:kern w:val="2"/>
                <w:sz w:val="18"/>
                <w:lang w:val="en-US" w:eastAsia="zh-CN"/>
              </w:rPr>
            </w:pPr>
            <w:r w:rsidRPr="00997BAA">
              <w:rPr>
                <w:rFonts w:ascii="Arial" w:eastAsia="SimSun"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9E0FD" w14:textId="77777777" w:rsidR="00997BAA" w:rsidRPr="00997BAA" w:rsidRDefault="00997BAA" w:rsidP="00997BAA">
            <w:pPr>
              <w:keepNext/>
              <w:keepLines/>
              <w:overflowPunct/>
              <w:autoSpaceDE/>
              <w:autoSpaceDN/>
              <w:adjustRightInd/>
              <w:spacing w:after="0"/>
              <w:jc w:val="center"/>
              <w:textAlignment w:val="auto"/>
              <w:rPr>
                <w:rFonts w:ascii="Arial" w:eastAsia="SimSun" w:hAnsi="Arial"/>
                <w:sz w:val="18"/>
                <w:lang w:val="en-US" w:eastAsia="zh-CN"/>
              </w:rPr>
            </w:pPr>
          </w:p>
        </w:tc>
      </w:tr>
      <w:tr w:rsidR="00997BAA" w:rsidRPr="00997BAA" w14:paraId="3766216A" w14:textId="77777777" w:rsidTr="001005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F2DA8" w14:textId="65B29874" w:rsidR="00997BAA" w:rsidRPr="00997BAA" w:rsidRDefault="00997BAA" w:rsidP="00997BAA">
            <w:pPr>
              <w:keepNext/>
              <w:keepLines/>
              <w:overflowPunct/>
              <w:autoSpaceDE/>
              <w:autoSpaceDN/>
              <w:adjustRightInd/>
              <w:spacing w:after="0"/>
              <w:jc w:val="center"/>
              <w:textAlignment w:val="auto"/>
              <w:rPr>
                <w:rFonts w:ascii="Arial" w:eastAsia="Yu Mincho" w:hAnsi="Arial"/>
                <w:sz w:val="18"/>
                <w:lang w:eastAsia="ko-KR"/>
              </w:rPr>
            </w:pPr>
            <w:r w:rsidRPr="00997BAA">
              <w:rPr>
                <w:rFonts w:ascii="Arial" w:eastAsia="SimSun" w:hAnsi="Arial"/>
                <w:sz w:val="18"/>
                <w:lang w:val="en-US" w:eastAsia="en-US"/>
              </w:rPr>
              <w:t>CA_n</w:t>
            </w:r>
            <w:r>
              <w:rPr>
                <w:rFonts w:ascii="Arial" w:eastAsia="SimSun" w:hAnsi="Arial"/>
                <w:sz w:val="18"/>
                <w:lang w:val="en-US" w:eastAsia="en-US"/>
              </w:rPr>
              <w:t>71</w:t>
            </w:r>
            <w:r w:rsidRPr="00997BAA">
              <w:rPr>
                <w:rFonts w:ascii="Arial" w:eastAsia="SimSun" w:hAnsi="Arial"/>
                <w:sz w:val="18"/>
                <w:lang w:val="en-US" w:eastAsia="en-US"/>
              </w:rPr>
              <w:t>A-n</w:t>
            </w:r>
            <w:r>
              <w:rPr>
                <w:rFonts w:ascii="Arial" w:eastAsia="SimSun" w:hAnsi="Arial"/>
                <w:sz w:val="18"/>
                <w:lang w:val="en-US" w:eastAsia="en-US"/>
              </w:rPr>
              <w:t>77</w:t>
            </w:r>
            <w:r w:rsidRPr="00997BAA">
              <w:rPr>
                <w:rFonts w:ascii="Arial" w:eastAsia="SimSun" w:hAnsi="Arial"/>
                <w:sz w:val="18"/>
                <w:lang w:val="en-US" w:eastAsia="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E26C2" w14:textId="4ABA3980" w:rsidR="00997BAA" w:rsidRPr="00997BAA" w:rsidRDefault="00997BAA" w:rsidP="00997BAA">
            <w:pPr>
              <w:keepNext/>
              <w:keepLines/>
              <w:overflowPunct/>
              <w:autoSpaceDE/>
              <w:autoSpaceDN/>
              <w:adjustRightInd/>
              <w:spacing w:after="0"/>
              <w:jc w:val="center"/>
              <w:textAlignment w:val="auto"/>
              <w:rPr>
                <w:rFonts w:ascii="Arial" w:eastAsia="SimSun" w:hAnsi="Arial"/>
                <w:sz w:val="18"/>
                <w:vertAlign w:val="superscript"/>
                <w:lang w:val="en-US" w:eastAsia="zh-CN"/>
              </w:rPr>
            </w:pPr>
            <w:r w:rsidRPr="00997BAA">
              <w:rPr>
                <w:rFonts w:ascii="Arial" w:eastAsia="SimSun" w:hAnsi="Arial"/>
                <w:sz w:val="18"/>
                <w:highlight w:val="yellow"/>
                <w:lang w:val="en-US" w:eastAsia="zh-CN"/>
              </w:rPr>
              <w:t>n77</w:t>
            </w:r>
            <w:r w:rsidRPr="00997BAA">
              <w:rPr>
                <w:rFonts w:ascii="Arial" w:eastAsia="SimSun" w:hAnsi="Arial"/>
                <w:sz w:val="18"/>
                <w:vertAlign w:val="superscript"/>
                <w:lang w:val="en-US" w:eastAsia="zh-CN"/>
              </w:rPr>
              <w:t>8,9</w:t>
            </w:r>
          </w:p>
          <w:p w14:paraId="3AE72C05" w14:textId="213467E7" w:rsidR="00997BAA" w:rsidRPr="00997BAA" w:rsidRDefault="00997BAA" w:rsidP="00997BAA">
            <w:pPr>
              <w:keepNext/>
              <w:keepLines/>
              <w:overflowPunct/>
              <w:autoSpaceDE/>
              <w:autoSpaceDN/>
              <w:adjustRightInd/>
              <w:spacing w:after="0"/>
              <w:jc w:val="center"/>
              <w:textAlignment w:val="auto"/>
              <w:rPr>
                <w:rFonts w:ascii="Arial" w:eastAsia="Yu Mincho" w:hAnsi="Arial"/>
                <w:sz w:val="18"/>
                <w:lang w:eastAsia="ko-KR"/>
              </w:rPr>
            </w:pPr>
            <w:r w:rsidRPr="00997BAA">
              <w:rPr>
                <w:rFonts w:ascii="Arial" w:eastAsia="SimSun" w:hAnsi="Arial"/>
                <w:sz w:val="18"/>
                <w:lang w:val="en-US" w:eastAsia="en-US"/>
              </w:rPr>
              <w:t>CA_n</w:t>
            </w:r>
            <w:r>
              <w:rPr>
                <w:rFonts w:ascii="Arial" w:eastAsia="SimSun" w:hAnsi="Arial"/>
                <w:sz w:val="18"/>
                <w:lang w:val="en-US" w:eastAsia="en-US"/>
              </w:rPr>
              <w:t>71</w:t>
            </w:r>
            <w:r w:rsidRPr="00997BAA">
              <w:rPr>
                <w:rFonts w:ascii="Arial" w:eastAsia="SimSun" w:hAnsi="Arial"/>
                <w:sz w:val="18"/>
                <w:lang w:val="en-US" w:eastAsia="en-US"/>
              </w:rPr>
              <w:t>A-n</w:t>
            </w:r>
            <w:r>
              <w:rPr>
                <w:rFonts w:ascii="Arial" w:eastAsia="SimSun" w:hAnsi="Arial"/>
                <w:sz w:val="18"/>
                <w:lang w:val="en-US" w:eastAsia="en-US"/>
              </w:rPr>
              <w:t>77</w:t>
            </w:r>
            <w:r w:rsidRPr="00997BAA">
              <w:rPr>
                <w:rFonts w:ascii="Arial" w:eastAsia="SimSun" w:hAnsi="Arial"/>
                <w:sz w:val="18"/>
                <w:lang w:val="en-US" w:eastAsia="en-US"/>
              </w:rPr>
              <w:t>A</w:t>
            </w:r>
          </w:p>
        </w:tc>
        <w:tc>
          <w:tcPr>
            <w:tcW w:w="730" w:type="dxa"/>
            <w:tcBorders>
              <w:left w:val="single" w:sz="4" w:space="0" w:color="auto"/>
              <w:bottom w:val="single" w:sz="4" w:space="0" w:color="auto"/>
              <w:right w:val="single" w:sz="4" w:space="0" w:color="auto"/>
            </w:tcBorders>
            <w:vAlign w:val="center"/>
          </w:tcPr>
          <w:p w14:paraId="5190992D" w14:textId="0E8E1992" w:rsidR="00997BAA" w:rsidRPr="00997BAA" w:rsidRDefault="00997BAA" w:rsidP="00997BAA">
            <w:pPr>
              <w:keepNext/>
              <w:keepLines/>
              <w:overflowPunct/>
              <w:autoSpaceDE/>
              <w:autoSpaceDN/>
              <w:adjustRightInd/>
              <w:spacing w:after="0"/>
              <w:jc w:val="center"/>
              <w:textAlignment w:val="auto"/>
              <w:rPr>
                <w:rFonts w:ascii="Arial" w:eastAsia="Yu Mincho" w:hAnsi="Arial"/>
                <w:sz w:val="18"/>
                <w:lang w:val="en-US" w:eastAsia="ko-KR"/>
              </w:rPr>
            </w:pPr>
            <w:r w:rsidRPr="00997BAA">
              <w:rPr>
                <w:rFonts w:ascii="Arial" w:eastAsia="SimSun" w:hAnsi="Arial"/>
                <w:sz w:val="18"/>
                <w:lang w:eastAsia="ja-JP"/>
              </w:rPr>
              <w:t>n</w:t>
            </w:r>
            <w:r>
              <w:rPr>
                <w:rFonts w:ascii="Arial" w:eastAsia="SimSun" w:hAnsi="Arial"/>
                <w:sz w:val="18"/>
                <w:lang w:eastAsia="ja-JP"/>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35139A0" w14:textId="77777777" w:rsidR="00997BAA" w:rsidRPr="00997BAA" w:rsidRDefault="00997BAA" w:rsidP="00997BAA">
            <w:pPr>
              <w:keepNext/>
              <w:keepLines/>
              <w:overflowPunct/>
              <w:autoSpaceDE/>
              <w:autoSpaceDN/>
              <w:adjustRightInd/>
              <w:spacing w:after="0"/>
              <w:jc w:val="center"/>
              <w:textAlignment w:val="auto"/>
              <w:rPr>
                <w:rFonts w:ascii="Arial" w:eastAsia="SimSun" w:hAnsi="Arial"/>
                <w:sz w:val="18"/>
                <w:lang w:eastAsia="ja-JP"/>
              </w:rPr>
            </w:pPr>
            <w:r w:rsidRPr="00997BAA">
              <w:rPr>
                <w:rFonts w:ascii="Arial" w:eastAsia="SimSun"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C86A4" w14:textId="77777777" w:rsidR="00997BAA" w:rsidRPr="00997BAA" w:rsidRDefault="00997BAA" w:rsidP="00997BAA">
            <w:pPr>
              <w:keepNext/>
              <w:keepLines/>
              <w:overflowPunct/>
              <w:autoSpaceDE/>
              <w:autoSpaceDN/>
              <w:adjustRightInd/>
              <w:spacing w:after="0"/>
              <w:jc w:val="center"/>
              <w:textAlignment w:val="auto"/>
              <w:rPr>
                <w:rFonts w:ascii="Arial" w:eastAsia="SimSun" w:hAnsi="Arial"/>
                <w:sz w:val="18"/>
                <w:lang w:val="en-US" w:eastAsia="zh-CN"/>
              </w:rPr>
            </w:pPr>
            <w:r w:rsidRPr="00997BAA">
              <w:rPr>
                <w:rFonts w:ascii="Arial" w:eastAsia="SimSun" w:hAnsi="Arial" w:hint="eastAsia"/>
                <w:sz w:val="18"/>
                <w:lang w:val="en-US" w:eastAsia="zh-CN"/>
              </w:rPr>
              <w:t>0</w:t>
            </w:r>
          </w:p>
        </w:tc>
      </w:tr>
      <w:tr w:rsidR="00997BAA" w:rsidRPr="00997BAA" w14:paraId="0425B20E" w14:textId="77777777" w:rsidTr="00100545">
        <w:trPr>
          <w:trHeight w:val="187"/>
        </w:trPr>
        <w:tc>
          <w:tcPr>
            <w:tcW w:w="1983" w:type="dxa"/>
            <w:tcBorders>
              <w:top w:val="nil"/>
              <w:left w:val="single" w:sz="4" w:space="0" w:color="auto"/>
              <w:bottom w:val="nil"/>
              <w:right w:val="single" w:sz="4" w:space="0" w:color="auto"/>
            </w:tcBorders>
            <w:shd w:val="clear" w:color="auto" w:fill="auto"/>
            <w:vAlign w:val="center"/>
          </w:tcPr>
          <w:p w14:paraId="641C9F32" w14:textId="77777777" w:rsidR="00997BAA" w:rsidRPr="00997BAA" w:rsidRDefault="00997BAA" w:rsidP="00997BAA">
            <w:pPr>
              <w:keepNext/>
              <w:keepLines/>
              <w:overflowPunct/>
              <w:autoSpaceDE/>
              <w:autoSpaceDN/>
              <w:adjustRightInd/>
              <w:spacing w:after="0"/>
              <w:jc w:val="center"/>
              <w:textAlignment w:val="auto"/>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9142A24" w14:textId="77777777" w:rsidR="00997BAA" w:rsidRPr="00997BAA" w:rsidRDefault="00997BAA" w:rsidP="00997BAA">
            <w:pPr>
              <w:keepNext/>
              <w:keepLines/>
              <w:overflowPunct/>
              <w:autoSpaceDE/>
              <w:autoSpaceDN/>
              <w:adjustRightInd/>
              <w:spacing w:after="0"/>
              <w:jc w:val="center"/>
              <w:textAlignment w:val="auto"/>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55A16CE9" w14:textId="564A00AA" w:rsidR="00997BAA" w:rsidRPr="00997BAA" w:rsidRDefault="00997BAA" w:rsidP="00997BAA">
            <w:pPr>
              <w:keepNext/>
              <w:keepLines/>
              <w:overflowPunct/>
              <w:autoSpaceDE/>
              <w:autoSpaceDN/>
              <w:adjustRightInd/>
              <w:spacing w:after="0"/>
              <w:jc w:val="center"/>
              <w:textAlignment w:val="auto"/>
              <w:rPr>
                <w:rFonts w:ascii="Arial" w:eastAsia="Yu Mincho" w:hAnsi="Arial"/>
                <w:sz w:val="18"/>
                <w:lang w:val="en-US" w:eastAsia="ko-KR"/>
              </w:rPr>
            </w:pPr>
            <w:r w:rsidRPr="00997BAA">
              <w:rPr>
                <w:rFonts w:ascii="Arial" w:eastAsia="SimSun" w:hAnsi="Arial"/>
                <w:sz w:val="18"/>
                <w:lang w:eastAsia="ja-JP"/>
              </w:rPr>
              <w:t>n</w:t>
            </w:r>
            <w:r>
              <w:rPr>
                <w:rFonts w:ascii="Arial" w:eastAsia="SimSun" w:hAnsi="Arial"/>
                <w:sz w:val="18"/>
                <w:lang w:eastAsia="ja-JP"/>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CDC0B93" w14:textId="3C0E9025" w:rsidR="00997BAA" w:rsidRPr="00997BAA" w:rsidRDefault="00BA7DCA" w:rsidP="00997BAA">
            <w:pPr>
              <w:keepNext/>
              <w:keepLines/>
              <w:overflowPunct/>
              <w:autoSpaceDE/>
              <w:autoSpaceDN/>
              <w:adjustRightInd/>
              <w:spacing w:after="0"/>
              <w:jc w:val="center"/>
              <w:textAlignment w:val="auto"/>
              <w:rPr>
                <w:rFonts w:ascii="Arial" w:eastAsia="SimSun" w:hAnsi="Arial"/>
                <w:sz w:val="18"/>
                <w:lang w:eastAsia="ja-JP"/>
              </w:rPr>
            </w:pPr>
            <w:r w:rsidRPr="00BA7DCA">
              <w:rPr>
                <w:rFonts w:ascii="Arial" w:eastAsia="SimSun"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4D395" w14:textId="77777777" w:rsidR="00997BAA" w:rsidRPr="00997BAA" w:rsidRDefault="00997BAA" w:rsidP="00997BAA">
            <w:pPr>
              <w:keepNext/>
              <w:keepLines/>
              <w:overflowPunct/>
              <w:autoSpaceDE/>
              <w:autoSpaceDN/>
              <w:adjustRightInd/>
              <w:spacing w:after="0"/>
              <w:jc w:val="center"/>
              <w:textAlignment w:val="auto"/>
              <w:rPr>
                <w:rFonts w:ascii="Arial" w:eastAsia="SimSun" w:hAnsi="Arial"/>
                <w:sz w:val="18"/>
                <w:lang w:val="en-US" w:eastAsia="zh-CN"/>
              </w:rPr>
            </w:pPr>
          </w:p>
        </w:tc>
      </w:tr>
      <w:tr w:rsidR="00BA7DCA" w:rsidRPr="00997BAA" w14:paraId="09A08C7E" w14:textId="77777777" w:rsidTr="00FC7244">
        <w:trPr>
          <w:trHeight w:val="187"/>
        </w:trPr>
        <w:tc>
          <w:tcPr>
            <w:tcW w:w="1983" w:type="dxa"/>
            <w:tcBorders>
              <w:top w:val="nil"/>
              <w:left w:val="single" w:sz="4" w:space="0" w:color="auto"/>
              <w:bottom w:val="nil"/>
              <w:right w:val="single" w:sz="4" w:space="0" w:color="auto"/>
            </w:tcBorders>
            <w:shd w:val="clear" w:color="auto" w:fill="auto"/>
            <w:vAlign w:val="center"/>
          </w:tcPr>
          <w:p w14:paraId="352C7C08" w14:textId="77777777" w:rsidR="00BA7DCA" w:rsidRPr="00997BAA" w:rsidRDefault="00BA7DCA" w:rsidP="00BA7DCA">
            <w:pPr>
              <w:keepNext/>
              <w:keepLines/>
              <w:overflowPunct/>
              <w:autoSpaceDE/>
              <w:autoSpaceDN/>
              <w:adjustRightInd/>
              <w:spacing w:after="0"/>
              <w:jc w:val="center"/>
              <w:textAlignment w:val="auto"/>
              <w:rPr>
                <w:rFonts w:ascii="Arial" w:eastAsia="SimSun" w:hAnsi="Arial"/>
                <w:sz w:val="18"/>
                <w:lang w:eastAsia="en-US"/>
              </w:rPr>
            </w:pPr>
          </w:p>
        </w:tc>
        <w:tc>
          <w:tcPr>
            <w:tcW w:w="1690" w:type="dxa"/>
            <w:tcBorders>
              <w:top w:val="nil"/>
              <w:left w:val="single" w:sz="4" w:space="0" w:color="auto"/>
              <w:bottom w:val="nil"/>
              <w:right w:val="single" w:sz="4" w:space="0" w:color="auto"/>
            </w:tcBorders>
            <w:shd w:val="clear" w:color="auto" w:fill="auto"/>
            <w:vAlign w:val="center"/>
          </w:tcPr>
          <w:p w14:paraId="069F1A8C" w14:textId="77777777" w:rsidR="00BA7DCA" w:rsidRPr="00997BAA" w:rsidRDefault="00BA7DCA" w:rsidP="00BA7DCA">
            <w:pPr>
              <w:keepNext/>
              <w:keepLines/>
              <w:overflowPunct/>
              <w:autoSpaceDE/>
              <w:autoSpaceDN/>
              <w:adjustRightInd/>
              <w:spacing w:after="0"/>
              <w:jc w:val="center"/>
              <w:textAlignment w:val="auto"/>
              <w:rPr>
                <w:rFonts w:ascii="Arial" w:eastAsia="SimSun" w:hAnsi="Arial"/>
                <w:sz w:val="18"/>
                <w:lang w:eastAsia="en-US"/>
              </w:rPr>
            </w:pPr>
          </w:p>
        </w:tc>
        <w:tc>
          <w:tcPr>
            <w:tcW w:w="730" w:type="dxa"/>
            <w:tcBorders>
              <w:left w:val="single" w:sz="4" w:space="0" w:color="auto"/>
              <w:bottom w:val="single" w:sz="4" w:space="0" w:color="auto"/>
              <w:right w:val="single" w:sz="4" w:space="0" w:color="auto"/>
            </w:tcBorders>
            <w:vAlign w:val="center"/>
          </w:tcPr>
          <w:p w14:paraId="20CA25F5" w14:textId="2C3692F6" w:rsidR="00BA7DCA" w:rsidRPr="00997BAA" w:rsidRDefault="00BA7DCA" w:rsidP="00BA7DCA">
            <w:pPr>
              <w:keepNext/>
              <w:keepLines/>
              <w:overflowPunct/>
              <w:autoSpaceDE/>
              <w:autoSpaceDN/>
              <w:adjustRightInd/>
              <w:spacing w:after="0"/>
              <w:jc w:val="center"/>
              <w:textAlignment w:val="auto"/>
              <w:rPr>
                <w:rFonts w:ascii="Arial" w:eastAsia="SimSun" w:hAnsi="Arial"/>
                <w:sz w:val="18"/>
                <w:lang w:eastAsia="en-US"/>
              </w:rPr>
            </w:pPr>
            <w:r w:rsidRPr="00997BAA">
              <w:rPr>
                <w:rFonts w:ascii="Arial" w:eastAsia="DengXian" w:hAnsi="Arial"/>
                <w:sz w:val="18"/>
                <w:lang w:eastAsia="ja-JP"/>
              </w:rPr>
              <w:t>n</w:t>
            </w:r>
            <w:r>
              <w:rPr>
                <w:rFonts w:ascii="Arial" w:eastAsia="DengXian" w:hAnsi="Arial"/>
                <w:sz w:val="18"/>
                <w:lang w:eastAsia="ja-JP"/>
              </w:rPr>
              <w:t>71</w:t>
            </w:r>
          </w:p>
        </w:tc>
        <w:tc>
          <w:tcPr>
            <w:tcW w:w="4081" w:type="dxa"/>
            <w:tcBorders>
              <w:top w:val="single" w:sz="4" w:space="0" w:color="auto"/>
              <w:left w:val="single" w:sz="4" w:space="0" w:color="auto"/>
              <w:bottom w:val="single" w:sz="4" w:space="0" w:color="auto"/>
              <w:right w:val="single" w:sz="4" w:space="0" w:color="auto"/>
            </w:tcBorders>
          </w:tcPr>
          <w:p w14:paraId="061EEB38" w14:textId="4BC17457" w:rsidR="00BA7DCA" w:rsidRPr="00997BAA" w:rsidRDefault="00BA7DCA" w:rsidP="00BA7DCA">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A7DCA">
              <w:rPr>
                <w:rFonts w:ascii="Arial" w:hAnsi="Arial" w:cs="Arial"/>
                <w:sz w:val="18"/>
                <w:szCs w:val="18"/>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27432" w14:textId="13582BF8" w:rsidR="00BA7DCA" w:rsidRPr="00997BAA" w:rsidRDefault="00BA7DCA" w:rsidP="00BA7DCA">
            <w:pPr>
              <w:keepNext/>
              <w:keepLines/>
              <w:overflowPunct/>
              <w:autoSpaceDE/>
              <w:autoSpaceDN/>
              <w:adjustRightInd/>
              <w:spacing w:after="0"/>
              <w:jc w:val="center"/>
              <w:textAlignment w:val="auto"/>
              <w:rPr>
                <w:rFonts w:ascii="Arial" w:eastAsia="SimSun" w:hAnsi="Arial"/>
                <w:sz w:val="18"/>
                <w:lang w:val="en-US" w:eastAsia="zh-CN"/>
              </w:rPr>
            </w:pPr>
            <w:r>
              <w:rPr>
                <w:rFonts w:ascii="Arial" w:eastAsia="DengXian" w:hAnsi="Arial"/>
                <w:sz w:val="18"/>
                <w:lang w:val="en-US" w:eastAsia="zh-CN"/>
              </w:rPr>
              <w:t>4 and 5</w:t>
            </w:r>
          </w:p>
        </w:tc>
      </w:tr>
      <w:tr w:rsidR="00BA7DCA" w:rsidRPr="00997BAA" w14:paraId="4E9EB960" w14:textId="77777777" w:rsidTr="00FC72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A67A8" w14:textId="77777777" w:rsidR="00BA7DCA" w:rsidRPr="00997BAA" w:rsidRDefault="00BA7DCA" w:rsidP="00BA7DCA">
            <w:pPr>
              <w:keepNext/>
              <w:keepLines/>
              <w:overflowPunct/>
              <w:autoSpaceDE/>
              <w:autoSpaceDN/>
              <w:adjustRightInd/>
              <w:spacing w:after="0"/>
              <w:jc w:val="center"/>
              <w:textAlignment w:val="auto"/>
              <w:rPr>
                <w:rFonts w:ascii="Arial" w:eastAsia="SimSun" w:hAnsi="Arial"/>
                <w:sz w:val="18"/>
                <w:lang w:eastAsia="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7867A" w14:textId="77777777" w:rsidR="00BA7DCA" w:rsidRPr="00997BAA" w:rsidRDefault="00BA7DCA" w:rsidP="00BA7DCA">
            <w:pPr>
              <w:keepNext/>
              <w:keepLines/>
              <w:overflowPunct/>
              <w:autoSpaceDE/>
              <w:autoSpaceDN/>
              <w:adjustRightInd/>
              <w:spacing w:after="0"/>
              <w:jc w:val="center"/>
              <w:textAlignment w:val="auto"/>
              <w:rPr>
                <w:rFonts w:ascii="Arial" w:eastAsia="SimSun" w:hAnsi="Arial"/>
                <w:sz w:val="18"/>
                <w:lang w:eastAsia="en-US"/>
              </w:rPr>
            </w:pPr>
          </w:p>
        </w:tc>
        <w:tc>
          <w:tcPr>
            <w:tcW w:w="730" w:type="dxa"/>
            <w:tcBorders>
              <w:left w:val="single" w:sz="4" w:space="0" w:color="auto"/>
              <w:bottom w:val="single" w:sz="4" w:space="0" w:color="auto"/>
              <w:right w:val="single" w:sz="4" w:space="0" w:color="auto"/>
            </w:tcBorders>
            <w:vAlign w:val="center"/>
          </w:tcPr>
          <w:p w14:paraId="6BDEC644" w14:textId="691EB029" w:rsidR="00BA7DCA" w:rsidRPr="00997BAA" w:rsidRDefault="00BA7DCA" w:rsidP="00BA7DCA">
            <w:pPr>
              <w:keepNext/>
              <w:keepLines/>
              <w:overflowPunct/>
              <w:autoSpaceDE/>
              <w:autoSpaceDN/>
              <w:adjustRightInd/>
              <w:spacing w:after="0"/>
              <w:jc w:val="center"/>
              <w:textAlignment w:val="auto"/>
              <w:rPr>
                <w:rFonts w:ascii="Arial" w:eastAsia="SimSun" w:hAnsi="Arial"/>
                <w:sz w:val="18"/>
                <w:lang w:eastAsia="en-US"/>
              </w:rPr>
            </w:pPr>
            <w:r w:rsidRPr="00997BAA">
              <w:rPr>
                <w:rFonts w:ascii="Arial" w:eastAsia="DengXian" w:hAnsi="Arial"/>
                <w:sz w:val="18"/>
                <w:lang w:eastAsia="ja-JP"/>
              </w:rPr>
              <w:t>n</w:t>
            </w:r>
            <w:r>
              <w:rPr>
                <w:rFonts w:ascii="Arial" w:eastAsia="DengXian" w:hAnsi="Arial"/>
                <w:sz w:val="18"/>
                <w:lang w:eastAsia="ja-JP"/>
              </w:rPr>
              <w:t>77</w:t>
            </w:r>
          </w:p>
        </w:tc>
        <w:tc>
          <w:tcPr>
            <w:tcW w:w="4081" w:type="dxa"/>
            <w:tcBorders>
              <w:top w:val="single" w:sz="4" w:space="0" w:color="auto"/>
              <w:left w:val="single" w:sz="4" w:space="0" w:color="auto"/>
              <w:bottom w:val="single" w:sz="4" w:space="0" w:color="auto"/>
              <w:right w:val="single" w:sz="4" w:space="0" w:color="auto"/>
            </w:tcBorders>
          </w:tcPr>
          <w:p w14:paraId="5C6917A3" w14:textId="223C619C" w:rsidR="00BA7DCA" w:rsidRPr="00997BAA" w:rsidRDefault="00BA7DCA" w:rsidP="00BA7DCA">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A7DCA">
              <w:rPr>
                <w:rFonts w:ascii="Arial"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CA8A6" w14:textId="77777777" w:rsidR="00BA7DCA" w:rsidRPr="00997BAA" w:rsidRDefault="00BA7DCA" w:rsidP="00BA7DCA">
            <w:pPr>
              <w:keepNext/>
              <w:keepLines/>
              <w:overflowPunct/>
              <w:autoSpaceDE/>
              <w:autoSpaceDN/>
              <w:adjustRightInd/>
              <w:spacing w:after="0"/>
              <w:jc w:val="center"/>
              <w:textAlignment w:val="auto"/>
              <w:rPr>
                <w:rFonts w:ascii="Arial" w:eastAsia="SimSun" w:hAnsi="Arial"/>
                <w:sz w:val="18"/>
                <w:lang w:val="en-US" w:eastAsia="zh-CN"/>
              </w:rPr>
            </w:pPr>
          </w:p>
        </w:tc>
      </w:tr>
    </w:tbl>
    <w:p w14:paraId="70D4690C" w14:textId="104AC7DE" w:rsidR="000A535F" w:rsidRDefault="000A535F" w:rsidP="0021157B">
      <w:pPr>
        <w:spacing w:after="0"/>
        <w:jc w:val="both"/>
        <w:rPr>
          <w:lang w:val="en-US" w:eastAsia="en-US"/>
        </w:rPr>
      </w:pPr>
    </w:p>
    <w:p w14:paraId="554AB2F4" w14:textId="7180A8BA" w:rsidR="009F1CA6" w:rsidRPr="009F1CA6" w:rsidRDefault="009F1CA6" w:rsidP="00AD584A">
      <w:pPr>
        <w:pStyle w:val="Caption"/>
        <w:jc w:val="left"/>
        <w:rPr>
          <w:b w:val="0"/>
          <w:bCs w:val="0"/>
          <w:lang w:eastAsia="en-US"/>
        </w:rPr>
      </w:pPr>
      <w:bookmarkStart w:id="2" w:name="_Ref146559655"/>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0A535F" w:rsidRPr="000A535F">
        <w:rPr>
          <w:b w:val="0"/>
          <w:bCs w:val="0"/>
        </w:rPr>
        <w:t xml:space="preserve">Top: </w:t>
      </w:r>
      <w:r w:rsidR="000A535F">
        <w:rPr>
          <w:b w:val="0"/>
          <w:bCs w:val="0"/>
        </w:rPr>
        <w:t xml:space="preserve">Erroneous </w:t>
      </w:r>
      <w:r w:rsidR="00CE6275">
        <w:rPr>
          <w:b w:val="0"/>
          <w:bCs w:val="0"/>
        </w:rPr>
        <w:t>T</w:t>
      </w:r>
      <w:r w:rsidR="000A535F">
        <w:rPr>
          <w:b w:val="0"/>
          <w:bCs w:val="0"/>
        </w:rPr>
        <w:t xml:space="preserve">ype 1 </w:t>
      </w:r>
      <w:r w:rsidR="00BA7DCA">
        <w:rPr>
          <w:b w:val="0"/>
          <w:bCs w:val="0"/>
        </w:rPr>
        <w:t xml:space="preserve">UL configuration "n77A" and "n79A" </w:t>
      </w:r>
      <w:r w:rsidR="000A535F">
        <w:rPr>
          <w:b w:val="0"/>
          <w:bCs w:val="0"/>
        </w:rPr>
        <w:t xml:space="preserve">entry DL_CA_n77A-n79A. Bottom: correct </w:t>
      </w:r>
      <w:r w:rsidR="00CE6275">
        <w:rPr>
          <w:b w:val="0"/>
          <w:bCs w:val="0"/>
        </w:rPr>
        <w:t>T</w:t>
      </w:r>
      <w:r w:rsidR="000A535F">
        <w:rPr>
          <w:b w:val="0"/>
          <w:bCs w:val="0"/>
        </w:rPr>
        <w:t xml:space="preserve">ype 1 </w:t>
      </w:r>
      <w:r w:rsidR="00BA7DCA">
        <w:rPr>
          <w:b w:val="0"/>
          <w:bCs w:val="0"/>
        </w:rPr>
        <w:t>"n77" entry for DL CA_n71A-n77A.</w:t>
      </w:r>
    </w:p>
    <w:p w14:paraId="4C98ADCD" w14:textId="77777777" w:rsidR="009F1CA6" w:rsidRDefault="009F1CA6" w:rsidP="0021157B">
      <w:pPr>
        <w:spacing w:after="0"/>
        <w:jc w:val="both"/>
        <w:rPr>
          <w:lang w:val="en-US" w:eastAsia="en-US"/>
        </w:rPr>
      </w:pPr>
    </w:p>
    <w:p w14:paraId="28A6011B" w14:textId="77777777" w:rsidR="00CE6275" w:rsidRPr="00BD3A98" w:rsidRDefault="00CE6275" w:rsidP="00CE6275">
      <w:pPr>
        <w:spacing w:after="0"/>
        <w:jc w:val="both"/>
        <w:rPr>
          <w:b/>
          <w:bCs/>
          <w:lang w:val="en-US" w:eastAsia="en-US"/>
        </w:rPr>
      </w:pPr>
      <w:r w:rsidRPr="00BD3A98">
        <w:rPr>
          <w:b/>
          <w:bCs/>
          <w:lang w:val="en-US" w:eastAsia="en-US"/>
        </w:rPr>
        <w:t xml:space="preserve">Observation </w:t>
      </w:r>
      <w:r>
        <w:rPr>
          <w:b/>
          <w:bCs/>
          <w:lang w:val="en-US" w:eastAsia="en-US"/>
        </w:rPr>
        <w:t>2</w:t>
      </w:r>
      <w:r w:rsidRPr="00BD3A98">
        <w:rPr>
          <w:b/>
          <w:bCs/>
          <w:lang w:val="en-US" w:eastAsia="en-US"/>
        </w:rPr>
        <w:t>:</w:t>
      </w:r>
      <w:r>
        <w:rPr>
          <w:b/>
          <w:bCs/>
          <w:lang w:val="en-US" w:eastAsia="en-US"/>
        </w:rPr>
        <w:t xml:space="preserve"> In the column "</w:t>
      </w:r>
      <w:r w:rsidRPr="000A535F">
        <w:rPr>
          <w:b/>
          <w:bCs/>
          <w:lang w:val="en-US" w:eastAsia="en-US"/>
        </w:rPr>
        <w:t>Uplink CA configuration or single uplink carrier</w:t>
      </w:r>
      <w:r>
        <w:rPr>
          <w:b/>
          <w:bCs/>
          <w:lang w:val="en-US" w:eastAsia="en-US"/>
        </w:rPr>
        <w:t>" of CA configuration tables of clause 5.5A.3:</w:t>
      </w:r>
    </w:p>
    <w:p w14:paraId="03851EE9" w14:textId="77777777" w:rsidR="00CE6275" w:rsidRDefault="00CE6275" w:rsidP="00CE6275">
      <w:pPr>
        <w:pStyle w:val="ListParagraph"/>
        <w:numPr>
          <w:ilvl w:val="0"/>
          <w:numId w:val="40"/>
        </w:numPr>
        <w:spacing w:after="0"/>
        <w:ind w:firstLineChars="0"/>
        <w:jc w:val="both"/>
        <w:rPr>
          <w:b/>
          <w:bCs/>
          <w:lang w:val="en-US" w:eastAsia="en-US"/>
        </w:rPr>
      </w:pPr>
      <w:r w:rsidRPr="00D34413">
        <w:rPr>
          <w:b/>
          <w:bCs/>
          <w:lang w:val="en-US" w:eastAsia="en-US"/>
        </w:rPr>
        <w:t>The current Rel-18 entries can be classified into five types. The default power class for entry type is not explicitly captured</w:t>
      </w:r>
      <w:r>
        <w:rPr>
          <w:b/>
          <w:bCs/>
          <w:lang w:val="en-US" w:eastAsia="en-US"/>
        </w:rPr>
        <w:t>,</w:t>
      </w:r>
    </w:p>
    <w:p w14:paraId="24FF89AB" w14:textId="77777777" w:rsidR="00CE6275" w:rsidRPr="00D34413" w:rsidRDefault="00CE6275" w:rsidP="00CE6275">
      <w:pPr>
        <w:pStyle w:val="ListParagraph"/>
        <w:numPr>
          <w:ilvl w:val="0"/>
          <w:numId w:val="40"/>
        </w:numPr>
        <w:spacing w:after="0"/>
        <w:ind w:firstLineChars="0"/>
        <w:jc w:val="both"/>
        <w:rPr>
          <w:b/>
          <w:bCs/>
          <w:lang w:val="en-US" w:eastAsia="en-US"/>
        </w:rPr>
      </w:pPr>
      <w:r w:rsidRPr="00D34413">
        <w:rPr>
          <w:b/>
          <w:bCs/>
          <w:lang w:val="en-US" w:eastAsia="en-US"/>
        </w:rPr>
        <w:t xml:space="preserve">The meaning of </w:t>
      </w:r>
      <w:r>
        <w:rPr>
          <w:b/>
          <w:bCs/>
          <w:lang w:val="en-US" w:eastAsia="en-US"/>
        </w:rPr>
        <w:t>the T</w:t>
      </w:r>
      <w:r w:rsidRPr="00D34413">
        <w:rPr>
          <w:b/>
          <w:bCs/>
          <w:lang w:val="en-US" w:eastAsia="en-US"/>
        </w:rPr>
        <w:t xml:space="preserve">ype 3 entry "-" is not explicitly defined. To our understanding, a "-" for UL means that any constituent band of an inter-band DL CA combination can be configured as a valid 1 UL carrier. </w:t>
      </w:r>
    </w:p>
    <w:p w14:paraId="7A51215C" w14:textId="39FDBD80" w:rsidR="00CE6275" w:rsidRPr="0086292A" w:rsidRDefault="00CE6275" w:rsidP="00CE6275">
      <w:pPr>
        <w:pStyle w:val="ListParagraph"/>
        <w:numPr>
          <w:ilvl w:val="0"/>
          <w:numId w:val="40"/>
        </w:numPr>
        <w:spacing w:after="0"/>
        <w:ind w:firstLineChars="0"/>
        <w:jc w:val="both"/>
        <w:rPr>
          <w:lang w:val="en-US" w:eastAsia="en-US"/>
        </w:rPr>
      </w:pPr>
      <w:r>
        <w:rPr>
          <w:b/>
          <w:bCs/>
          <w:lang w:val="en-US" w:eastAsia="en-US"/>
        </w:rPr>
        <w:t xml:space="preserve">For Type 1 and Type 2 entries, the suffix "A" has been attached to some entries. </w:t>
      </w:r>
      <w:r>
        <w:rPr>
          <w:b/>
          <w:bCs/>
          <w:lang w:val="en-US" w:eastAsia="en-US"/>
        </w:rPr>
        <w:t>Suffix</w:t>
      </w:r>
      <w:r>
        <w:rPr>
          <w:b/>
          <w:bCs/>
          <w:lang w:val="en-US" w:eastAsia="en-US"/>
        </w:rPr>
        <w:t xml:space="preserve"> A should be removed since it only applies to UL CA configurations, not to 1 UL carrier configurations.</w:t>
      </w:r>
    </w:p>
    <w:p w14:paraId="60F0FEFD" w14:textId="77777777" w:rsidR="003D1422" w:rsidRPr="003D1422" w:rsidRDefault="003D1422" w:rsidP="003D1422">
      <w:pPr>
        <w:spacing w:after="0"/>
        <w:jc w:val="both"/>
        <w:rPr>
          <w:lang w:val="en-US" w:eastAsia="en-US"/>
        </w:rPr>
      </w:pPr>
    </w:p>
    <w:p w14:paraId="473FB80C" w14:textId="78C57B4D" w:rsidR="00596358" w:rsidRPr="00343AA7" w:rsidRDefault="00596358" w:rsidP="00596358">
      <w:pPr>
        <w:pStyle w:val="Heading2"/>
        <w:ind w:left="567" w:hanging="567"/>
        <w:rPr>
          <w:rFonts w:eastAsia="Arial"/>
          <w:lang w:eastAsia="zh-CN"/>
        </w:rPr>
      </w:pPr>
      <w:r>
        <w:rPr>
          <w:rFonts w:eastAsia="Arial"/>
          <w:lang w:eastAsia="zh-CN"/>
        </w:rPr>
        <w:lastRenderedPageBreak/>
        <w:t>2.2 Resolving the issues on 1 UL Carrier power class</w:t>
      </w:r>
    </w:p>
    <w:p w14:paraId="49256A26" w14:textId="70A20DB1" w:rsidR="00AD584A" w:rsidRDefault="00AD584A" w:rsidP="0021157B">
      <w:pPr>
        <w:spacing w:after="0"/>
        <w:jc w:val="both"/>
        <w:rPr>
          <w:rStyle w:val="Strong"/>
        </w:rPr>
      </w:pPr>
      <w:r w:rsidRPr="00AD584A">
        <w:rPr>
          <w:rStyle w:val="Strong"/>
          <w:b w:val="0"/>
          <w:bCs w:val="0"/>
        </w:rPr>
        <w:t xml:space="preserve">Based on </w:t>
      </w:r>
      <w:r w:rsidR="005E7105">
        <w:rPr>
          <w:rStyle w:val="Strong"/>
          <w:b w:val="0"/>
          <w:bCs w:val="0"/>
        </w:rPr>
        <w:t>O</w:t>
      </w:r>
      <w:r w:rsidRPr="00AD584A">
        <w:rPr>
          <w:rStyle w:val="Strong"/>
          <w:b w:val="0"/>
          <w:bCs w:val="0"/>
        </w:rPr>
        <w:t>bservation</w:t>
      </w:r>
      <w:r w:rsidR="006D0994">
        <w:rPr>
          <w:rStyle w:val="Strong"/>
          <w:b w:val="0"/>
          <w:bCs w:val="0"/>
        </w:rPr>
        <w:t>s</w:t>
      </w:r>
      <w:r w:rsidRPr="00AD584A">
        <w:rPr>
          <w:rStyle w:val="Strong"/>
          <w:b w:val="0"/>
          <w:bCs w:val="0"/>
        </w:rPr>
        <w:t xml:space="preserve"> 1 and 2 we make the following proposals</w:t>
      </w:r>
      <w:r>
        <w:rPr>
          <w:rStyle w:val="Strong"/>
        </w:rPr>
        <w:t>:</w:t>
      </w:r>
    </w:p>
    <w:p w14:paraId="6C97441E" w14:textId="77777777" w:rsidR="00B971E9" w:rsidRDefault="00B971E9" w:rsidP="0021157B">
      <w:pPr>
        <w:spacing w:after="0"/>
        <w:jc w:val="both"/>
        <w:rPr>
          <w:rStyle w:val="Strong"/>
          <w:b w:val="0"/>
          <w:bCs w:val="0"/>
        </w:rPr>
      </w:pPr>
    </w:p>
    <w:p w14:paraId="09C52BD9" w14:textId="77777777" w:rsidR="000E03CA" w:rsidRDefault="00AD584A" w:rsidP="00AD584A">
      <w:pPr>
        <w:spacing w:after="0"/>
        <w:jc w:val="both"/>
        <w:rPr>
          <w:b/>
          <w:bCs/>
          <w:lang w:val="en-US" w:eastAsia="en-US"/>
        </w:rPr>
      </w:pPr>
      <w:r w:rsidRPr="00AD584A">
        <w:rPr>
          <w:b/>
          <w:bCs/>
          <w:lang w:val="en-US" w:eastAsia="en-US"/>
        </w:rPr>
        <w:t xml:space="preserve">Proposal 1: </w:t>
      </w:r>
    </w:p>
    <w:p w14:paraId="377E28F0" w14:textId="76E9FE14" w:rsidR="00AD584A" w:rsidRPr="00AD584A" w:rsidRDefault="00AD584A" w:rsidP="00AD584A">
      <w:pPr>
        <w:spacing w:after="0"/>
        <w:jc w:val="both"/>
        <w:rPr>
          <w:b/>
          <w:bCs/>
          <w:lang w:val="en-US" w:eastAsia="en-US"/>
        </w:rPr>
      </w:pPr>
      <w:r w:rsidRPr="00AD584A">
        <w:rPr>
          <w:b/>
          <w:bCs/>
          <w:lang w:val="en-US" w:eastAsia="en-US"/>
        </w:rPr>
        <w:t xml:space="preserve">Introduce the following new </w:t>
      </w:r>
      <w:r>
        <w:rPr>
          <w:b/>
          <w:bCs/>
          <w:lang w:val="en-US" w:eastAsia="en-US"/>
        </w:rPr>
        <w:t>text</w:t>
      </w:r>
      <w:r w:rsidRPr="00AD584A">
        <w:rPr>
          <w:b/>
          <w:bCs/>
          <w:lang w:val="en-US" w:eastAsia="en-US"/>
        </w:rPr>
        <w:t xml:space="preserve"> in the core requirements of clause 5.5A.0.</w:t>
      </w:r>
    </w:p>
    <w:p w14:paraId="07C553E9" w14:textId="77777777" w:rsidR="00D36FF5" w:rsidRDefault="00D36FF5" w:rsidP="00AD584A">
      <w:pPr>
        <w:spacing w:after="0"/>
        <w:jc w:val="both"/>
        <w:rPr>
          <w:b/>
          <w:bCs/>
          <w:lang w:val="en-US" w:eastAsia="en-US"/>
        </w:rPr>
      </w:pPr>
    </w:p>
    <w:p w14:paraId="25F80ED4" w14:textId="73A122EA" w:rsidR="00315E98" w:rsidRDefault="00AD584A" w:rsidP="00AD584A">
      <w:pPr>
        <w:spacing w:after="0"/>
        <w:jc w:val="both"/>
        <w:rPr>
          <w:b/>
          <w:bCs/>
          <w:lang w:val="en-US" w:eastAsia="en-US"/>
        </w:rPr>
      </w:pPr>
      <w:r>
        <w:rPr>
          <w:b/>
          <w:bCs/>
          <w:lang w:val="en-US" w:eastAsia="en-US"/>
        </w:rPr>
        <w:t>"</w:t>
      </w:r>
      <w:r w:rsidRPr="00AD584A">
        <w:rPr>
          <w:b/>
          <w:bCs/>
          <w:lang w:val="en-US" w:eastAsia="en-US"/>
        </w:rPr>
        <w:t>In the CA configuration tables of clause 5.5A.3</w:t>
      </w:r>
      <w:r w:rsidR="00315E98">
        <w:rPr>
          <w:b/>
          <w:bCs/>
          <w:lang w:val="en-US" w:eastAsia="en-US"/>
        </w:rPr>
        <w:t>:</w:t>
      </w:r>
    </w:p>
    <w:p w14:paraId="1A11900A" w14:textId="70403897" w:rsidR="00315E98" w:rsidRDefault="00315E98" w:rsidP="00315E98">
      <w:pPr>
        <w:pStyle w:val="ListParagraph"/>
        <w:numPr>
          <w:ilvl w:val="0"/>
          <w:numId w:val="51"/>
        </w:numPr>
        <w:spacing w:after="0"/>
        <w:ind w:firstLineChars="0"/>
        <w:jc w:val="both"/>
        <w:rPr>
          <w:b/>
          <w:bCs/>
          <w:lang w:val="en-US" w:eastAsia="en-US"/>
        </w:rPr>
      </w:pPr>
      <w:r>
        <w:rPr>
          <w:b/>
          <w:bCs/>
          <w:lang w:val="en-US" w:eastAsia="en-US"/>
        </w:rPr>
        <w:t xml:space="preserve">UL CA configuration entries with "-" mean that </w:t>
      </w:r>
      <w:r w:rsidRPr="00315E98">
        <w:rPr>
          <w:b/>
          <w:bCs/>
          <w:lang w:val="en-US" w:eastAsia="en-US"/>
        </w:rPr>
        <w:t xml:space="preserve">any constituent band of </w:t>
      </w:r>
      <w:r>
        <w:rPr>
          <w:b/>
          <w:bCs/>
          <w:lang w:val="en-US" w:eastAsia="en-US"/>
        </w:rPr>
        <w:t>the</w:t>
      </w:r>
      <w:r w:rsidRPr="00315E98">
        <w:rPr>
          <w:b/>
          <w:bCs/>
          <w:lang w:val="en-US" w:eastAsia="en-US"/>
        </w:rPr>
        <w:t xml:space="preserve"> inter-band DL CA combination can be configured as a valid </w:t>
      </w:r>
      <w:r>
        <w:rPr>
          <w:b/>
          <w:bCs/>
          <w:lang w:val="en-US" w:eastAsia="en-US"/>
        </w:rPr>
        <w:t>single</w:t>
      </w:r>
      <w:r w:rsidRPr="00315E98">
        <w:rPr>
          <w:b/>
          <w:bCs/>
          <w:lang w:val="en-US" w:eastAsia="en-US"/>
        </w:rPr>
        <w:t xml:space="preserve"> </w:t>
      </w:r>
      <w:r>
        <w:rPr>
          <w:b/>
          <w:bCs/>
          <w:lang w:val="en-US" w:eastAsia="en-US"/>
        </w:rPr>
        <w:t xml:space="preserve">uplink </w:t>
      </w:r>
      <w:r w:rsidRPr="00315E98">
        <w:rPr>
          <w:b/>
          <w:bCs/>
          <w:lang w:val="en-US" w:eastAsia="en-US"/>
        </w:rPr>
        <w:t>carrier</w:t>
      </w:r>
      <w:r>
        <w:rPr>
          <w:b/>
          <w:bCs/>
          <w:lang w:val="en-US" w:eastAsia="en-US"/>
        </w:rPr>
        <w:t>,</w:t>
      </w:r>
    </w:p>
    <w:p w14:paraId="78AC5FC6" w14:textId="4341F0AA" w:rsidR="006D0994" w:rsidRDefault="006D0994" w:rsidP="000A5EBB">
      <w:pPr>
        <w:pStyle w:val="ListParagraph"/>
        <w:numPr>
          <w:ilvl w:val="0"/>
          <w:numId w:val="51"/>
        </w:numPr>
        <w:spacing w:after="0"/>
        <w:ind w:firstLineChars="0"/>
        <w:jc w:val="both"/>
        <w:rPr>
          <w:b/>
          <w:bCs/>
          <w:lang w:val="en-US" w:eastAsia="en-US"/>
        </w:rPr>
      </w:pPr>
      <w:r w:rsidRPr="006D0994">
        <w:rPr>
          <w:b/>
          <w:bCs/>
          <w:lang w:val="en-US" w:eastAsia="en-US"/>
        </w:rPr>
        <w:t>No other single uplink carrier configurations than those specified are valid UL configurations</w:t>
      </w:r>
      <w:r>
        <w:rPr>
          <w:b/>
          <w:bCs/>
          <w:lang w:val="en-US" w:eastAsia="en-US"/>
        </w:rPr>
        <w:t>,</w:t>
      </w:r>
    </w:p>
    <w:p w14:paraId="7DF544B8" w14:textId="3B66584C" w:rsidR="00AD584A" w:rsidRPr="006D0994" w:rsidRDefault="00315E98" w:rsidP="000A5EBB">
      <w:pPr>
        <w:pStyle w:val="ListParagraph"/>
        <w:numPr>
          <w:ilvl w:val="0"/>
          <w:numId w:val="51"/>
        </w:numPr>
        <w:spacing w:after="0"/>
        <w:ind w:firstLineChars="0"/>
        <w:jc w:val="both"/>
        <w:rPr>
          <w:b/>
          <w:bCs/>
          <w:lang w:val="en-US" w:eastAsia="en-US"/>
        </w:rPr>
      </w:pPr>
      <w:r w:rsidRPr="006D0994">
        <w:rPr>
          <w:b/>
          <w:bCs/>
          <w:lang w:val="en-US" w:eastAsia="en-US"/>
        </w:rPr>
        <w:t>U</w:t>
      </w:r>
      <w:r w:rsidR="00AD584A" w:rsidRPr="006D0994">
        <w:rPr>
          <w:b/>
          <w:bCs/>
          <w:lang w:val="en-US" w:eastAsia="en-US"/>
        </w:rPr>
        <w:t xml:space="preserve">nless otherwise noted, the default power class applies to all valid </w:t>
      </w:r>
      <w:r w:rsidR="006D0994">
        <w:rPr>
          <w:b/>
          <w:bCs/>
          <w:lang w:val="en-US" w:eastAsia="en-US"/>
        </w:rPr>
        <w:t xml:space="preserve">single </w:t>
      </w:r>
      <w:r w:rsidR="00AD584A" w:rsidRPr="006D0994">
        <w:rPr>
          <w:b/>
          <w:bCs/>
          <w:lang w:val="en-US" w:eastAsia="en-US"/>
        </w:rPr>
        <w:t>uplink carriers or uplink combination</w:t>
      </w:r>
      <w:r w:rsidRPr="006D0994">
        <w:rPr>
          <w:b/>
          <w:bCs/>
          <w:lang w:val="en-US" w:eastAsia="en-US"/>
        </w:rPr>
        <w:t>(s)</w:t>
      </w:r>
      <w:r w:rsidR="00AB0F5B">
        <w:rPr>
          <w:b/>
          <w:bCs/>
          <w:lang w:val="en-US" w:eastAsia="en-US"/>
        </w:rPr>
        <w:t xml:space="preserve"> specified configurations.</w:t>
      </w:r>
      <w:r w:rsidR="00AD584A" w:rsidRPr="006D0994">
        <w:rPr>
          <w:b/>
          <w:bCs/>
          <w:lang w:val="en-US" w:eastAsia="en-US"/>
        </w:rPr>
        <w:t xml:space="preserve"> The default power class is:</w:t>
      </w:r>
    </w:p>
    <w:p w14:paraId="455A3643" w14:textId="77777777" w:rsidR="00AD584A" w:rsidRPr="00AD584A" w:rsidRDefault="00AD584A" w:rsidP="00315E98">
      <w:pPr>
        <w:pStyle w:val="ListParagraph"/>
        <w:numPr>
          <w:ilvl w:val="1"/>
          <w:numId w:val="49"/>
        </w:numPr>
        <w:spacing w:after="0"/>
        <w:ind w:firstLineChars="0"/>
        <w:jc w:val="both"/>
        <w:rPr>
          <w:b/>
          <w:bCs/>
          <w:lang w:val="en-US" w:eastAsia="en-US"/>
        </w:rPr>
      </w:pPr>
      <w:r w:rsidRPr="00AD584A">
        <w:rPr>
          <w:b/>
          <w:bCs/>
          <w:lang w:val="en-US" w:eastAsia="en-US"/>
        </w:rPr>
        <w:t xml:space="preserve">PC5 for shared spectrum channel access frequency bands, </w:t>
      </w:r>
    </w:p>
    <w:p w14:paraId="30E08614" w14:textId="77777777" w:rsidR="00AD584A" w:rsidRPr="00AD584A" w:rsidRDefault="00AD584A" w:rsidP="00315E98">
      <w:pPr>
        <w:pStyle w:val="ListParagraph"/>
        <w:numPr>
          <w:ilvl w:val="1"/>
          <w:numId w:val="49"/>
        </w:numPr>
        <w:spacing w:after="0"/>
        <w:ind w:firstLineChars="0"/>
        <w:jc w:val="both"/>
        <w:rPr>
          <w:b/>
          <w:bCs/>
          <w:lang w:val="en-US" w:eastAsia="en-US"/>
        </w:rPr>
      </w:pPr>
      <w:r w:rsidRPr="00AD584A">
        <w:rPr>
          <w:b/>
          <w:bCs/>
          <w:lang w:val="en-US" w:eastAsia="en-US"/>
        </w:rPr>
        <w:t xml:space="preserve">PC3 for any NR FR1 band other than shared spectrum channel access, </w:t>
      </w:r>
    </w:p>
    <w:p w14:paraId="308469A9" w14:textId="06F57DB5" w:rsidR="00AD584A" w:rsidRDefault="00AD584A" w:rsidP="00315E98">
      <w:pPr>
        <w:pStyle w:val="ListParagraph"/>
        <w:numPr>
          <w:ilvl w:val="1"/>
          <w:numId w:val="49"/>
        </w:numPr>
        <w:spacing w:after="0"/>
        <w:ind w:firstLineChars="0"/>
        <w:jc w:val="both"/>
        <w:rPr>
          <w:b/>
          <w:bCs/>
          <w:lang w:val="en-US" w:eastAsia="en-US"/>
        </w:rPr>
      </w:pPr>
      <w:r w:rsidRPr="00AD584A">
        <w:rPr>
          <w:b/>
          <w:bCs/>
          <w:lang w:val="en-US" w:eastAsia="en-US"/>
        </w:rPr>
        <w:t>PC3 for intra-band UL CA and inter-band UL CA configurations</w:t>
      </w:r>
      <w:r>
        <w:rPr>
          <w:b/>
          <w:bCs/>
          <w:lang w:val="en-US" w:eastAsia="en-US"/>
        </w:rPr>
        <w:t>".</w:t>
      </w:r>
    </w:p>
    <w:p w14:paraId="5B51794D" w14:textId="77777777" w:rsidR="00AD584A" w:rsidRDefault="00AD584A" w:rsidP="00AD584A">
      <w:pPr>
        <w:spacing w:after="0"/>
        <w:jc w:val="both"/>
        <w:rPr>
          <w:b/>
          <w:bCs/>
          <w:lang w:val="en-US" w:eastAsia="en-US"/>
        </w:rPr>
      </w:pPr>
    </w:p>
    <w:p w14:paraId="5E9B8D34" w14:textId="77777777" w:rsidR="003E1F37" w:rsidRDefault="003E1F37" w:rsidP="00AD584A">
      <w:pPr>
        <w:spacing w:after="0"/>
        <w:jc w:val="both"/>
        <w:rPr>
          <w:b/>
          <w:bCs/>
          <w:lang w:val="en-US" w:eastAsia="en-US"/>
        </w:rPr>
      </w:pPr>
    </w:p>
    <w:p w14:paraId="2461BC21" w14:textId="77777777" w:rsidR="000E03CA" w:rsidRDefault="00AD584A" w:rsidP="003E1F37">
      <w:pPr>
        <w:spacing w:after="0"/>
        <w:jc w:val="both"/>
        <w:rPr>
          <w:b/>
          <w:bCs/>
          <w:lang w:val="en-US" w:eastAsia="en-US"/>
        </w:rPr>
      </w:pPr>
      <w:r>
        <w:rPr>
          <w:b/>
          <w:bCs/>
          <w:lang w:val="en-US" w:eastAsia="en-US"/>
        </w:rPr>
        <w:t xml:space="preserve">Proposal 2: </w:t>
      </w:r>
    </w:p>
    <w:p w14:paraId="5E2280FA" w14:textId="09F8AF17" w:rsidR="00315E98" w:rsidRDefault="003E1F37" w:rsidP="003E1F37">
      <w:pPr>
        <w:spacing w:after="0"/>
        <w:jc w:val="both"/>
        <w:rPr>
          <w:b/>
          <w:bCs/>
          <w:lang w:val="en-US" w:eastAsia="en-US"/>
        </w:rPr>
      </w:pPr>
      <w:r>
        <w:rPr>
          <w:b/>
          <w:bCs/>
          <w:lang w:val="en-US" w:eastAsia="en-US"/>
        </w:rPr>
        <w:t>To allow specifying PC3 1 UL carrier configurations i</w:t>
      </w:r>
      <w:r w:rsidR="00AD584A" w:rsidRPr="00315E98">
        <w:rPr>
          <w:b/>
          <w:bCs/>
          <w:lang w:val="en-US" w:eastAsia="en-US"/>
        </w:rPr>
        <w:t>n Tables 5.5A.3.1-1a (2-band CA), Table 5.5A.3.2-1 (3-band CA), Table 5.5A.3.3-1 (4-band CA), Table 5.5A.3.4-1 (5-band CA), adopt the change of wording below respectively for Notes 10, 6, 4, 2:</w:t>
      </w:r>
    </w:p>
    <w:p w14:paraId="6DEE6C0F" w14:textId="24EE0949" w:rsidR="00AD584A" w:rsidRDefault="00AD584A" w:rsidP="00315E98">
      <w:pPr>
        <w:pStyle w:val="ListParagraph"/>
        <w:spacing w:after="0"/>
        <w:ind w:left="800" w:firstLineChars="0" w:firstLine="0"/>
        <w:jc w:val="both"/>
        <w:rPr>
          <w:rStyle w:val="Strong"/>
        </w:rPr>
      </w:pPr>
      <w:r w:rsidRPr="00315E98">
        <w:rPr>
          <w:b/>
          <w:bCs/>
          <w:lang w:val="en-US" w:eastAsia="en-US"/>
        </w:rPr>
        <w:t>"</w:t>
      </w:r>
      <w:ins w:id="3" w:author="Laurent Noel" w:date="2023-09-26T14:25:00Z">
        <w:r w:rsidRPr="00315E98">
          <w:rPr>
            <w:b/>
            <w:bCs/>
            <w:lang w:val="en-US" w:eastAsia="en-US"/>
          </w:rPr>
          <w:t>Unless othe</w:t>
        </w:r>
      </w:ins>
      <w:ins w:id="4" w:author="Laurent Noel" w:date="2023-09-27T18:48:00Z">
        <w:r w:rsidR="005E7105">
          <w:rPr>
            <w:b/>
            <w:bCs/>
            <w:lang w:val="en-US" w:eastAsia="en-US"/>
          </w:rPr>
          <w:t>r</w:t>
        </w:r>
      </w:ins>
      <w:ins w:id="5" w:author="Laurent Noel" w:date="2023-09-26T14:25:00Z">
        <w:r w:rsidRPr="00315E98">
          <w:rPr>
            <w:b/>
            <w:bCs/>
            <w:lang w:val="en-US" w:eastAsia="en-US"/>
          </w:rPr>
          <w:t>wise noted,</w:t>
        </w:r>
      </w:ins>
      <w:ins w:id="6" w:author="Laurent Noel" w:date="2023-09-26T14:24:00Z">
        <w:r w:rsidRPr="00315E98">
          <w:rPr>
            <w:b/>
            <w:bCs/>
            <w:lang w:val="en-US" w:eastAsia="en-US"/>
          </w:rPr>
          <w:t xml:space="preserve"> the default power class applies</w:t>
        </w:r>
      </w:ins>
      <w:ins w:id="7" w:author="Laurent Noel" w:date="2023-09-26T14:26:00Z">
        <w:r w:rsidR="00315E98" w:rsidRPr="00315E98">
          <w:rPr>
            <w:b/>
            <w:bCs/>
            <w:lang w:val="en-US" w:eastAsia="en-US"/>
          </w:rPr>
          <w:t xml:space="preserve"> to</w:t>
        </w:r>
      </w:ins>
      <w:ins w:id="8" w:author="Laurent Noel" w:date="2023-09-26T14:30:00Z">
        <w:r w:rsidR="00315E98" w:rsidRPr="00315E98">
          <w:rPr>
            <w:b/>
            <w:bCs/>
            <w:lang w:val="en-US" w:eastAsia="en-US"/>
          </w:rPr>
          <w:t xml:space="preserve"> </w:t>
        </w:r>
      </w:ins>
      <w:ins w:id="9" w:author="Laurent Noel" w:date="2023-09-26T14:34:00Z">
        <w:r w:rsidR="00D36FF5">
          <w:rPr>
            <w:b/>
            <w:bCs/>
            <w:lang w:val="en-US" w:eastAsia="en-US"/>
          </w:rPr>
          <w:t xml:space="preserve">the </w:t>
        </w:r>
      </w:ins>
      <w:ins w:id="10" w:author="Laurent Noel" w:date="2023-09-26T14:30:00Z">
        <w:r w:rsidR="00315E98" w:rsidRPr="00315E98">
          <w:rPr>
            <w:b/>
            <w:bCs/>
            <w:lang w:val="en-US" w:eastAsia="en-US"/>
          </w:rPr>
          <w:t>specified</w:t>
        </w:r>
      </w:ins>
      <w:ins w:id="11" w:author="Laurent Noel" w:date="2023-09-26T14:26:00Z">
        <w:r w:rsidR="00315E98" w:rsidRPr="00315E98">
          <w:rPr>
            <w:b/>
            <w:bCs/>
            <w:lang w:val="en-US" w:eastAsia="en-US"/>
          </w:rPr>
          <w:t xml:space="preserve"> single uplink carrier configuration</w:t>
        </w:r>
      </w:ins>
      <w:ins w:id="12" w:author="Laurent Noel" w:date="2023-09-26T14:30:00Z">
        <w:r w:rsidR="00315E98" w:rsidRPr="00315E98">
          <w:rPr>
            <w:b/>
            <w:bCs/>
            <w:lang w:val="en-US" w:eastAsia="en-US"/>
          </w:rPr>
          <w:t>(</w:t>
        </w:r>
      </w:ins>
      <w:ins w:id="13" w:author="Laurent Noel" w:date="2023-09-26T14:26:00Z">
        <w:r w:rsidR="00315E98" w:rsidRPr="00315E98">
          <w:rPr>
            <w:b/>
            <w:bCs/>
            <w:lang w:val="en-US" w:eastAsia="en-US"/>
          </w:rPr>
          <w:t>s</w:t>
        </w:r>
      </w:ins>
      <w:ins w:id="14" w:author="Laurent Noel" w:date="2023-09-26T14:30:00Z">
        <w:r w:rsidR="00315E98" w:rsidRPr="00315E98">
          <w:rPr>
            <w:b/>
            <w:bCs/>
            <w:lang w:val="en-US" w:eastAsia="en-US"/>
          </w:rPr>
          <w:t>)</w:t>
        </w:r>
      </w:ins>
      <w:ins w:id="15" w:author="Laurent Noel" w:date="2023-09-26T14:26:00Z">
        <w:r w:rsidR="00315E98" w:rsidRPr="00315E98">
          <w:rPr>
            <w:b/>
            <w:bCs/>
            <w:lang w:val="en-US" w:eastAsia="en-US"/>
          </w:rPr>
          <w:t>.</w:t>
        </w:r>
      </w:ins>
      <w:del w:id="16" w:author="Laurent Noel" w:date="2023-09-26T14:25:00Z">
        <w:r w:rsidDel="00AD584A">
          <w:rPr>
            <w:rStyle w:val="Strong"/>
          </w:rPr>
          <w:delText>Only single uplink carriers with power class other than PC3 are listed</w:delText>
        </w:r>
      </w:del>
      <w:r>
        <w:rPr>
          <w:rStyle w:val="Strong"/>
        </w:rPr>
        <w:t>"</w:t>
      </w:r>
    </w:p>
    <w:p w14:paraId="12BB0066" w14:textId="77777777" w:rsidR="00D36FF5" w:rsidRDefault="00D36FF5" w:rsidP="00315E98">
      <w:pPr>
        <w:pStyle w:val="ListParagraph"/>
        <w:spacing w:after="0"/>
        <w:ind w:left="800" w:firstLineChars="0" w:firstLine="0"/>
        <w:jc w:val="both"/>
        <w:rPr>
          <w:rStyle w:val="Strong"/>
        </w:rPr>
      </w:pPr>
    </w:p>
    <w:p w14:paraId="0FC271ED" w14:textId="77777777" w:rsidR="000D150E" w:rsidRDefault="000D150E" w:rsidP="003E1F37">
      <w:pPr>
        <w:spacing w:after="0"/>
        <w:jc w:val="both"/>
        <w:rPr>
          <w:rStyle w:val="Strong"/>
          <w:lang w:val="en-US" w:eastAsia="en-US"/>
        </w:rPr>
      </w:pPr>
    </w:p>
    <w:p w14:paraId="563AD171" w14:textId="77777777" w:rsidR="000E03CA" w:rsidRDefault="000E03CA" w:rsidP="00612C64">
      <w:pPr>
        <w:spacing w:after="0"/>
        <w:jc w:val="both"/>
        <w:rPr>
          <w:rStyle w:val="Strong"/>
          <w:lang w:val="en-US" w:eastAsia="en-US"/>
        </w:rPr>
      </w:pPr>
      <w:r>
        <w:rPr>
          <w:rStyle w:val="Strong"/>
          <w:lang w:val="en-US" w:eastAsia="en-US"/>
        </w:rPr>
        <w:t xml:space="preserve">Observation 3: </w:t>
      </w:r>
    </w:p>
    <w:p w14:paraId="2981C2DB" w14:textId="77777777" w:rsidR="000E03CA" w:rsidRDefault="000E03CA" w:rsidP="000E03CA">
      <w:pPr>
        <w:spacing w:after="0"/>
        <w:jc w:val="both"/>
        <w:rPr>
          <w:rStyle w:val="Strong"/>
          <w:lang w:val="en-US" w:eastAsia="en-US"/>
        </w:rPr>
      </w:pPr>
      <w:r>
        <w:rPr>
          <w:rStyle w:val="Strong"/>
          <w:lang w:val="en-US" w:eastAsia="en-US"/>
        </w:rPr>
        <w:t>To capture the 1 UL carrier restrictions of CA_n5-n8, it may be worth considering the entry and change of wording for Note 10 below.</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E1F37" w:rsidRPr="00D36FF5" w14:paraId="758FBD43" w14:textId="77777777" w:rsidTr="0010054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593EB3" w14:textId="77777777" w:rsidR="003E1F37" w:rsidRPr="00D36FF5" w:rsidRDefault="003E1F37" w:rsidP="00100545">
            <w:pPr>
              <w:keepNext/>
              <w:keepLines/>
              <w:spacing w:after="0"/>
              <w:jc w:val="center"/>
              <w:textAlignment w:val="auto"/>
              <w:rPr>
                <w:rFonts w:ascii="Arial" w:eastAsia="SimSun" w:hAnsi="Arial" w:cs="Arial"/>
                <w:b/>
                <w:sz w:val="18"/>
                <w:szCs w:val="18"/>
                <w:lang w:val="en-US" w:eastAsia="zh-CN"/>
              </w:rPr>
            </w:pPr>
            <w:r w:rsidRPr="00D36FF5">
              <w:rPr>
                <w:rFonts w:ascii="Arial" w:eastAsia="SimSun" w:hAnsi="Arial"/>
                <w:b/>
                <w:sz w:val="18"/>
                <w:lang w:eastAsia="en-US"/>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71F3C" w14:textId="77777777" w:rsidR="003E1F37" w:rsidRPr="00D36FF5" w:rsidRDefault="003E1F37" w:rsidP="00100545">
            <w:pPr>
              <w:keepNext/>
              <w:keepLines/>
              <w:spacing w:after="0"/>
              <w:jc w:val="center"/>
              <w:textAlignment w:val="auto"/>
              <w:rPr>
                <w:rFonts w:ascii="Arial" w:eastAsia="SimSun" w:hAnsi="Arial" w:cs="Arial"/>
                <w:b/>
                <w:sz w:val="18"/>
                <w:szCs w:val="18"/>
                <w:lang w:val="en-US" w:eastAsia="zh-CN"/>
              </w:rPr>
            </w:pPr>
            <w:r w:rsidRPr="00D36FF5">
              <w:rPr>
                <w:rFonts w:ascii="Arial" w:eastAsia="SimSun" w:hAnsi="Arial"/>
                <w:b/>
                <w:sz w:val="18"/>
                <w:lang w:eastAsia="en-US"/>
              </w:rPr>
              <w:t>Uplink CA configuration</w:t>
            </w:r>
            <w:r w:rsidRPr="00D36FF5">
              <w:rPr>
                <w:rFonts w:ascii="Arial" w:eastAsia="SimSun" w:hAnsi="Arial" w:hint="eastAsia"/>
                <w:b/>
                <w:sz w:val="18"/>
                <w:lang w:eastAsia="zh-CN"/>
              </w:rPr>
              <w:t xml:space="preserve"> </w:t>
            </w:r>
            <w:r w:rsidRPr="00D36FF5">
              <w:rPr>
                <w:rFonts w:ascii="Arial" w:eastAsia="SimSun" w:hAnsi="Arial"/>
                <w:b/>
                <w:sz w:val="18"/>
                <w:lang w:eastAsia="en-US"/>
              </w:rPr>
              <w:t>or single uplink carrier</w:t>
            </w:r>
            <w:r w:rsidRPr="00D36FF5">
              <w:rPr>
                <w:rFonts w:ascii="Arial" w:eastAsia="SimSun"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1062234" w14:textId="77777777" w:rsidR="003E1F37" w:rsidRPr="00D36FF5" w:rsidRDefault="003E1F37" w:rsidP="00100545">
            <w:pPr>
              <w:keepNext/>
              <w:keepLines/>
              <w:spacing w:after="0"/>
              <w:jc w:val="center"/>
              <w:textAlignment w:val="auto"/>
              <w:rPr>
                <w:rFonts w:ascii="Arial" w:eastAsia="SimSun" w:hAnsi="Arial" w:cs="Arial"/>
                <w:b/>
                <w:kern w:val="2"/>
                <w:sz w:val="18"/>
                <w:szCs w:val="18"/>
                <w:lang w:val="en-US" w:eastAsia="zh-CN"/>
              </w:rPr>
            </w:pPr>
            <w:r w:rsidRPr="00D36FF5">
              <w:rPr>
                <w:rFonts w:ascii="Arial" w:eastAsia="SimSun" w:hAnsi="Arial"/>
                <w:b/>
                <w:sz w:val="18"/>
                <w:lang w:eastAsia="en-US"/>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5B03D3" w14:textId="77777777" w:rsidR="003E1F37" w:rsidRPr="00D36FF5" w:rsidRDefault="003E1F37" w:rsidP="00100545">
            <w:pPr>
              <w:keepNext/>
              <w:keepLines/>
              <w:spacing w:after="0"/>
              <w:jc w:val="center"/>
              <w:textAlignment w:val="auto"/>
              <w:rPr>
                <w:rFonts w:ascii="Arial" w:eastAsia="SimSun" w:hAnsi="Arial" w:cs="Arial"/>
                <w:b/>
                <w:sz w:val="18"/>
                <w:szCs w:val="18"/>
                <w:lang w:val="en-US" w:eastAsia="zh-CN" w:bidi="ar"/>
              </w:rPr>
            </w:pPr>
            <w:r w:rsidRPr="00D36FF5">
              <w:rPr>
                <w:rFonts w:ascii="Arial" w:eastAsia="SimSun" w:hAnsi="Arial" w:hint="eastAsia"/>
                <w:b/>
                <w:sz w:val="18"/>
                <w:lang w:eastAsia="zh-CN"/>
              </w:rPr>
              <w:t>C</w:t>
            </w:r>
            <w:r w:rsidRPr="00D36FF5">
              <w:rPr>
                <w:rFonts w:ascii="Arial" w:eastAsia="SimSun" w:hAnsi="Arial"/>
                <w:b/>
                <w:sz w:val="18"/>
                <w:lang w:eastAsia="zh-CN"/>
              </w:rPr>
              <w:t xml:space="preserve">hannel bandwidth </w:t>
            </w:r>
            <w:r w:rsidRPr="00D36FF5">
              <w:rPr>
                <w:rFonts w:ascii="Arial" w:eastAsia="SimSun" w:hAnsi="Arial" w:hint="eastAsia"/>
                <w:b/>
                <w:sz w:val="18"/>
                <w:lang w:eastAsia="zh-CN"/>
              </w:rPr>
              <w:t>(</w:t>
            </w:r>
            <w:r w:rsidRPr="00D36FF5">
              <w:rPr>
                <w:rFonts w:ascii="Arial" w:eastAsia="SimSun" w:hAnsi="Arial"/>
                <w:b/>
                <w:sz w:val="18"/>
                <w:lang w:eastAsia="zh-CN"/>
              </w:rPr>
              <w:t>MHz) (</w:t>
            </w:r>
            <w:r w:rsidRPr="00D36FF5">
              <w:rPr>
                <w:rFonts w:ascii="Arial" w:eastAsia="SimSun" w:hAnsi="Arial" w:hint="eastAsia"/>
                <w:b/>
                <w:sz w:val="18"/>
                <w:lang w:eastAsia="zh-CN"/>
              </w:rPr>
              <w:t>N</w:t>
            </w:r>
            <w:r w:rsidRPr="00D36FF5">
              <w:rPr>
                <w:rFonts w:ascii="Arial" w:eastAsia="SimSun"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E94CF" w14:textId="77777777" w:rsidR="003E1F37" w:rsidRPr="00D36FF5" w:rsidRDefault="003E1F37" w:rsidP="00100545">
            <w:pPr>
              <w:keepNext/>
              <w:keepLines/>
              <w:spacing w:after="0"/>
              <w:jc w:val="center"/>
              <w:textAlignment w:val="auto"/>
              <w:rPr>
                <w:rFonts w:ascii="Arial" w:eastAsia="SimSun" w:hAnsi="Arial"/>
                <w:b/>
                <w:sz w:val="18"/>
                <w:szCs w:val="18"/>
                <w:lang w:val="en-US" w:eastAsia="zh-CN"/>
              </w:rPr>
            </w:pPr>
            <w:r w:rsidRPr="00D36FF5">
              <w:rPr>
                <w:rFonts w:ascii="Arial" w:eastAsia="SimSun" w:hAnsi="Arial"/>
                <w:b/>
                <w:sz w:val="18"/>
                <w:lang w:eastAsia="en-US"/>
              </w:rPr>
              <w:t>Bandwidth combination set</w:t>
            </w:r>
          </w:p>
        </w:tc>
      </w:tr>
      <w:tr w:rsidR="003E1F37" w:rsidRPr="00D36FF5" w14:paraId="4DE2CA48" w14:textId="77777777" w:rsidTr="001005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C9B0B" w14:textId="77777777" w:rsidR="003E1F37" w:rsidRPr="00D36FF5" w:rsidRDefault="003E1F37" w:rsidP="00100545">
            <w:pPr>
              <w:keepNext/>
              <w:keepLines/>
              <w:overflowPunct/>
              <w:autoSpaceDE/>
              <w:autoSpaceDN/>
              <w:adjustRightInd/>
              <w:spacing w:after="0"/>
              <w:jc w:val="center"/>
              <w:textAlignment w:val="auto"/>
              <w:rPr>
                <w:rFonts w:ascii="Arial" w:eastAsia="Yu Mincho" w:hAnsi="Arial"/>
                <w:sz w:val="18"/>
                <w:szCs w:val="18"/>
                <w:lang w:eastAsia="ko-KR"/>
              </w:rPr>
            </w:pPr>
            <w:ins w:id="17" w:author="Laurent Noel" w:date="2023-09-26T14:42:00Z">
              <w:r w:rsidRPr="00D36FF5">
                <w:rPr>
                  <w:rFonts w:ascii="Arial" w:eastAsia="SimSun" w:hAnsi="Arial"/>
                  <w:sz w:val="18"/>
                  <w:szCs w:val="18"/>
                  <w:lang w:val="en-US" w:eastAsia="zh-CN"/>
                </w:rPr>
                <w:t>CA_n5A-n</w:t>
              </w:r>
              <w:r w:rsidRPr="00D36FF5">
                <w:rPr>
                  <w:rFonts w:ascii="Arial" w:eastAsia="SimSun" w:hAnsi="Arial" w:hint="eastAsia"/>
                  <w:sz w:val="18"/>
                  <w:szCs w:val="18"/>
                  <w:lang w:val="en-US" w:eastAsia="zh-CN"/>
                </w:rPr>
                <w:t>8</w:t>
              </w:r>
              <w:r w:rsidRPr="00D36FF5">
                <w:rPr>
                  <w:rFonts w:ascii="Arial" w:eastAsia="SimSun" w:hAnsi="Arial"/>
                  <w:sz w:val="18"/>
                  <w:szCs w:val="18"/>
                  <w:lang w:val="en-US"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9B4B775" w14:textId="77777777" w:rsidR="003E1F37" w:rsidRPr="00D36FF5" w:rsidRDefault="003E1F37" w:rsidP="00100545">
            <w:pPr>
              <w:keepNext/>
              <w:keepLines/>
              <w:overflowPunct/>
              <w:autoSpaceDE/>
              <w:autoSpaceDN/>
              <w:adjustRightInd/>
              <w:spacing w:after="0"/>
              <w:jc w:val="center"/>
              <w:textAlignment w:val="auto"/>
              <w:rPr>
                <w:rFonts w:ascii="Arial" w:eastAsia="SimSun" w:hAnsi="Arial"/>
                <w:sz w:val="18"/>
                <w:szCs w:val="18"/>
                <w:lang w:val="en-US" w:eastAsia="zh-CN"/>
              </w:rPr>
            </w:pPr>
            <w:ins w:id="18" w:author="Laurent Noel" w:date="2023-09-26T14:42:00Z">
              <w:r w:rsidRPr="00D36FF5">
                <w:rPr>
                  <w:rFonts w:ascii="Arial" w:eastAsia="SimSun" w:hAnsi="Arial"/>
                  <w:sz w:val="18"/>
                  <w:szCs w:val="18"/>
                  <w:lang w:val="en-US" w:eastAsia="zh-CN"/>
                </w:rPr>
                <w:t>n5</w:t>
              </w:r>
            </w:ins>
          </w:p>
        </w:tc>
        <w:tc>
          <w:tcPr>
            <w:tcW w:w="730" w:type="dxa"/>
            <w:tcBorders>
              <w:top w:val="single" w:sz="4" w:space="0" w:color="auto"/>
              <w:left w:val="single" w:sz="4" w:space="0" w:color="auto"/>
              <w:right w:val="single" w:sz="4" w:space="0" w:color="auto"/>
            </w:tcBorders>
            <w:vAlign w:val="center"/>
          </w:tcPr>
          <w:p w14:paraId="34EEE1C4" w14:textId="77777777" w:rsidR="003E1F37" w:rsidRPr="00D36FF5" w:rsidRDefault="003E1F37" w:rsidP="00100545">
            <w:pPr>
              <w:keepNext/>
              <w:keepLines/>
              <w:overflowPunct/>
              <w:autoSpaceDE/>
              <w:autoSpaceDN/>
              <w:adjustRightInd/>
              <w:spacing w:after="0"/>
              <w:jc w:val="center"/>
              <w:textAlignment w:val="auto"/>
              <w:rPr>
                <w:rFonts w:ascii="Arial" w:eastAsia="SimSun" w:hAnsi="Arial"/>
                <w:kern w:val="2"/>
                <w:sz w:val="18"/>
                <w:szCs w:val="18"/>
                <w:lang w:val="en-US" w:eastAsia="zh-CN"/>
              </w:rPr>
            </w:pPr>
            <w:ins w:id="19" w:author="Laurent Noel" w:date="2023-09-26T14:42:00Z">
              <w:r w:rsidRPr="00D36FF5">
                <w:rPr>
                  <w:rFonts w:ascii="Arial" w:eastAsia="SimSun" w:hAnsi="Arial"/>
                  <w:kern w:val="2"/>
                  <w:sz w:val="18"/>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B57E303" w14:textId="77777777" w:rsidR="003E1F37" w:rsidRPr="00D36FF5" w:rsidRDefault="003E1F37" w:rsidP="00100545">
            <w:pPr>
              <w:keepNext/>
              <w:keepLines/>
              <w:overflowPunct/>
              <w:autoSpaceDE/>
              <w:autoSpaceDN/>
              <w:adjustRightInd/>
              <w:spacing w:after="0"/>
              <w:jc w:val="center"/>
              <w:textAlignment w:val="auto"/>
              <w:rPr>
                <w:rFonts w:ascii="Arial" w:eastAsia="SimSun" w:hAnsi="Arial"/>
                <w:sz w:val="18"/>
                <w:szCs w:val="18"/>
                <w:lang w:val="en-US" w:eastAsia="zh-CN" w:bidi="ar"/>
              </w:rPr>
            </w:pPr>
            <w:ins w:id="20" w:author="Laurent Noel" w:date="2023-09-26T14:42:00Z">
              <w:r w:rsidRPr="00D36FF5">
                <w:rPr>
                  <w:rFonts w:ascii="Arial" w:eastAsia="SimSun" w:hAnsi="Arial" w:hint="eastAsia"/>
                  <w:sz w:val="18"/>
                  <w:szCs w:val="18"/>
                  <w:lang w:val="en-US" w:eastAsia="zh-CN" w:bidi="ar"/>
                </w:rPr>
                <w:t>5, 10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5ACB685" w14:textId="77777777" w:rsidR="003E1F37" w:rsidRPr="00D36FF5" w:rsidRDefault="003E1F37" w:rsidP="00100545">
            <w:pPr>
              <w:keepNext/>
              <w:keepLines/>
              <w:overflowPunct/>
              <w:autoSpaceDE/>
              <w:autoSpaceDN/>
              <w:adjustRightInd/>
              <w:spacing w:after="0"/>
              <w:jc w:val="center"/>
              <w:textAlignment w:val="auto"/>
              <w:rPr>
                <w:rFonts w:ascii="Arial" w:eastAsia="SimSun" w:hAnsi="Arial"/>
                <w:sz w:val="18"/>
                <w:szCs w:val="18"/>
                <w:lang w:val="en-US" w:eastAsia="zh-CN"/>
              </w:rPr>
            </w:pPr>
            <w:ins w:id="21" w:author="Laurent Noel" w:date="2023-09-26T14:42:00Z">
              <w:r w:rsidRPr="00D36FF5">
                <w:rPr>
                  <w:rFonts w:ascii="Arial" w:eastAsia="SimSun" w:hAnsi="Arial" w:hint="eastAsia"/>
                  <w:sz w:val="18"/>
                  <w:szCs w:val="18"/>
                  <w:lang w:val="en-US" w:eastAsia="zh-CN"/>
                </w:rPr>
                <w:t>0</w:t>
              </w:r>
            </w:ins>
          </w:p>
        </w:tc>
      </w:tr>
      <w:tr w:rsidR="003E1F37" w:rsidRPr="00D36FF5" w14:paraId="3A9CC8D8" w14:textId="77777777" w:rsidTr="001005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70E51" w14:textId="77777777" w:rsidR="003E1F37" w:rsidRPr="00D36FF5" w:rsidRDefault="003E1F37" w:rsidP="00100545">
            <w:pPr>
              <w:keepNext/>
              <w:keepLines/>
              <w:overflowPunct/>
              <w:autoSpaceDE/>
              <w:autoSpaceDN/>
              <w:adjustRightInd/>
              <w:spacing w:after="0"/>
              <w:jc w:val="center"/>
              <w:textAlignment w:val="auto"/>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CEAF4" w14:textId="77777777" w:rsidR="003E1F37" w:rsidRPr="00D36FF5" w:rsidRDefault="003E1F37" w:rsidP="00100545">
            <w:pPr>
              <w:keepNext/>
              <w:keepLines/>
              <w:overflowPunct/>
              <w:autoSpaceDE/>
              <w:autoSpaceDN/>
              <w:adjustRightInd/>
              <w:spacing w:after="0"/>
              <w:jc w:val="center"/>
              <w:textAlignment w:val="auto"/>
              <w:rPr>
                <w:rFonts w:ascii="Arial" w:eastAsia="Yu Mincho" w:hAnsi="Arial"/>
                <w:sz w:val="18"/>
                <w:szCs w:val="18"/>
                <w:lang w:eastAsia="ko-KR"/>
              </w:rPr>
            </w:pPr>
          </w:p>
        </w:tc>
        <w:tc>
          <w:tcPr>
            <w:tcW w:w="730" w:type="dxa"/>
            <w:tcBorders>
              <w:top w:val="single" w:sz="4" w:space="0" w:color="auto"/>
              <w:left w:val="single" w:sz="4" w:space="0" w:color="auto"/>
              <w:right w:val="single" w:sz="4" w:space="0" w:color="auto"/>
            </w:tcBorders>
            <w:vAlign w:val="center"/>
          </w:tcPr>
          <w:p w14:paraId="677E6EF3" w14:textId="77777777" w:rsidR="003E1F37" w:rsidRPr="00D36FF5" w:rsidRDefault="003E1F37" w:rsidP="00100545">
            <w:pPr>
              <w:keepNext/>
              <w:keepLines/>
              <w:overflowPunct/>
              <w:autoSpaceDE/>
              <w:autoSpaceDN/>
              <w:adjustRightInd/>
              <w:spacing w:after="0"/>
              <w:jc w:val="center"/>
              <w:textAlignment w:val="auto"/>
              <w:rPr>
                <w:rFonts w:ascii="Arial" w:eastAsia="SimSun" w:hAnsi="Arial"/>
                <w:kern w:val="2"/>
                <w:sz w:val="18"/>
                <w:szCs w:val="18"/>
                <w:lang w:val="en-US" w:eastAsia="zh-CN"/>
              </w:rPr>
            </w:pPr>
            <w:ins w:id="22" w:author="Laurent Noel" w:date="2023-09-26T14:42:00Z">
              <w:r w:rsidRPr="00D36FF5">
                <w:rPr>
                  <w:rFonts w:ascii="Arial" w:eastAsia="SimSun" w:hAnsi="Arial" w:hint="eastAsia"/>
                  <w:kern w:val="2"/>
                  <w:sz w:val="18"/>
                  <w:szCs w:val="18"/>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78735816" w14:textId="77777777" w:rsidR="003E1F37" w:rsidRPr="00D36FF5" w:rsidRDefault="003E1F37" w:rsidP="00100545">
            <w:pPr>
              <w:keepNext/>
              <w:keepLines/>
              <w:overflowPunct/>
              <w:autoSpaceDE/>
              <w:autoSpaceDN/>
              <w:adjustRightInd/>
              <w:spacing w:after="0"/>
              <w:jc w:val="center"/>
              <w:textAlignment w:val="auto"/>
              <w:rPr>
                <w:rFonts w:ascii="Arial" w:eastAsia="SimSun" w:hAnsi="Arial"/>
                <w:sz w:val="18"/>
                <w:szCs w:val="18"/>
                <w:lang w:val="en-US" w:eastAsia="zh-CN" w:bidi="ar"/>
              </w:rPr>
            </w:pPr>
            <w:ins w:id="23" w:author="Laurent Noel" w:date="2023-09-26T14:42:00Z">
              <w:r w:rsidRPr="00D36FF5">
                <w:rPr>
                  <w:rFonts w:ascii="Arial" w:eastAsia="SimSun" w:hAnsi="Arial" w:hint="eastAsia"/>
                  <w:sz w:val="18"/>
                  <w:szCs w:val="18"/>
                  <w:lang w:val="en-US" w:eastAsia="zh-CN" w:bidi="ar"/>
                </w:rPr>
                <w:t>5, 10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C072ED6" w14:textId="77777777" w:rsidR="003E1F37" w:rsidRPr="00D36FF5" w:rsidRDefault="003E1F37" w:rsidP="00100545">
            <w:pPr>
              <w:keepNext/>
              <w:keepLines/>
              <w:overflowPunct/>
              <w:autoSpaceDE/>
              <w:autoSpaceDN/>
              <w:adjustRightInd/>
              <w:spacing w:after="0"/>
              <w:jc w:val="center"/>
              <w:textAlignment w:val="auto"/>
              <w:rPr>
                <w:rFonts w:ascii="Arial" w:eastAsia="SimSun" w:hAnsi="Arial"/>
                <w:sz w:val="18"/>
                <w:szCs w:val="18"/>
                <w:lang w:val="en-US" w:eastAsia="zh-CN"/>
              </w:rPr>
            </w:pPr>
          </w:p>
        </w:tc>
      </w:tr>
    </w:tbl>
    <w:p w14:paraId="2D690A71" w14:textId="77777777" w:rsidR="003E1F37" w:rsidRPr="000B6648" w:rsidRDefault="003E1F37" w:rsidP="003E1F37">
      <w:pPr>
        <w:keepNext/>
        <w:keepLines/>
        <w:spacing w:before="60"/>
        <w:rPr>
          <w:rFonts w:ascii="Arial" w:eastAsia="SimSun" w:hAnsi="Arial"/>
          <w:bCs/>
          <w:lang w:val="en-US" w:eastAsia="zh-CN"/>
        </w:rPr>
      </w:pPr>
      <w:r w:rsidRPr="000B6648">
        <w:rPr>
          <w:rFonts w:ascii="Arial" w:eastAsia="SimSun" w:hAnsi="Arial" w:hint="eastAsia"/>
          <w:bCs/>
          <w:lang w:val="en-US" w:eastAsia="zh-CN"/>
        </w:rPr>
        <w:t>The following notes are applied to the above tables:</w:t>
      </w:r>
    </w:p>
    <w:p w14:paraId="31C25FA7" w14:textId="77777777" w:rsidR="003E1F37" w:rsidRPr="000B6648" w:rsidRDefault="003E1F37" w:rsidP="003E1F37">
      <w:pPr>
        <w:keepNext/>
        <w:keepLines/>
        <w:spacing w:after="0"/>
        <w:ind w:left="851" w:hanging="851"/>
        <w:textAlignment w:val="auto"/>
        <w:rPr>
          <w:rFonts w:ascii="Arial" w:hAnsi="Arial"/>
          <w:sz w:val="18"/>
          <w:lang w:eastAsia="en-US"/>
        </w:rPr>
      </w:pPr>
      <w:r w:rsidRPr="000B6648">
        <w:rPr>
          <w:rFonts w:ascii="Arial" w:hAnsi="Arial"/>
          <w:sz w:val="18"/>
          <w:lang w:eastAsia="en-US"/>
        </w:rPr>
        <w:t>NOTE 1:</w:t>
      </w:r>
      <w:r w:rsidRPr="000B6648">
        <w:rPr>
          <w:rFonts w:ascii="Arial" w:hAnsi="Arial"/>
          <w:sz w:val="18"/>
          <w:lang w:eastAsia="en-US"/>
        </w:rPr>
        <w:tab/>
        <w:t>This UE channel bandwidth is applicable only to downlink.</w:t>
      </w:r>
    </w:p>
    <w:p w14:paraId="08DC51E7" w14:textId="77777777" w:rsidR="003E1F37" w:rsidRPr="000B6648" w:rsidRDefault="003E1F37" w:rsidP="003E1F37">
      <w:pPr>
        <w:keepNext/>
        <w:keepLines/>
        <w:spacing w:after="0"/>
        <w:ind w:left="851" w:hanging="851"/>
        <w:textAlignment w:val="auto"/>
        <w:rPr>
          <w:rFonts w:ascii="Arial" w:hAnsi="Arial"/>
          <w:sz w:val="18"/>
          <w:lang w:eastAsia="en-US"/>
        </w:rPr>
      </w:pPr>
      <w:r w:rsidRPr="000B6648">
        <w:rPr>
          <w:rFonts w:ascii="Arial" w:hAnsi="Arial"/>
          <w:sz w:val="18"/>
          <w:lang w:eastAsia="en-US"/>
        </w:rPr>
        <w:t>NOTE 2:</w:t>
      </w:r>
      <w:r w:rsidRPr="000B6648">
        <w:rPr>
          <w:rFonts w:ascii="Arial" w:hAnsi="Arial"/>
          <w:sz w:val="18"/>
          <w:lang w:eastAsia="en-US"/>
        </w:rPr>
        <w:tab/>
        <w:t>The minimum requirements for intra-band contiguous or non-contiguous CA apply.</w:t>
      </w:r>
    </w:p>
    <w:p w14:paraId="073EC24B" w14:textId="77777777" w:rsidR="003E1F37" w:rsidRPr="000B6648" w:rsidRDefault="003E1F37" w:rsidP="003E1F37">
      <w:pPr>
        <w:keepNext/>
        <w:keepLines/>
        <w:spacing w:after="0"/>
        <w:ind w:left="851" w:hanging="851"/>
        <w:textAlignment w:val="auto"/>
        <w:rPr>
          <w:rFonts w:ascii="Arial" w:hAnsi="Arial"/>
          <w:sz w:val="18"/>
          <w:lang w:eastAsia="en-US"/>
        </w:rPr>
      </w:pPr>
      <w:r w:rsidRPr="000B6648">
        <w:rPr>
          <w:rFonts w:ascii="Arial" w:hAnsi="Arial"/>
          <w:sz w:val="18"/>
          <w:lang w:eastAsia="en-US"/>
        </w:rPr>
        <w:t>NOTE 3:</w:t>
      </w:r>
      <w:r w:rsidRPr="000B6648">
        <w:rPr>
          <w:rFonts w:ascii="Arial" w:hAnsi="Arial"/>
          <w:sz w:val="18"/>
          <w:lang w:eastAsia="en-US"/>
        </w:rPr>
        <w:tab/>
        <w:t>The SCS of each channel bandwidth for NR band refers to Table 5.3.5-1.</w:t>
      </w:r>
    </w:p>
    <w:p w14:paraId="0DB073A4" w14:textId="77777777" w:rsidR="003E1F37" w:rsidRPr="000B6648" w:rsidRDefault="003E1F37" w:rsidP="003E1F37">
      <w:pPr>
        <w:keepNext/>
        <w:keepLines/>
        <w:spacing w:after="0"/>
        <w:ind w:left="851" w:hanging="851"/>
        <w:textAlignment w:val="auto"/>
        <w:rPr>
          <w:rFonts w:ascii="Arial" w:eastAsia="SimSun" w:hAnsi="Arial"/>
          <w:sz w:val="18"/>
          <w:lang w:eastAsia="en-US"/>
        </w:rPr>
      </w:pPr>
      <w:r w:rsidRPr="000B6648">
        <w:rPr>
          <w:rFonts w:ascii="Arial" w:eastAsia="SimSun" w:hAnsi="Arial"/>
          <w:sz w:val="18"/>
          <w:lang w:eastAsia="en-US"/>
        </w:rPr>
        <w:t xml:space="preserve">NOTE </w:t>
      </w:r>
      <w:r w:rsidRPr="000B6648">
        <w:rPr>
          <w:rFonts w:ascii="Arial" w:eastAsia="SimSun" w:hAnsi="Arial"/>
          <w:sz w:val="18"/>
          <w:lang w:val="en-US" w:eastAsia="zh-CN"/>
        </w:rPr>
        <w:t>4</w:t>
      </w:r>
      <w:r w:rsidRPr="000B6648">
        <w:rPr>
          <w:rFonts w:ascii="Arial" w:eastAsia="SimSun" w:hAnsi="Arial"/>
          <w:sz w:val="18"/>
          <w:lang w:eastAsia="en-US"/>
        </w:rPr>
        <w:t>:</w:t>
      </w:r>
      <w:r w:rsidRPr="000B6648">
        <w:rPr>
          <w:rFonts w:ascii="Arial" w:eastAsia="SimSun" w:hAnsi="Arial"/>
          <w:sz w:val="18"/>
          <w:lang w:eastAsia="en-US"/>
        </w:rPr>
        <w:tab/>
        <w:t>This UE channel bandwidth is optional in this release of the specification.</w:t>
      </w:r>
    </w:p>
    <w:p w14:paraId="45511D7D" w14:textId="77777777" w:rsidR="003E1F37" w:rsidRPr="000B6648" w:rsidRDefault="003E1F37" w:rsidP="003E1F37">
      <w:pPr>
        <w:keepNext/>
        <w:keepLines/>
        <w:spacing w:after="0"/>
        <w:ind w:left="851" w:hanging="851"/>
        <w:textAlignment w:val="auto"/>
        <w:rPr>
          <w:rFonts w:ascii="Arial" w:eastAsia="SimSun" w:hAnsi="Arial"/>
          <w:sz w:val="18"/>
          <w:lang w:eastAsia="en-US"/>
        </w:rPr>
      </w:pPr>
      <w:r w:rsidRPr="000B6648">
        <w:rPr>
          <w:rFonts w:ascii="Arial" w:eastAsia="SimSun" w:hAnsi="Arial"/>
          <w:sz w:val="18"/>
          <w:lang w:eastAsia="en-US"/>
        </w:rPr>
        <w:t xml:space="preserve">NOTE </w:t>
      </w:r>
      <w:r w:rsidRPr="000B6648">
        <w:rPr>
          <w:rFonts w:ascii="Arial" w:eastAsia="SimSun" w:hAnsi="Arial"/>
          <w:sz w:val="18"/>
          <w:lang w:val="en-US" w:eastAsia="zh-CN"/>
        </w:rPr>
        <w:t>5</w:t>
      </w:r>
      <w:r w:rsidRPr="000B6648">
        <w:rPr>
          <w:rFonts w:ascii="Arial" w:eastAsia="SimSun" w:hAnsi="Arial"/>
          <w:sz w:val="18"/>
          <w:lang w:eastAsia="en-US"/>
        </w:rPr>
        <w:t>:</w:t>
      </w:r>
      <w:r w:rsidRPr="000B6648">
        <w:rPr>
          <w:rFonts w:ascii="Arial" w:eastAsia="SimSun" w:hAnsi="Arial"/>
          <w:sz w:val="18"/>
          <w:lang w:eastAsia="en-US"/>
        </w:rPr>
        <w:tab/>
        <w:t xml:space="preserve">For this bandwidth, the minimum requirements are restricted to operation when carrier is configured as an </w:t>
      </w:r>
      <w:proofErr w:type="spellStart"/>
      <w:r w:rsidRPr="000B6648">
        <w:rPr>
          <w:rFonts w:ascii="Arial" w:eastAsia="SimSun" w:hAnsi="Arial"/>
          <w:sz w:val="18"/>
          <w:lang w:eastAsia="en-US"/>
        </w:rPr>
        <w:t>SCell</w:t>
      </w:r>
      <w:proofErr w:type="spellEnd"/>
      <w:r w:rsidRPr="000B6648">
        <w:rPr>
          <w:rFonts w:ascii="Arial" w:eastAsia="SimSun" w:hAnsi="Arial"/>
          <w:sz w:val="18"/>
          <w:lang w:eastAsia="en-US"/>
        </w:rPr>
        <w:t xml:space="preserve"> part of DC or CA configuration.</w:t>
      </w:r>
    </w:p>
    <w:p w14:paraId="53E5261E" w14:textId="77777777" w:rsidR="003E1F37" w:rsidRPr="000B6648" w:rsidRDefault="003E1F37" w:rsidP="003E1F37">
      <w:pPr>
        <w:keepNext/>
        <w:keepLines/>
        <w:spacing w:after="0"/>
        <w:ind w:left="851" w:hanging="851"/>
        <w:textAlignment w:val="auto"/>
        <w:rPr>
          <w:rFonts w:ascii="Arial" w:hAnsi="Arial"/>
          <w:sz w:val="18"/>
          <w:lang w:eastAsia="en-US"/>
        </w:rPr>
      </w:pPr>
      <w:r w:rsidRPr="000B6648">
        <w:rPr>
          <w:rFonts w:ascii="Arial" w:hAnsi="Arial"/>
          <w:sz w:val="18"/>
          <w:lang w:eastAsia="en-US"/>
        </w:rPr>
        <w:t xml:space="preserve">NOTE </w:t>
      </w:r>
      <w:r w:rsidRPr="000B6648">
        <w:rPr>
          <w:rFonts w:ascii="Arial" w:hAnsi="Arial"/>
          <w:sz w:val="18"/>
          <w:lang w:val="en-US" w:eastAsia="zh-CN"/>
        </w:rPr>
        <w:t>6</w:t>
      </w:r>
      <w:r w:rsidRPr="000B6648">
        <w:rPr>
          <w:rFonts w:ascii="Arial" w:hAnsi="Arial"/>
          <w:sz w:val="18"/>
          <w:lang w:eastAsia="en-US"/>
        </w:rPr>
        <w:t>:</w:t>
      </w:r>
      <w:r w:rsidRPr="000B6648">
        <w:rPr>
          <w:rFonts w:ascii="Arial" w:hAnsi="Arial"/>
          <w:sz w:val="18"/>
          <w:lang w:eastAsia="en-US"/>
        </w:rPr>
        <w:tab/>
        <w:t xml:space="preserve">For this bandwidth, the minimum requirements are restricted to operation when carrier is configured as an downlink </w:t>
      </w:r>
      <w:proofErr w:type="spellStart"/>
      <w:r w:rsidRPr="000B6648">
        <w:rPr>
          <w:rFonts w:ascii="Arial" w:hAnsi="Arial"/>
          <w:sz w:val="18"/>
          <w:lang w:eastAsia="en-US"/>
        </w:rPr>
        <w:t>SCell</w:t>
      </w:r>
      <w:proofErr w:type="spellEnd"/>
      <w:r w:rsidRPr="000B6648">
        <w:rPr>
          <w:rFonts w:ascii="Arial" w:hAnsi="Arial"/>
          <w:sz w:val="18"/>
          <w:lang w:eastAsia="en-US"/>
        </w:rPr>
        <w:t xml:space="preserve"> part of CA configuration</w:t>
      </w:r>
    </w:p>
    <w:p w14:paraId="18F42158" w14:textId="77777777" w:rsidR="003E1F37" w:rsidRPr="000B6648" w:rsidRDefault="003E1F37" w:rsidP="003E1F37">
      <w:pPr>
        <w:keepNext/>
        <w:keepLines/>
        <w:spacing w:after="0"/>
        <w:ind w:left="851" w:hanging="851"/>
        <w:textAlignment w:val="auto"/>
        <w:rPr>
          <w:rFonts w:ascii="Arial" w:hAnsi="Arial"/>
          <w:sz w:val="18"/>
          <w:lang w:eastAsia="en-US"/>
        </w:rPr>
      </w:pPr>
      <w:r w:rsidRPr="000B6648">
        <w:rPr>
          <w:rFonts w:ascii="Arial" w:hAnsi="Arial"/>
          <w:sz w:val="18"/>
          <w:lang w:eastAsia="en-US"/>
        </w:rPr>
        <w:t>NOTE 7:</w:t>
      </w:r>
      <w:r w:rsidRPr="000B6648">
        <w:rPr>
          <w:rFonts w:ascii="Arial" w:hAnsi="Arial"/>
          <w:sz w:val="18"/>
          <w:lang w:eastAsia="en-US"/>
        </w:rPr>
        <w:tab/>
        <w:t xml:space="preserve">Limited to operation at 3450-3550 MHz and 3700–3980 </w:t>
      </w:r>
      <w:proofErr w:type="spellStart"/>
      <w:r w:rsidRPr="000B6648">
        <w:rPr>
          <w:rFonts w:ascii="Arial" w:hAnsi="Arial"/>
          <w:sz w:val="18"/>
          <w:lang w:eastAsia="en-US"/>
        </w:rPr>
        <w:t>MHz.</w:t>
      </w:r>
      <w:proofErr w:type="spellEnd"/>
    </w:p>
    <w:p w14:paraId="68AFFBA4" w14:textId="77777777" w:rsidR="003E1F37" w:rsidRPr="000B6648" w:rsidRDefault="003E1F37" w:rsidP="003E1F37">
      <w:pPr>
        <w:keepNext/>
        <w:keepLines/>
        <w:spacing w:after="0"/>
        <w:ind w:left="851" w:hanging="851"/>
        <w:textAlignment w:val="auto"/>
        <w:rPr>
          <w:rFonts w:ascii="Arial" w:hAnsi="Arial"/>
          <w:sz w:val="18"/>
          <w:lang w:eastAsia="en-US"/>
        </w:rPr>
      </w:pPr>
      <w:r w:rsidRPr="000B6648">
        <w:rPr>
          <w:rFonts w:ascii="Arial" w:hAnsi="Arial"/>
          <w:sz w:val="18"/>
          <w:lang w:eastAsia="en-US"/>
        </w:rPr>
        <w:t xml:space="preserve">NOTE </w:t>
      </w:r>
      <w:r w:rsidRPr="000B6648">
        <w:rPr>
          <w:rFonts w:ascii="Arial" w:hAnsi="Arial" w:hint="eastAsia"/>
          <w:sz w:val="18"/>
          <w:lang w:eastAsia="zh-CN"/>
        </w:rPr>
        <w:t>8</w:t>
      </w:r>
      <w:r w:rsidRPr="000B6648">
        <w:rPr>
          <w:rFonts w:ascii="Arial" w:hAnsi="Arial"/>
          <w:sz w:val="18"/>
          <w:lang w:eastAsia="en-US"/>
        </w:rPr>
        <w:t>:</w:t>
      </w:r>
      <w:r w:rsidRPr="000B6648">
        <w:rPr>
          <w:rFonts w:ascii="Arial" w:hAnsi="Arial"/>
          <w:sz w:val="18"/>
          <w:lang w:eastAsia="en-US"/>
        </w:rPr>
        <w:tab/>
        <w:t>Power Class 2 is allowed for this uplink combination or single uplink carrier in this downlink/uplink combination</w:t>
      </w:r>
    </w:p>
    <w:p w14:paraId="4255B824" w14:textId="77777777" w:rsidR="003E1F37" w:rsidRPr="000B6648" w:rsidRDefault="003E1F37" w:rsidP="003E1F37">
      <w:pPr>
        <w:keepNext/>
        <w:keepLines/>
        <w:spacing w:after="0"/>
        <w:ind w:left="851" w:hanging="851"/>
        <w:textAlignment w:val="auto"/>
        <w:rPr>
          <w:rFonts w:ascii="Arial" w:hAnsi="Arial"/>
          <w:sz w:val="18"/>
          <w:lang w:eastAsia="en-US"/>
        </w:rPr>
      </w:pPr>
      <w:r w:rsidRPr="000B6648">
        <w:rPr>
          <w:rFonts w:ascii="Arial" w:hAnsi="Arial"/>
          <w:sz w:val="18"/>
          <w:lang w:eastAsia="en-US"/>
        </w:rPr>
        <w:t xml:space="preserve">NOTE </w:t>
      </w:r>
      <w:r w:rsidRPr="000B6648">
        <w:rPr>
          <w:rFonts w:ascii="Arial" w:hAnsi="Arial" w:hint="eastAsia"/>
          <w:sz w:val="18"/>
          <w:lang w:eastAsia="zh-CN"/>
        </w:rPr>
        <w:t>9</w:t>
      </w:r>
      <w:r w:rsidRPr="000B6648">
        <w:rPr>
          <w:rFonts w:ascii="Arial" w:hAnsi="Arial"/>
          <w:sz w:val="18"/>
          <w:lang w:eastAsia="en-US"/>
        </w:rPr>
        <w:t>:</w:t>
      </w:r>
      <w:r w:rsidRPr="000B6648">
        <w:rPr>
          <w:rFonts w:ascii="Arial" w:hAnsi="Arial"/>
          <w:sz w:val="18"/>
          <w:lang w:eastAsia="en-US"/>
        </w:rPr>
        <w:tab/>
        <w:t>Power Class 1.5 is allowed for this uplink combination or single uplink carrier in this downlink/uplink combination</w:t>
      </w:r>
    </w:p>
    <w:p w14:paraId="6D8616B1" w14:textId="77777777" w:rsidR="003E1F37" w:rsidRPr="000B6648" w:rsidRDefault="003E1F37">
      <w:pPr>
        <w:keepNext/>
        <w:keepLines/>
        <w:overflowPunct/>
        <w:autoSpaceDE/>
        <w:autoSpaceDN/>
        <w:adjustRightInd/>
        <w:spacing w:after="0"/>
        <w:ind w:left="851" w:hanging="851"/>
        <w:textAlignment w:val="auto"/>
        <w:rPr>
          <w:rFonts w:ascii="Arial" w:hAnsi="Arial"/>
          <w:sz w:val="18"/>
          <w:lang w:eastAsia="en-US"/>
        </w:rPr>
        <w:pPrChange w:id="24" w:author="Laurent Noel" w:date="2023-09-26T14:45:00Z">
          <w:pPr>
            <w:keepNext/>
            <w:keepLines/>
            <w:spacing w:after="0"/>
            <w:ind w:left="851" w:hanging="851"/>
            <w:textAlignment w:val="auto"/>
          </w:pPr>
        </w:pPrChange>
      </w:pPr>
      <w:r w:rsidRPr="000B6648">
        <w:rPr>
          <w:rFonts w:ascii="Arial" w:hAnsi="Arial"/>
          <w:sz w:val="18"/>
          <w:lang w:eastAsia="en-US"/>
        </w:rPr>
        <w:t xml:space="preserve">NOTE </w:t>
      </w:r>
      <w:r w:rsidRPr="000B6648">
        <w:rPr>
          <w:rFonts w:ascii="Arial" w:hAnsi="Arial" w:hint="eastAsia"/>
          <w:sz w:val="18"/>
          <w:lang w:eastAsia="zh-CN"/>
        </w:rPr>
        <w:t>10</w:t>
      </w:r>
      <w:r w:rsidRPr="000B6648">
        <w:rPr>
          <w:rFonts w:ascii="Arial" w:hAnsi="Arial"/>
          <w:sz w:val="18"/>
          <w:lang w:eastAsia="en-US"/>
        </w:rPr>
        <w:t>:</w:t>
      </w:r>
      <w:del w:id="25" w:author="Laurent Noel" w:date="2023-09-26T14:45:00Z">
        <w:r w:rsidRPr="000B6648" w:rsidDel="000B6648">
          <w:rPr>
            <w:rFonts w:ascii="Arial" w:hAnsi="Arial"/>
            <w:sz w:val="18"/>
            <w:lang w:eastAsia="en-US"/>
          </w:rPr>
          <w:delText xml:space="preserve"> </w:delText>
        </w:r>
      </w:del>
      <w:r w:rsidRPr="000B6648">
        <w:rPr>
          <w:rFonts w:ascii="Arial" w:hAnsi="Arial"/>
          <w:sz w:val="18"/>
          <w:lang w:eastAsia="en-US"/>
        </w:rPr>
        <w:tab/>
      </w:r>
      <w:ins w:id="26" w:author="Laurent Noel" w:date="2023-09-26T14:45:00Z">
        <w:r w:rsidRPr="00D36FF5">
          <w:rPr>
            <w:rFonts w:ascii="Arial" w:hAnsi="Arial"/>
            <w:sz w:val="18"/>
            <w:lang w:eastAsia="en-US"/>
          </w:rPr>
          <w:t xml:space="preserve">Unless </w:t>
        </w:r>
        <w:proofErr w:type="spellStart"/>
        <w:r w:rsidRPr="00D36FF5">
          <w:rPr>
            <w:rFonts w:ascii="Arial" w:hAnsi="Arial"/>
            <w:sz w:val="18"/>
            <w:lang w:eastAsia="en-US"/>
          </w:rPr>
          <w:t>othewise</w:t>
        </w:r>
        <w:proofErr w:type="spellEnd"/>
        <w:r w:rsidRPr="00D36FF5">
          <w:rPr>
            <w:rFonts w:ascii="Arial" w:hAnsi="Arial"/>
            <w:sz w:val="18"/>
            <w:lang w:eastAsia="en-US"/>
          </w:rPr>
          <w:t xml:space="preserve"> noted, the default power class applies to the specified single uplink carrier configuration(s).</w:t>
        </w:r>
      </w:ins>
      <w:del w:id="27" w:author="Laurent Noel" w:date="2023-09-26T14:45:00Z">
        <w:r w:rsidRPr="000B6648" w:rsidDel="000B6648">
          <w:rPr>
            <w:rFonts w:ascii="Arial" w:hAnsi="Arial"/>
            <w:sz w:val="18"/>
            <w:lang w:eastAsia="en-US"/>
          </w:rPr>
          <w:delText>Only single uplink carriers with power class other than PC3 are listed.</w:delText>
        </w:r>
      </w:del>
    </w:p>
    <w:p w14:paraId="4C21676E" w14:textId="77777777" w:rsidR="003E1F37" w:rsidRPr="000B6648" w:rsidRDefault="003E1F37" w:rsidP="003E1F37">
      <w:pPr>
        <w:keepNext/>
        <w:keepLines/>
        <w:spacing w:after="0"/>
        <w:ind w:left="851" w:hanging="851"/>
        <w:textAlignment w:val="auto"/>
        <w:rPr>
          <w:rFonts w:ascii="Arial" w:hAnsi="Arial"/>
          <w:sz w:val="18"/>
          <w:lang w:val="en-US" w:eastAsia="zh-CN"/>
        </w:rPr>
      </w:pPr>
      <w:r w:rsidRPr="000B6648">
        <w:rPr>
          <w:rFonts w:ascii="Arial" w:hAnsi="Arial" w:hint="eastAsia"/>
          <w:sz w:val="18"/>
          <w:lang w:val="en-US" w:eastAsia="zh-CN"/>
        </w:rPr>
        <w:t>NOTE 11: The CA configurations are given in Table 5.5A.1-1 or Table 5.5A.2-1 in this specification</w:t>
      </w:r>
    </w:p>
    <w:p w14:paraId="3889CCCA" w14:textId="77777777" w:rsidR="003E1F37" w:rsidRPr="000B6648" w:rsidRDefault="003E1F37" w:rsidP="003E1F37">
      <w:pPr>
        <w:keepNext/>
        <w:keepLines/>
        <w:spacing w:after="0"/>
        <w:ind w:left="851" w:hanging="851"/>
        <w:textAlignment w:val="auto"/>
        <w:rPr>
          <w:rFonts w:ascii="Arial" w:hAnsi="Arial"/>
          <w:sz w:val="18"/>
          <w:lang w:eastAsia="en-US"/>
        </w:rPr>
      </w:pPr>
      <w:r w:rsidRPr="000B6648">
        <w:rPr>
          <w:rFonts w:ascii="Arial" w:hAnsi="Arial" w:hint="eastAsia"/>
          <w:sz w:val="18"/>
          <w:lang w:val="en-US" w:eastAsia="zh-CN"/>
        </w:rPr>
        <w:t>NOTE 12: UL configurations are for non-simultaneous Rx/Tx operation.</w:t>
      </w:r>
    </w:p>
    <w:p w14:paraId="661F44F0" w14:textId="77777777" w:rsidR="003E1F37" w:rsidRDefault="003E1F37" w:rsidP="003E1F37">
      <w:pPr>
        <w:spacing w:after="0"/>
        <w:jc w:val="both"/>
        <w:rPr>
          <w:rStyle w:val="Strong"/>
        </w:rPr>
      </w:pPr>
    </w:p>
    <w:p w14:paraId="204D1BC0" w14:textId="77777777" w:rsidR="000B6648" w:rsidRDefault="000B6648" w:rsidP="00D36FF5">
      <w:pPr>
        <w:spacing w:after="0"/>
        <w:jc w:val="both"/>
        <w:rPr>
          <w:rStyle w:val="Strong"/>
          <w:lang w:val="en-US" w:eastAsia="en-US"/>
        </w:rPr>
      </w:pPr>
    </w:p>
    <w:p w14:paraId="1C3A771F" w14:textId="77777777" w:rsidR="000E03CA" w:rsidRDefault="00866F8F" w:rsidP="003E1F37">
      <w:pPr>
        <w:spacing w:after="0"/>
        <w:jc w:val="both"/>
        <w:rPr>
          <w:rStyle w:val="Strong"/>
          <w:lang w:val="en-US" w:eastAsia="en-US"/>
        </w:rPr>
      </w:pPr>
      <w:r w:rsidRPr="003E1F37">
        <w:rPr>
          <w:rStyle w:val="Strong"/>
          <w:lang w:val="en-US" w:eastAsia="en-US"/>
        </w:rPr>
        <w:t xml:space="preserve">Proposal 4: </w:t>
      </w:r>
    </w:p>
    <w:p w14:paraId="0AF06E45" w14:textId="5D7CEA6E" w:rsidR="00866F8F" w:rsidRPr="003E1F37" w:rsidRDefault="00866F8F" w:rsidP="003E1F37">
      <w:pPr>
        <w:spacing w:after="0"/>
        <w:jc w:val="both"/>
      </w:pPr>
      <w:r w:rsidRPr="003E1F37">
        <w:rPr>
          <w:b/>
          <w:bCs/>
          <w:lang w:val="en-US" w:eastAsia="en-US"/>
        </w:rPr>
        <w:t xml:space="preserve">To clarify the valid 1 UL carrier clarifications for CA combinations that use DL CA_n7-n38 </w:t>
      </w:r>
      <w:r w:rsidRPr="003E1F37">
        <w:rPr>
          <w:b/>
          <w:bCs/>
        </w:rPr>
        <w:t>adopt the following changes</w:t>
      </w:r>
      <w:r w:rsidR="003E1F37" w:rsidRPr="003E1F37">
        <w:rPr>
          <w:b/>
          <w:bCs/>
        </w:rPr>
        <w:t>:</w:t>
      </w:r>
    </w:p>
    <w:p w14:paraId="0FCCEDE6" w14:textId="77777777" w:rsidR="003E1F37" w:rsidRDefault="003E1F37" w:rsidP="003E1F37">
      <w:pPr>
        <w:spacing w:after="0"/>
        <w:jc w:val="both"/>
      </w:pPr>
    </w:p>
    <w:p w14:paraId="4F3CAF3D" w14:textId="6044D974" w:rsidR="003E1F37" w:rsidRPr="009E2A3A" w:rsidRDefault="003E1F37" w:rsidP="003E1F37">
      <w:pPr>
        <w:pStyle w:val="ListParagraph"/>
        <w:numPr>
          <w:ilvl w:val="0"/>
          <w:numId w:val="49"/>
        </w:numPr>
        <w:spacing w:after="0"/>
        <w:ind w:firstLineChars="0"/>
        <w:jc w:val="both"/>
        <w:rPr>
          <w:b/>
          <w:bCs/>
        </w:rPr>
      </w:pPr>
      <w:r w:rsidRPr="009E2A3A">
        <w:rPr>
          <w:b/>
          <w:bCs/>
        </w:rPr>
        <w:t>In Table 5.5A.3.2-1</w:t>
      </w:r>
      <w:r w:rsidR="00C3094B">
        <w:rPr>
          <w:b/>
          <w:bCs/>
        </w:rPr>
        <w:t xml:space="preserve"> </w:t>
      </w:r>
      <w:r w:rsidR="00C3094B">
        <w:rPr>
          <w:b/>
          <w:bCs/>
          <w:lang w:val="en-US" w:eastAsia="en-US"/>
        </w:rPr>
        <w:t xml:space="preserve">(3-band CA), </w:t>
      </w:r>
      <w:r w:rsidR="00C3094B">
        <w:rPr>
          <w:b/>
          <w:bCs/>
        </w:rPr>
        <w:t xml:space="preserve">specify valid 1 UL carrier configurations, change text of </w:t>
      </w:r>
      <w:r w:rsidRPr="009E2A3A">
        <w:rPr>
          <w:b/>
          <w:bCs/>
        </w:rPr>
        <w:t xml:space="preserve">Note </w:t>
      </w:r>
      <w:r w:rsidR="00C3094B">
        <w:rPr>
          <w:b/>
          <w:bCs/>
        </w:rPr>
        <w:t>6</w:t>
      </w:r>
      <w:r w:rsidRPr="009E2A3A">
        <w:rPr>
          <w:b/>
          <w:bCs/>
        </w:rPr>
        <w:t>.</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0"/>
        <w:gridCol w:w="922"/>
        <w:gridCol w:w="3191"/>
        <w:gridCol w:w="1791"/>
        <w:tblGridChange w:id="28">
          <w:tblGrid>
            <w:gridCol w:w="10"/>
            <w:gridCol w:w="1997"/>
            <w:gridCol w:w="10"/>
            <w:gridCol w:w="2030"/>
            <w:gridCol w:w="10"/>
            <w:gridCol w:w="912"/>
            <w:gridCol w:w="10"/>
            <w:gridCol w:w="3181"/>
            <w:gridCol w:w="10"/>
            <w:gridCol w:w="1781"/>
            <w:gridCol w:w="10"/>
          </w:tblGrid>
        </w:tblGridChange>
      </w:tblGrid>
      <w:tr w:rsidR="00B65E6E" w:rsidRPr="00B65E6E" w14:paraId="51BC76CC" w14:textId="77777777" w:rsidTr="00B65E6E">
        <w:trPr>
          <w:trHeight w:val="29"/>
        </w:trPr>
        <w:tc>
          <w:tcPr>
            <w:tcW w:w="2007" w:type="dxa"/>
            <w:tcBorders>
              <w:top w:val="single" w:sz="4" w:space="0" w:color="auto"/>
              <w:left w:val="single" w:sz="4" w:space="0" w:color="auto"/>
              <w:bottom w:val="single" w:sz="4" w:space="0" w:color="auto"/>
              <w:right w:val="single" w:sz="4" w:space="0" w:color="auto"/>
            </w:tcBorders>
            <w:vAlign w:val="center"/>
          </w:tcPr>
          <w:p w14:paraId="6C3558D6" w14:textId="77777777" w:rsidR="00B65E6E" w:rsidRPr="00B65E6E" w:rsidRDefault="00B65E6E" w:rsidP="00B65E6E">
            <w:pPr>
              <w:keepNext/>
              <w:keepLines/>
              <w:overflowPunct/>
              <w:autoSpaceDE/>
              <w:autoSpaceDN/>
              <w:adjustRightInd/>
              <w:spacing w:after="0"/>
              <w:jc w:val="center"/>
              <w:textAlignment w:val="auto"/>
              <w:rPr>
                <w:rFonts w:ascii="Calibri" w:eastAsia="SimSun" w:hAnsi="Calibri"/>
                <w:b/>
                <w:sz w:val="21"/>
                <w:lang w:val="en-US" w:eastAsia="zh-CN"/>
              </w:rPr>
            </w:pPr>
            <w:r w:rsidRPr="00B65E6E">
              <w:rPr>
                <w:rFonts w:ascii="Arial" w:eastAsia="SimSun" w:hAnsi="Arial"/>
                <w:b/>
                <w:sz w:val="18"/>
                <w:lang w:val="en-US" w:eastAsia="zh-CN"/>
              </w:rPr>
              <w:lastRenderedPageBreak/>
              <w:t>NR CA configuration</w:t>
            </w:r>
          </w:p>
        </w:tc>
        <w:tc>
          <w:tcPr>
            <w:tcW w:w="2040" w:type="dxa"/>
            <w:tcBorders>
              <w:top w:val="single" w:sz="4" w:space="0" w:color="auto"/>
              <w:left w:val="single" w:sz="4" w:space="0" w:color="auto"/>
              <w:bottom w:val="single" w:sz="4" w:space="0" w:color="auto"/>
              <w:right w:val="single" w:sz="4" w:space="0" w:color="auto"/>
            </w:tcBorders>
            <w:vAlign w:val="center"/>
          </w:tcPr>
          <w:p w14:paraId="559DFEEE"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b/>
                <w:sz w:val="18"/>
                <w:lang w:val="en-US" w:eastAsia="zh-CN"/>
              </w:rPr>
            </w:pPr>
            <w:r w:rsidRPr="00B65E6E">
              <w:rPr>
                <w:rFonts w:ascii="Arial" w:eastAsia="SimSun" w:hAnsi="Arial"/>
                <w:b/>
                <w:sz w:val="18"/>
                <w:lang w:val="en-US" w:eastAsia="zh-CN"/>
              </w:rPr>
              <w:t>Uplink CA configuration</w:t>
            </w:r>
          </w:p>
          <w:p w14:paraId="2949CD99" w14:textId="77777777" w:rsidR="00B65E6E" w:rsidRPr="00B65E6E" w:rsidRDefault="00B65E6E" w:rsidP="00B65E6E">
            <w:pPr>
              <w:keepNext/>
              <w:keepLines/>
              <w:overflowPunct/>
              <w:autoSpaceDE/>
              <w:autoSpaceDN/>
              <w:adjustRightInd/>
              <w:spacing w:after="0"/>
              <w:jc w:val="center"/>
              <w:textAlignment w:val="auto"/>
              <w:rPr>
                <w:rFonts w:ascii="Calibri" w:eastAsia="SimSun" w:hAnsi="Calibri"/>
                <w:b/>
                <w:sz w:val="21"/>
                <w:szCs w:val="18"/>
                <w:lang w:val="en-US" w:eastAsia="zh-CN"/>
              </w:rPr>
            </w:pPr>
            <w:r w:rsidRPr="00B65E6E">
              <w:rPr>
                <w:rFonts w:ascii="Arial" w:eastAsia="SimSun" w:hAnsi="Arial"/>
                <w:b/>
                <w:sz w:val="18"/>
                <w:lang w:val="en-US" w:eastAsia="zh-CN"/>
              </w:rPr>
              <w:t>or single uplink carrier</w:t>
            </w:r>
            <w:r w:rsidRPr="00B65E6E">
              <w:rPr>
                <w:rFonts w:ascii="Arial" w:eastAsia="SimSun" w:hAnsi="Arial"/>
                <w:b/>
                <w:sz w:val="18"/>
                <w:vertAlign w:val="superscript"/>
                <w:lang w:val="en-US" w:eastAsia="zh-CN"/>
              </w:rPr>
              <w:t>6</w:t>
            </w:r>
          </w:p>
        </w:tc>
        <w:tc>
          <w:tcPr>
            <w:tcW w:w="922" w:type="dxa"/>
            <w:tcBorders>
              <w:top w:val="single" w:sz="4" w:space="0" w:color="auto"/>
              <w:left w:val="single" w:sz="4" w:space="0" w:color="auto"/>
              <w:bottom w:val="single" w:sz="4" w:space="0" w:color="auto"/>
              <w:right w:val="single" w:sz="4" w:space="0" w:color="auto"/>
            </w:tcBorders>
            <w:vAlign w:val="center"/>
          </w:tcPr>
          <w:p w14:paraId="0F6137F5" w14:textId="77777777" w:rsidR="00B65E6E" w:rsidRPr="00B65E6E" w:rsidRDefault="00B65E6E" w:rsidP="00B65E6E">
            <w:pPr>
              <w:keepNext/>
              <w:keepLines/>
              <w:overflowPunct/>
              <w:autoSpaceDE/>
              <w:autoSpaceDN/>
              <w:adjustRightInd/>
              <w:spacing w:after="0"/>
              <w:jc w:val="center"/>
              <w:textAlignment w:val="auto"/>
              <w:rPr>
                <w:rFonts w:ascii="Calibri" w:eastAsia="SimSun" w:hAnsi="Calibri"/>
                <w:b/>
                <w:sz w:val="21"/>
                <w:szCs w:val="18"/>
                <w:lang w:val="en-US" w:eastAsia="zh-CN"/>
              </w:rPr>
            </w:pPr>
            <w:r w:rsidRPr="00B65E6E">
              <w:rPr>
                <w:rFonts w:ascii="Arial" w:eastAsia="SimSun" w:hAnsi="Arial"/>
                <w:b/>
                <w:sz w:val="18"/>
                <w:lang w:val="en-US" w:eastAsia="zh-CN"/>
              </w:rPr>
              <w:t>NR Band</w:t>
            </w:r>
          </w:p>
        </w:tc>
        <w:tc>
          <w:tcPr>
            <w:tcW w:w="3191" w:type="dxa"/>
            <w:tcBorders>
              <w:top w:val="single" w:sz="4" w:space="0" w:color="auto"/>
              <w:left w:val="single" w:sz="4" w:space="0" w:color="auto"/>
              <w:bottom w:val="single" w:sz="4" w:space="0" w:color="auto"/>
              <w:right w:val="single" w:sz="4" w:space="0" w:color="auto"/>
            </w:tcBorders>
            <w:vAlign w:val="center"/>
          </w:tcPr>
          <w:p w14:paraId="1FAC6F86"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b/>
                <w:color w:val="000000"/>
                <w:sz w:val="18"/>
                <w:szCs w:val="18"/>
                <w:lang w:val="en-US" w:eastAsia="zh-CN" w:bidi="ar"/>
              </w:rPr>
            </w:pPr>
            <w:r w:rsidRPr="00B65E6E">
              <w:rPr>
                <w:rFonts w:ascii="Arial" w:eastAsia="SimSun" w:hAnsi="Arial"/>
                <w:b/>
                <w:sz w:val="18"/>
                <w:lang w:val="en-US" w:eastAsia="zh-CN"/>
              </w:rPr>
              <w:t>Channel bandwidth (MHz) (NOTE 3)</w:t>
            </w:r>
          </w:p>
        </w:tc>
        <w:tc>
          <w:tcPr>
            <w:tcW w:w="1791" w:type="dxa"/>
            <w:tcBorders>
              <w:top w:val="single" w:sz="4" w:space="0" w:color="auto"/>
              <w:left w:val="single" w:sz="4" w:space="0" w:color="auto"/>
              <w:bottom w:val="single" w:sz="4" w:space="0" w:color="auto"/>
              <w:right w:val="single" w:sz="4" w:space="0" w:color="auto"/>
            </w:tcBorders>
            <w:vAlign w:val="center"/>
          </w:tcPr>
          <w:p w14:paraId="353F2007" w14:textId="77777777" w:rsidR="00B65E6E" w:rsidRPr="00B65E6E" w:rsidRDefault="00B65E6E" w:rsidP="00B65E6E">
            <w:pPr>
              <w:keepNext/>
              <w:keepLines/>
              <w:overflowPunct/>
              <w:autoSpaceDE/>
              <w:autoSpaceDN/>
              <w:adjustRightInd/>
              <w:spacing w:after="0"/>
              <w:jc w:val="center"/>
              <w:textAlignment w:val="auto"/>
              <w:rPr>
                <w:rFonts w:ascii="Calibri" w:eastAsia="SimSun" w:hAnsi="Calibri"/>
                <w:b/>
                <w:sz w:val="21"/>
                <w:lang w:val="en-US" w:eastAsia="zh-CN"/>
              </w:rPr>
            </w:pPr>
            <w:r w:rsidRPr="00B65E6E">
              <w:rPr>
                <w:rFonts w:ascii="Arial" w:eastAsia="SimSun" w:hAnsi="Arial"/>
                <w:b/>
                <w:sz w:val="18"/>
                <w:lang w:val="en-US" w:eastAsia="zh-CN"/>
              </w:rPr>
              <w:t>Bandwidth combination set</w:t>
            </w:r>
          </w:p>
        </w:tc>
      </w:tr>
      <w:tr w:rsidR="00B65E6E" w:rsidRPr="00B65E6E" w14:paraId="5CDF4A24" w14:textId="77777777" w:rsidTr="00B65E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Laurent Noel" w:date="2023-09-26T14:5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trPrChange w:id="30" w:author="Laurent Noel" w:date="2023-09-26T14:57:00Z">
            <w:trPr>
              <w:gridBefore w:val="1"/>
              <w:trHeight w:val="202"/>
            </w:trPr>
          </w:trPrChange>
        </w:trPr>
        <w:tc>
          <w:tcPr>
            <w:tcW w:w="2007" w:type="dxa"/>
            <w:tcBorders>
              <w:top w:val="single" w:sz="4" w:space="0" w:color="auto"/>
              <w:left w:val="single" w:sz="4" w:space="0" w:color="auto"/>
              <w:bottom w:val="nil"/>
              <w:right w:val="single" w:sz="4" w:space="0" w:color="auto"/>
            </w:tcBorders>
            <w:vAlign w:val="center"/>
            <w:tcPrChange w:id="31" w:author="Laurent Noel" w:date="2023-09-26T14:57:00Z">
              <w:tcPr>
                <w:tcW w:w="2007" w:type="dxa"/>
                <w:gridSpan w:val="2"/>
                <w:tcBorders>
                  <w:top w:val="single" w:sz="4" w:space="0" w:color="auto"/>
                  <w:left w:val="single" w:sz="4" w:space="0" w:color="auto"/>
                  <w:bottom w:val="nil"/>
                  <w:right w:val="single" w:sz="4" w:space="0" w:color="auto"/>
                </w:tcBorders>
                <w:vAlign w:val="center"/>
              </w:tcPr>
            </w:tcPrChange>
          </w:tcPr>
          <w:p w14:paraId="2AFC1411"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zh-CN" w:eastAsia="zh-CN"/>
              </w:rPr>
            </w:pPr>
            <w:r w:rsidRPr="00B65E6E">
              <w:rPr>
                <w:rFonts w:ascii="Arial" w:hAnsi="Arial"/>
                <w:sz w:val="18"/>
                <w:szCs w:val="18"/>
                <w:lang w:eastAsia="zh-CN"/>
              </w:rPr>
              <w:t>CA_n1A-n7A-n38A</w:t>
            </w:r>
            <w:r w:rsidRPr="00B65E6E">
              <w:rPr>
                <w:rFonts w:ascii="Arial" w:hAnsi="Arial"/>
                <w:sz w:val="18"/>
                <w:szCs w:val="18"/>
                <w:vertAlign w:val="superscript"/>
                <w:lang w:eastAsia="zh-CN"/>
              </w:rPr>
              <w:t>10</w:t>
            </w:r>
          </w:p>
        </w:tc>
        <w:tc>
          <w:tcPr>
            <w:tcW w:w="2040" w:type="dxa"/>
            <w:tcBorders>
              <w:top w:val="single" w:sz="4" w:space="0" w:color="auto"/>
              <w:left w:val="single" w:sz="4" w:space="0" w:color="auto"/>
              <w:bottom w:val="nil"/>
              <w:right w:val="single" w:sz="4" w:space="0" w:color="auto"/>
            </w:tcBorders>
            <w:vAlign w:val="center"/>
            <w:tcPrChange w:id="32" w:author="Laurent Noel" w:date="2023-09-26T14:57:00Z">
              <w:tcPr>
                <w:tcW w:w="2040" w:type="dxa"/>
                <w:gridSpan w:val="2"/>
                <w:tcBorders>
                  <w:top w:val="single" w:sz="4" w:space="0" w:color="auto"/>
                  <w:left w:val="single" w:sz="4" w:space="0" w:color="auto"/>
                  <w:bottom w:val="nil"/>
                  <w:right w:val="single" w:sz="4" w:space="0" w:color="auto"/>
                </w:tcBorders>
                <w:vAlign w:val="center"/>
              </w:tcPr>
            </w:tcPrChange>
          </w:tcPr>
          <w:p w14:paraId="239AA97E" w14:textId="1B14B93E" w:rsidR="00B65E6E" w:rsidRPr="00B65E6E" w:rsidDel="00B65E6E" w:rsidRDefault="00B65E6E">
            <w:pPr>
              <w:keepNext/>
              <w:keepLines/>
              <w:overflowPunct/>
              <w:autoSpaceDE/>
              <w:autoSpaceDN/>
              <w:adjustRightInd/>
              <w:spacing w:after="0"/>
              <w:jc w:val="center"/>
              <w:textAlignment w:val="auto"/>
              <w:rPr>
                <w:del w:id="33" w:author="Laurent Noel" w:date="2023-09-26T14:57:00Z"/>
                <w:rFonts w:ascii="Arial" w:eastAsia="SimSun" w:hAnsi="Arial"/>
                <w:sz w:val="18"/>
                <w:szCs w:val="18"/>
                <w:lang w:val="en-US" w:eastAsia="zh-CN"/>
              </w:rPr>
            </w:pPr>
            <w:del w:id="34" w:author="Laurent Noel" w:date="2023-09-26T14:57:00Z">
              <w:r w:rsidRPr="00B65E6E" w:rsidDel="00B65E6E">
                <w:rPr>
                  <w:rFonts w:ascii="Arial" w:hAnsi="Arial"/>
                  <w:sz w:val="18"/>
                  <w:szCs w:val="18"/>
                  <w:lang w:val="en-US" w:eastAsia="zh-CN"/>
                </w:rPr>
                <w:delText>-</w:delText>
              </w:r>
            </w:del>
            <w:ins w:id="35" w:author="Laurent Noel" w:date="2023-09-26T14:57:00Z">
              <w:r>
                <w:rPr>
                  <w:rFonts w:ascii="Arial" w:hAnsi="Arial"/>
                  <w:sz w:val="18"/>
                  <w:szCs w:val="18"/>
                  <w:lang w:val="en-US" w:eastAsia="zh-CN"/>
                </w:rPr>
                <w:t>n1</w:t>
              </w:r>
            </w:ins>
          </w:p>
          <w:p w14:paraId="7F650E07"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en-US"/>
              </w:rPr>
            </w:pPr>
          </w:p>
        </w:tc>
        <w:tc>
          <w:tcPr>
            <w:tcW w:w="922" w:type="dxa"/>
            <w:tcBorders>
              <w:top w:val="single" w:sz="4" w:space="0" w:color="auto"/>
              <w:left w:val="single" w:sz="4" w:space="0" w:color="auto"/>
              <w:bottom w:val="single" w:sz="4" w:space="0" w:color="auto"/>
              <w:right w:val="single" w:sz="4" w:space="0" w:color="auto"/>
            </w:tcBorders>
            <w:vAlign w:val="center"/>
            <w:tcPrChange w:id="36" w:author="Laurent Noel" w:date="2023-09-26T14:57:00Z">
              <w:tcPr>
                <w:tcW w:w="922" w:type="dxa"/>
                <w:gridSpan w:val="2"/>
                <w:tcBorders>
                  <w:top w:val="single" w:sz="4" w:space="0" w:color="auto"/>
                  <w:left w:val="single" w:sz="4" w:space="0" w:color="auto"/>
                  <w:bottom w:val="single" w:sz="4" w:space="0" w:color="auto"/>
                  <w:right w:val="single" w:sz="4" w:space="0" w:color="auto"/>
                </w:tcBorders>
                <w:vAlign w:val="center"/>
              </w:tcPr>
            </w:tcPrChange>
          </w:tcPr>
          <w:p w14:paraId="62D818C7"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olor w:val="000000"/>
                <w:sz w:val="18"/>
                <w:lang w:val="en-US" w:eastAsia="zh-CN"/>
              </w:rPr>
            </w:pPr>
            <w:r w:rsidRPr="00B65E6E">
              <w:rPr>
                <w:rFonts w:ascii="Arial" w:hAnsi="Arial"/>
                <w:sz w:val="18"/>
                <w:szCs w:val="18"/>
                <w:lang w:val="en-US" w:eastAsia="zh-CN"/>
              </w:rPr>
              <w:t>n1</w:t>
            </w:r>
          </w:p>
        </w:tc>
        <w:tc>
          <w:tcPr>
            <w:tcW w:w="3191" w:type="dxa"/>
            <w:tcBorders>
              <w:top w:val="single" w:sz="4" w:space="0" w:color="auto"/>
              <w:left w:val="single" w:sz="4" w:space="0" w:color="auto"/>
              <w:bottom w:val="single" w:sz="4" w:space="0" w:color="auto"/>
              <w:right w:val="single" w:sz="4" w:space="0" w:color="auto"/>
            </w:tcBorders>
            <w:vAlign w:val="center"/>
            <w:tcPrChange w:id="37" w:author="Laurent Noel" w:date="2023-09-26T14:57:00Z">
              <w:tcPr>
                <w:tcW w:w="3191" w:type="dxa"/>
                <w:gridSpan w:val="2"/>
                <w:tcBorders>
                  <w:top w:val="single" w:sz="4" w:space="0" w:color="auto"/>
                  <w:left w:val="single" w:sz="4" w:space="0" w:color="auto"/>
                  <w:bottom w:val="single" w:sz="4" w:space="0" w:color="auto"/>
                  <w:right w:val="single" w:sz="4" w:space="0" w:color="auto"/>
                </w:tcBorders>
                <w:vAlign w:val="center"/>
              </w:tcPr>
            </w:tcPrChange>
          </w:tcPr>
          <w:p w14:paraId="173B7C69"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5, 10, 15, 20, 25, 30, 40, 50</w:t>
            </w:r>
          </w:p>
        </w:tc>
        <w:tc>
          <w:tcPr>
            <w:tcW w:w="1791" w:type="dxa"/>
            <w:tcBorders>
              <w:top w:val="single" w:sz="4" w:space="0" w:color="auto"/>
              <w:left w:val="single" w:sz="4" w:space="0" w:color="auto"/>
              <w:bottom w:val="nil"/>
              <w:right w:val="single" w:sz="4" w:space="0" w:color="auto"/>
            </w:tcBorders>
            <w:vAlign w:val="center"/>
            <w:tcPrChange w:id="38" w:author="Laurent Noel" w:date="2023-09-26T14:57:00Z">
              <w:tcPr>
                <w:tcW w:w="1791" w:type="dxa"/>
                <w:gridSpan w:val="2"/>
                <w:tcBorders>
                  <w:top w:val="single" w:sz="4" w:space="0" w:color="auto"/>
                  <w:left w:val="single" w:sz="4" w:space="0" w:color="auto"/>
                  <w:bottom w:val="nil"/>
                  <w:right w:val="single" w:sz="4" w:space="0" w:color="auto"/>
                </w:tcBorders>
                <w:vAlign w:val="center"/>
              </w:tcPr>
            </w:tcPrChange>
          </w:tcPr>
          <w:p w14:paraId="6020941F" w14:textId="77777777" w:rsidR="00B65E6E" w:rsidRPr="00B65E6E" w:rsidRDefault="00B65E6E" w:rsidP="00B65E6E">
            <w:pPr>
              <w:keepNext/>
              <w:keepLines/>
              <w:overflowPunct/>
              <w:autoSpaceDE/>
              <w:autoSpaceDN/>
              <w:adjustRightInd/>
              <w:spacing w:after="0"/>
              <w:jc w:val="center"/>
              <w:textAlignment w:val="auto"/>
              <w:rPr>
                <w:rFonts w:ascii="Arial" w:eastAsia="Yu Mincho" w:hAnsi="Arial"/>
                <w:sz w:val="18"/>
                <w:lang w:val="en-US" w:eastAsia="zh-CN"/>
              </w:rPr>
            </w:pPr>
            <w:r w:rsidRPr="00B65E6E">
              <w:rPr>
                <w:rFonts w:ascii="Arial" w:hAnsi="Arial"/>
                <w:sz w:val="18"/>
                <w:szCs w:val="18"/>
                <w:lang w:val="en-US" w:eastAsia="zh-CN"/>
              </w:rPr>
              <w:t>0</w:t>
            </w:r>
          </w:p>
        </w:tc>
      </w:tr>
      <w:tr w:rsidR="00B65E6E" w:rsidRPr="00B65E6E" w14:paraId="6D929481" w14:textId="77777777" w:rsidTr="00B65E6E">
        <w:trPr>
          <w:trHeight w:val="202"/>
        </w:trPr>
        <w:tc>
          <w:tcPr>
            <w:tcW w:w="2007" w:type="dxa"/>
            <w:tcBorders>
              <w:top w:val="nil"/>
              <w:left w:val="single" w:sz="4" w:space="0" w:color="auto"/>
              <w:bottom w:val="nil"/>
              <w:right w:val="single" w:sz="4" w:space="0" w:color="auto"/>
            </w:tcBorders>
            <w:vAlign w:val="center"/>
          </w:tcPr>
          <w:p w14:paraId="7D2C41F5"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zh-CN" w:eastAsia="zh-CN"/>
              </w:rPr>
            </w:pPr>
          </w:p>
        </w:tc>
        <w:tc>
          <w:tcPr>
            <w:tcW w:w="2040" w:type="dxa"/>
            <w:tcBorders>
              <w:top w:val="nil"/>
              <w:left w:val="single" w:sz="4" w:space="0" w:color="auto"/>
              <w:bottom w:val="nil"/>
              <w:right w:val="single" w:sz="4" w:space="0" w:color="auto"/>
            </w:tcBorders>
            <w:vAlign w:val="center"/>
          </w:tcPr>
          <w:p w14:paraId="25EB5003"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en-US"/>
              </w:rPr>
            </w:pPr>
          </w:p>
        </w:tc>
        <w:tc>
          <w:tcPr>
            <w:tcW w:w="922" w:type="dxa"/>
            <w:tcBorders>
              <w:top w:val="single" w:sz="4" w:space="0" w:color="auto"/>
              <w:left w:val="single" w:sz="4" w:space="0" w:color="auto"/>
              <w:bottom w:val="single" w:sz="4" w:space="0" w:color="auto"/>
              <w:right w:val="single" w:sz="4" w:space="0" w:color="auto"/>
            </w:tcBorders>
            <w:vAlign w:val="center"/>
          </w:tcPr>
          <w:p w14:paraId="4F694E3E"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olor w:val="000000"/>
                <w:sz w:val="18"/>
                <w:lang w:val="en-US" w:eastAsia="zh-CN"/>
              </w:rPr>
            </w:pPr>
            <w:r w:rsidRPr="00B65E6E">
              <w:rPr>
                <w:rFonts w:ascii="Arial" w:hAnsi="Arial"/>
                <w:sz w:val="18"/>
                <w:szCs w:val="18"/>
                <w:lang w:val="en-US" w:eastAsia="zh-CN"/>
              </w:rPr>
              <w:t>n7</w:t>
            </w:r>
          </w:p>
        </w:tc>
        <w:tc>
          <w:tcPr>
            <w:tcW w:w="3191" w:type="dxa"/>
            <w:tcBorders>
              <w:top w:val="single" w:sz="4" w:space="0" w:color="auto"/>
              <w:left w:val="single" w:sz="4" w:space="0" w:color="auto"/>
              <w:bottom w:val="single" w:sz="4" w:space="0" w:color="auto"/>
              <w:right w:val="single" w:sz="4" w:space="0" w:color="auto"/>
            </w:tcBorders>
            <w:vAlign w:val="center"/>
          </w:tcPr>
          <w:p w14:paraId="15EB817C"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5, 10, 15, 20, 25, 30, 40, 50</w:t>
            </w:r>
          </w:p>
        </w:tc>
        <w:tc>
          <w:tcPr>
            <w:tcW w:w="1791" w:type="dxa"/>
            <w:tcBorders>
              <w:top w:val="nil"/>
              <w:left w:val="single" w:sz="4" w:space="0" w:color="auto"/>
              <w:bottom w:val="nil"/>
              <w:right w:val="single" w:sz="4" w:space="0" w:color="auto"/>
            </w:tcBorders>
            <w:vAlign w:val="center"/>
          </w:tcPr>
          <w:p w14:paraId="06D3272D" w14:textId="77777777" w:rsidR="00B65E6E" w:rsidRPr="00B65E6E" w:rsidRDefault="00B65E6E" w:rsidP="00B65E6E">
            <w:pPr>
              <w:keepNext/>
              <w:keepLines/>
              <w:overflowPunct/>
              <w:autoSpaceDE/>
              <w:autoSpaceDN/>
              <w:adjustRightInd/>
              <w:spacing w:after="0"/>
              <w:jc w:val="center"/>
              <w:textAlignment w:val="auto"/>
              <w:rPr>
                <w:rFonts w:ascii="Arial" w:eastAsia="Yu Mincho" w:hAnsi="Arial"/>
                <w:sz w:val="18"/>
                <w:lang w:val="en-US" w:eastAsia="zh-CN"/>
              </w:rPr>
            </w:pPr>
          </w:p>
        </w:tc>
      </w:tr>
      <w:tr w:rsidR="00B65E6E" w:rsidRPr="00B65E6E" w14:paraId="215D2302" w14:textId="77777777" w:rsidTr="00B65E6E">
        <w:trPr>
          <w:trHeight w:val="202"/>
        </w:trPr>
        <w:tc>
          <w:tcPr>
            <w:tcW w:w="2007" w:type="dxa"/>
            <w:tcBorders>
              <w:top w:val="nil"/>
              <w:left w:val="single" w:sz="4" w:space="0" w:color="auto"/>
              <w:bottom w:val="single" w:sz="4" w:space="0" w:color="auto"/>
              <w:right w:val="single" w:sz="4" w:space="0" w:color="auto"/>
            </w:tcBorders>
            <w:vAlign w:val="center"/>
          </w:tcPr>
          <w:p w14:paraId="2B580AAE"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zh-CN" w:eastAsia="zh-CN"/>
              </w:rPr>
            </w:pPr>
          </w:p>
        </w:tc>
        <w:tc>
          <w:tcPr>
            <w:tcW w:w="2040" w:type="dxa"/>
            <w:tcBorders>
              <w:top w:val="nil"/>
              <w:left w:val="single" w:sz="4" w:space="0" w:color="auto"/>
              <w:bottom w:val="single" w:sz="4" w:space="0" w:color="auto"/>
              <w:right w:val="single" w:sz="4" w:space="0" w:color="auto"/>
            </w:tcBorders>
            <w:vAlign w:val="center"/>
          </w:tcPr>
          <w:p w14:paraId="6B9E8BC0"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en-US"/>
              </w:rPr>
            </w:pPr>
          </w:p>
        </w:tc>
        <w:tc>
          <w:tcPr>
            <w:tcW w:w="922" w:type="dxa"/>
            <w:tcBorders>
              <w:top w:val="single" w:sz="4" w:space="0" w:color="auto"/>
              <w:left w:val="single" w:sz="4" w:space="0" w:color="auto"/>
              <w:bottom w:val="single" w:sz="4" w:space="0" w:color="auto"/>
              <w:right w:val="single" w:sz="4" w:space="0" w:color="auto"/>
            </w:tcBorders>
            <w:vAlign w:val="center"/>
          </w:tcPr>
          <w:p w14:paraId="3C643D16"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olor w:val="000000"/>
                <w:sz w:val="18"/>
                <w:lang w:val="en-US" w:eastAsia="zh-CN"/>
              </w:rPr>
            </w:pPr>
            <w:r w:rsidRPr="00B65E6E">
              <w:rPr>
                <w:rFonts w:ascii="Arial" w:hAnsi="Arial"/>
                <w:sz w:val="18"/>
                <w:szCs w:val="18"/>
                <w:lang w:val="en-US" w:eastAsia="zh-CN"/>
              </w:rPr>
              <w:t>n38</w:t>
            </w:r>
          </w:p>
        </w:tc>
        <w:tc>
          <w:tcPr>
            <w:tcW w:w="3191" w:type="dxa"/>
            <w:tcBorders>
              <w:top w:val="single" w:sz="4" w:space="0" w:color="auto"/>
              <w:left w:val="single" w:sz="4" w:space="0" w:color="auto"/>
              <w:bottom w:val="single" w:sz="4" w:space="0" w:color="auto"/>
              <w:right w:val="single" w:sz="4" w:space="0" w:color="auto"/>
            </w:tcBorders>
            <w:vAlign w:val="center"/>
          </w:tcPr>
          <w:p w14:paraId="6C88440A"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w:t>
            </w:r>
          </w:p>
        </w:tc>
        <w:tc>
          <w:tcPr>
            <w:tcW w:w="1791" w:type="dxa"/>
            <w:tcBorders>
              <w:top w:val="nil"/>
              <w:left w:val="single" w:sz="4" w:space="0" w:color="auto"/>
              <w:bottom w:val="single" w:sz="4" w:space="0" w:color="auto"/>
              <w:right w:val="single" w:sz="4" w:space="0" w:color="auto"/>
            </w:tcBorders>
            <w:vAlign w:val="center"/>
          </w:tcPr>
          <w:p w14:paraId="42A725AD" w14:textId="77777777" w:rsidR="00B65E6E" w:rsidRPr="00B65E6E" w:rsidRDefault="00B65E6E" w:rsidP="00B65E6E">
            <w:pPr>
              <w:keepNext/>
              <w:keepLines/>
              <w:overflowPunct/>
              <w:autoSpaceDE/>
              <w:autoSpaceDN/>
              <w:adjustRightInd/>
              <w:spacing w:after="0"/>
              <w:jc w:val="center"/>
              <w:textAlignment w:val="auto"/>
              <w:rPr>
                <w:rFonts w:ascii="Arial" w:eastAsia="Yu Mincho" w:hAnsi="Arial"/>
                <w:sz w:val="18"/>
                <w:lang w:val="en-US" w:eastAsia="zh-CN"/>
              </w:rPr>
            </w:pPr>
          </w:p>
        </w:tc>
      </w:tr>
      <w:tr w:rsidR="00B65E6E" w:rsidRPr="00B65E6E" w14:paraId="273D4DCE" w14:textId="77777777" w:rsidTr="00B65E6E">
        <w:trPr>
          <w:trHeight w:val="202"/>
        </w:trPr>
        <w:tc>
          <w:tcPr>
            <w:tcW w:w="2007" w:type="dxa"/>
            <w:tcBorders>
              <w:top w:val="single" w:sz="4" w:space="0" w:color="auto"/>
              <w:left w:val="single" w:sz="4" w:space="0" w:color="auto"/>
              <w:bottom w:val="nil"/>
              <w:right w:val="single" w:sz="4" w:space="0" w:color="auto"/>
            </w:tcBorders>
            <w:vAlign w:val="center"/>
          </w:tcPr>
          <w:p w14:paraId="0D14D04F"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zh-CN" w:eastAsia="zh-CN"/>
              </w:rPr>
            </w:pPr>
            <w:r w:rsidRPr="00B65E6E">
              <w:rPr>
                <w:rFonts w:ascii="Arial" w:hAnsi="Arial"/>
                <w:sz w:val="18"/>
                <w:szCs w:val="18"/>
                <w:lang w:val="en-US" w:eastAsia="zh-CN"/>
              </w:rPr>
              <w:t>CA_n1(2A)-n7A-n38A</w:t>
            </w:r>
            <w:r w:rsidRPr="00B65E6E">
              <w:rPr>
                <w:rFonts w:ascii="Arial" w:hAnsi="Arial"/>
                <w:sz w:val="18"/>
                <w:szCs w:val="18"/>
                <w:vertAlign w:val="superscript"/>
                <w:lang w:eastAsia="zh-CN"/>
              </w:rPr>
              <w:t>10</w:t>
            </w:r>
          </w:p>
        </w:tc>
        <w:tc>
          <w:tcPr>
            <w:tcW w:w="2040" w:type="dxa"/>
            <w:tcBorders>
              <w:top w:val="single" w:sz="4" w:space="0" w:color="auto"/>
              <w:left w:val="single" w:sz="4" w:space="0" w:color="auto"/>
              <w:bottom w:val="nil"/>
              <w:right w:val="single" w:sz="4" w:space="0" w:color="auto"/>
            </w:tcBorders>
            <w:vAlign w:val="center"/>
          </w:tcPr>
          <w:p w14:paraId="72880C3C" w14:textId="2FD73A2B"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en-US"/>
              </w:rPr>
            </w:pPr>
            <w:del w:id="39" w:author="Laurent Noel" w:date="2023-09-26T14:57:00Z">
              <w:r w:rsidRPr="00B65E6E" w:rsidDel="00B65E6E">
                <w:rPr>
                  <w:rFonts w:ascii="Arial" w:hAnsi="Arial"/>
                  <w:sz w:val="18"/>
                  <w:szCs w:val="18"/>
                  <w:lang w:val="en-US" w:eastAsia="zh-CN"/>
                </w:rPr>
                <w:delText>-</w:delText>
              </w:r>
            </w:del>
            <w:ins w:id="40" w:author="Laurent Noel" w:date="2023-09-26T14:57:00Z">
              <w:r>
                <w:rPr>
                  <w:rFonts w:ascii="Arial" w:hAnsi="Arial"/>
                  <w:sz w:val="18"/>
                  <w:szCs w:val="18"/>
                  <w:lang w:val="en-US" w:eastAsia="zh-CN"/>
                </w:rPr>
                <w:t>n1</w:t>
              </w:r>
            </w:ins>
          </w:p>
        </w:tc>
        <w:tc>
          <w:tcPr>
            <w:tcW w:w="922" w:type="dxa"/>
            <w:tcBorders>
              <w:top w:val="single" w:sz="4" w:space="0" w:color="auto"/>
              <w:left w:val="single" w:sz="4" w:space="0" w:color="auto"/>
              <w:bottom w:val="single" w:sz="4" w:space="0" w:color="auto"/>
              <w:right w:val="single" w:sz="4" w:space="0" w:color="auto"/>
            </w:tcBorders>
            <w:vAlign w:val="center"/>
          </w:tcPr>
          <w:p w14:paraId="684A5A12"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olor w:val="000000"/>
                <w:sz w:val="18"/>
                <w:lang w:val="en-US" w:eastAsia="zh-CN"/>
              </w:rPr>
            </w:pPr>
            <w:r w:rsidRPr="00B65E6E">
              <w:rPr>
                <w:rFonts w:ascii="Arial" w:hAnsi="Arial"/>
                <w:sz w:val="18"/>
                <w:szCs w:val="18"/>
                <w:lang w:val="en-US" w:eastAsia="zh-CN"/>
              </w:rPr>
              <w:t>n1</w:t>
            </w:r>
          </w:p>
        </w:tc>
        <w:tc>
          <w:tcPr>
            <w:tcW w:w="3191" w:type="dxa"/>
            <w:tcBorders>
              <w:top w:val="single" w:sz="4" w:space="0" w:color="auto"/>
              <w:left w:val="single" w:sz="4" w:space="0" w:color="auto"/>
              <w:bottom w:val="single" w:sz="4" w:space="0" w:color="auto"/>
              <w:right w:val="single" w:sz="4" w:space="0" w:color="auto"/>
            </w:tcBorders>
            <w:vAlign w:val="center"/>
          </w:tcPr>
          <w:p w14:paraId="076E638C"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CA_n1(2A)_BCS0</w:t>
            </w:r>
          </w:p>
        </w:tc>
        <w:tc>
          <w:tcPr>
            <w:tcW w:w="1791" w:type="dxa"/>
            <w:tcBorders>
              <w:top w:val="single" w:sz="4" w:space="0" w:color="auto"/>
              <w:left w:val="single" w:sz="4" w:space="0" w:color="auto"/>
              <w:bottom w:val="nil"/>
              <w:right w:val="single" w:sz="4" w:space="0" w:color="auto"/>
            </w:tcBorders>
            <w:vAlign w:val="center"/>
          </w:tcPr>
          <w:p w14:paraId="30EDA0C4" w14:textId="77777777" w:rsidR="00B65E6E" w:rsidRPr="00B65E6E" w:rsidRDefault="00B65E6E" w:rsidP="00B65E6E">
            <w:pPr>
              <w:keepNext/>
              <w:keepLines/>
              <w:overflowPunct/>
              <w:autoSpaceDE/>
              <w:autoSpaceDN/>
              <w:adjustRightInd/>
              <w:spacing w:after="0"/>
              <w:jc w:val="center"/>
              <w:textAlignment w:val="auto"/>
              <w:rPr>
                <w:rFonts w:ascii="Arial" w:eastAsia="Yu Mincho" w:hAnsi="Arial"/>
                <w:sz w:val="18"/>
                <w:lang w:val="en-US" w:eastAsia="zh-CN"/>
              </w:rPr>
            </w:pPr>
            <w:r w:rsidRPr="00B65E6E">
              <w:rPr>
                <w:rFonts w:ascii="Arial" w:eastAsia="SimSun" w:hAnsi="Arial" w:hint="eastAsia"/>
                <w:sz w:val="18"/>
                <w:szCs w:val="18"/>
                <w:lang w:val="en-US" w:eastAsia="zh-CN"/>
              </w:rPr>
              <w:t>0</w:t>
            </w:r>
          </w:p>
        </w:tc>
      </w:tr>
      <w:tr w:rsidR="00B65E6E" w:rsidRPr="00B65E6E" w14:paraId="334AD8BF" w14:textId="77777777" w:rsidTr="00B65E6E">
        <w:trPr>
          <w:trHeight w:val="202"/>
        </w:trPr>
        <w:tc>
          <w:tcPr>
            <w:tcW w:w="2007" w:type="dxa"/>
            <w:tcBorders>
              <w:top w:val="nil"/>
              <w:left w:val="single" w:sz="4" w:space="0" w:color="auto"/>
              <w:bottom w:val="nil"/>
              <w:right w:val="single" w:sz="4" w:space="0" w:color="auto"/>
            </w:tcBorders>
            <w:vAlign w:val="center"/>
          </w:tcPr>
          <w:p w14:paraId="75DEA010"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zh-CN" w:eastAsia="zh-CN"/>
              </w:rPr>
            </w:pPr>
          </w:p>
        </w:tc>
        <w:tc>
          <w:tcPr>
            <w:tcW w:w="2040" w:type="dxa"/>
            <w:tcBorders>
              <w:top w:val="nil"/>
              <w:left w:val="single" w:sz="4" w:space="0" w:color="auto"/>
              <w:bottom w:val="nil"/>
              <w:right w:val="single" w:sz="4" w:space="0" w:color="auto"/>
            </w:tcBorders>
            <w:vAlign w:val="center"/>
          </w:tcPr>
          <w:p w14:paraId="78AF89E8"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en-US"/>
              </w:rPr>
            </w:pPr>
          </w:p>
        </w:tc>
        <w:tc>
          <w:tcPr>
            <w:tcW w:w="922" w:type="dxa"/>
            <w:tcBorders>
              <w:top w:val="single" w:sz="4" w:space="0" w:color="auto"/>
              <w:left w:val="single" w:sz="4" w:space="0" w:color="auto"/>
              <w:bottom w:val="single" w:sz="4" w:space="0" w:color="auto"/>
              <w:right w:val="single" w:sz="4" w:space="0" w:color="auto"/>
            </w:tcBorders>
            <w:vAlign w:val="center"/>
          </w:tcPr>
          <w:p w14:paraId="014A927B"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olor w:val="000000"/>
                <w:sz w:val="18"/>
                <w:lang w:val="en-US" w:eastAsia="zh-CN"/>
              </w:rPr>
            </w:pPr>
            <w:r w:rsidRPr="00B65E6E">
              <w:rPr>
                <w:rFonts w:ascii="Arial" w:hAnsi="Arial"/>
                <w:sz w:val="18"/>
                <w:szCs w:val="18"/>
                <w:lang w:val="en-US" w:eastAsia="zh-CN"/>
              </w:rPr>
              <w:t>n7</w:t>
            </w:r>
          </w:p>
        </w:tc>
        <w:tc>
          <w:tcPr>
            <w:tcW w:w="3191" w:type="dxa"/>
            <w:tcBorders>
              <w:top w:val="single" w:sz="4" w:space="0" w:color="auto"/>
              <w:left w:val="single" w:sz="4" w:space="0" w:color="auto"/>
              <w:bottom w:val="single" w:sz="4" w:space="0" w:color="auto"/>
              <w:right w:val="single" w:sz="4" w:space="0" w:color="auto"/>
            </w:tcBorders>
            <w:vAlign w:val="center"/>
          </w:tcPr>
          <w:p w14:paraId="24E21C47"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5, 10, 15, 20, 25, 30, 40, 50</w:t>
            </w:r>
          </w:p>
        </w:tc>
        <w:tc>
          <w:tcPr>
            <w:tcW w:w="1791" w:type="dxa"/>
            <w:tcBorders>
              <w:top w:val="nil"/>
              <w:left w:val="single" w:sz="4" w:space="0" w:color="auto"/>
              <w:bottom w:val="nil"/>
              <w:right w:val="single" w:sz="4" w:space="0" w:color="auto"/>
            </w:tcBorders>
            <w:vAlign w:val="center"/>
          </w:tcPr>
          <w:p w14:paraId="11638DFD" w14:textId="77777777" w:rsidR="00B65E6E" w:rsidRPr="00B65E6E" w:rsidRDefault="00B65E6E" w:rsidP="00B65E6E">
            <w:pPr>
              <w:keepNext/>
              <w:keepLines/>
              <w:overflowPunct/>
              <w:autoSpaceDE/>
              <w:autoSpaceDN/>
              <w:adjustRightInd/>
              <w:spacing w:after="0"/>
              <w:jc w:val="center"/>
              <w:textAlignment w:val="auto"/>
              <w:rPr>
                <w:rFonts w:ascii="Arial" w:eastAsia="Yu Mincho" w:hAnsi="Arial"/>
                <w:sz w:val="18"/>
                <w:lang w:val="en-US" w:eastAsia="zh-CN"/>
              </w:rPr>
            </w:pPr>
          </w:p>
        </w:tc>
      </w:tr>
      <w:tr w:rsidR="00B65E6E" w:rsidRPr="00B65E6E" w14:paraId="287534E2" w14:textId="77777777" w:rsidTr="00B65E6E">
        <w:trPr>
          <w:trHeight w:val="202"/>
        </w:trPr>
        <w:tc>
          <w:tcPr>
            <w:tcW w:w="2007" w:type="dxa"/>
            <w:tcBorders>
              <w:top w:val="nil"/>
              <w:left w:val="single" w:sz="4" w:space="0" w:color="auto"/>
              <w:bottom w:val="single" w:sz="4" w:space="0" w:color="auto"/>
              <w:right w:val="single" w:sz="4" w:space="0" w:color="auto"/>
            </w:tcBorders>
            <w:vAlign w:val="center"/>
          </w:tcPr>
          <w:p w14:paraId="5969F190"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zh-CN" w:eastAsia="zh-CN"/>
              </w:rPr>
            </w:pPr>
          </w:p>
        </w:tc>
        <w:tc>
          <w:tcPr>
            <w:tcW w:w="2040" w:type="dxa"/>
            <w:tcBorders>
              <w:top w:val="nil"/>
              <w:left w:val="single" w:sz="4" w:space="0" w:color="auto"/>
              <w:bottom w:val="single" w:sz="4" w:space="0" w:color="auto"/>
              <w:right w:val="single" w:sz="4" w:space="0" w:color="auto"/>
            </w:tcBorders>
            <w:vAlign w:val="center"/>
          </w:tcPr>
          <w:p w14:paraId="5064FF29"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en-US"/>
              </w:rPr>
            </w:pPr>
          </w:p>
        </w:tc>
        <w:tc>
          <w:tcPr>
            <w:tcW w:w="922" w:type="dxa"/>
            <w:tcBorders>
              <w:top w:val="single" w:sz="4" w:space="0" w:color="auto"/>
              <w:left w:val="single" w:sz="4" w:space="0" w:color="auto"/>
              <w:bottom w:val="single" w:sz="4" w:space="0" w:color="auto"/>
              <w:right w:val="single" w:sz="4" w:space="0" w:color="auto"/>
            </w:tcBorders>
            <w:vAlign w:val="center"/>
          </w:tcPr>
          <w:p w14:paraId="4D9DA1F5"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olor w:val="000000"/>
                <w:sz w:val="18"/>
                <w:lang w:val="en-US" w:eastAsia="zh-CN"/>
              </w:rPr>
            </w:pPr>
            <w:r w:rsidRPr="00B65E6E">
              <w:rPr>
                <w:rFonts w:ascii="Arial" w:hAnsi="Arial"/>
                <w:sz w:val="18"/>
                <w:szCs w:val="18"/>
                <w:lang w:val="en-US" w:eastAsia="zh-CN"/>
              </w:rPr>
              <w:t>n38</w:t>
            </w:r>
          </w:p>
        </w:tc>
        <w:tc>
          <w:tcPr>
            <w:tcW w:w="3191" w:type="dxa"/>
            <w:tcBorders>
              <w:top w:val="single" w:sz="4" w:space="0" w:color="auto"/>
              <w:left w:val="single" w:sz="4" w:space="0" w:color="auto"/>
              <w:bottom w:val="single" w:sz="4" w:space="0" w:color="auto"/>
              <w:right w:val="single" w:sz="4" w:space="0" w:color="auto"/>
            </w:tcBorders>
            <w:vAlign w:val="center"/>
          </w:tcPr>
          <w:p w14:paraId="335B1A95"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w:t>
            </w:r>
          </w:p>
        </w:tc>
        <w:tc>
          <w:tcPr>
            <w:tcW w:w="1791" w:type="dxa"/>
            <w:tcBorders>
              <w:top w:val="nil"/>
              <w:left w:val="single" w:sz="4" w:space="0" w:color="auto"/>
              <w:bottom w:val="single" w:sz="4" w:space="0" w:color="auto"/>
              <w:right w:val="single" w:sz="4" w:space="0" w:color="auto"/>
            </w:tcBorders>
            <w:vAlign w:val="center"/>
          </w:tcPr>
          <w:p w14:paraId="49179328" w14:textId="77777777" w:rsidR="00B65E6E" w:rsidRPr="00B65E6E" w:rsidRDefault="00B65E6E" w:rsidP="00B65E6E">
            <w:pPr>
              <w:keepNext/>
              <w:keepLines/>
              <w:overflowPunct/>
              <w:autoSpaceDE/>
              <w:autoSpaceDN/>
              <w:adjustRightInd/>
              <w:spacing w:after="0"/>
              <w:jc w:val="center"/>
              <w:textAlignment w:val="auto"/>
              <w:rPr>
                <w:rFonts w:ascii="Arial" w:eastAsia="Yu Mincho" w:hAnsi="Arial"/>
                <w:sz w:val="18"/>
                <w:lang w:val="en-US" w:eastAsia="zh-CN"/>
              </w:rPr>
            </w:pPr>
          </w:p>
        </w:tc>
      </w:tr>
      <w:tr w:rsidR="00B65E6E" w:rsidRPr="00B65E6E" w14:paraId="66617BCE" w14:textId="77777777" w:rsidTr="00B65E6E">
        <w:trPr>
          <w:trHeight w:val="29"/>
        </w:trPr>
        <w:tc>
          <w:tcPr>
            <w:tcW w:w="2007" w:type="dxa"/>
            <w:tcBorders>
              <w:top w:val="single" w:sz="4" w:space="0" w:color="auto"/>
              <w:left w:val="single" w:sz="4" w:space="0" w:color="auto"/>
              <w:bottom w:val="nil"/>
              <w:right w:val="single" w:sz="4" w:space="0" w:color="auto"/>
            </w:tcBorders>
            <w:vAlign w:val="center"/>
          </w:tcPr>
          <w:p w14:paraId="449E7DEF"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eastAsia="zh-CN"/>
              </w:rPr>
            </w:pPr>
            <w:r w:rsidRPr="00B65E6E">
              <w:rPr>
                <w:rFonts w:ascii="Arial" w:hAnsi="Arial"/>
                <w:sz w:val="18"/>
                <w:szCs w:val="18"/>
                <w:lang w:eastAsia="zh-CN"/>
              </w:rPr>
              <w:t>CA_n3A-n7A-n38A</w:t>
            </w:r>
            <w:r w:rsidRPr="00B65E6E">
              <w:rPr>
                <w:rFonts w:ascii="Arial" w:hAnsi="Arial"/>
                <w:sz w:val="18"/>
                <w:szCs w:val="18"/>
                <w:vertAlign w:val="superscript"/>
                <w:lang w:eastAsia="zh-CN"/>
              </w:rPr>
              <w:t>10</w:t>
            </w:r>
          </w:p>
        </w:tc>
        <w:tc>
          <w:tcPr>
            <w:tcW w:w="2040" w:type="dxa"/>
            <w:tcBorders>
              <w:top w:val="single" w:sz="4" w:space="0" w:color="auto"/>
              <w:left w:val="single" w:sz="4" w:space="0" w:color="auto"/>
              <w:bottom w:val="nil"/>
              <w:right w:val="single" w:sz="4" w:space="0" w:color="auto"/>
            </w:tcBorders>
            <w:vAlign w:val="center"/>
          </w:tcPr>
          <w:p w14:paraId="0F520CEC" w14:textId="0CED15E5" w:rsidR="00B65E6E" w:rsidRPr="00B65E6E" w:rsidDel="00FB4E9A" w:rsidRDefault="00B65E6E">
            <w:pPr>
              <w:keepNext/>
              <w:keepLines/>
              <w:overflowPunct/>
              <w:autoSpaceDE/>
              <w:autoSpaceDN/>
              <w:adjustRightInd/>
              <w:spacing w:after="0"/>
              <w:jc w:val="center"/>
              <w:textAlignment w:val="auto"/>
              <w:rPr>
                <w:del w:id="41" w:author="Laurent Noel" w:date="2023-09-26T15:29:00Z"/>
                <w:rFonts w:ascii="Arial" w:eastAsia="SimSun" w:hAnsi="Arial"/>
                <w:sz w:val="18"/>
                <w:szCs w:val="18"/>
                <w:lang w:val="en-US" w:eastAsia="zh-CN"/>
              </w:rPr>
            </w:pPr>
            <w:del w:id="42" w:author="Laurent Noel" w:date="2023-09-26T15:29:00Z">
              <w:r w:rsidRPr="00B65E6E" w:rsidDel="00FB4E9A">
                <w:rPr>
                  <w:rFonts w:ascii="Arial" w:eastAsia="SimSun" w:hAnsi="Arial"/>
                  <w:sz w:val="18"/>
                  <w:szCs w:val="18"/>
                  <w:lang w:val="en-US" w:eastAsia="zh-CN"/>
                </w:rPr>
                <w:delText>-</w:delText>
              </w:r>
            </w:del>
            <w:ins w:id="43" w:author="Laurent Noel" w:date="2023-09-26T15:29:00Z">
              <w:r w:rsidR="00FB4E9A">
                <w:rPr>
                  <w:rFonts w:ascii="Arial" w:eastAsia="SimSun" w:hAnsi="Arial"/>
                  <w:sz w:val="18"/>
                  <w:szCs w:val="18"/>
                  <w:lang w:val="en-US" w:eastAsia="zh-CN"/>
                </w:rPr>
                <w:t>n3</w:t>
              </w:r>
            </w:ins>
          </w:p>
          <w:p w14:paraId="59C67E11" w14:textId="77777777" w:rsidR="00B65E6E" w:rsidRPr="00B65E6E" w:rsidRDefault="00B65E6E" w:rsidP="00FB4E9A">
            <w:pPr>
              <w:keepNext/>
              <w:keepLines/>
              <w:overflowPunct/>
              <w:autoSpaceDE/>
              <w:autoSpaceDN/>
              <w:adjustRightInd/>
              <w:spacing w:after="0"/>
              <w:jc w:val="center"/>
              <w:textAlignment w:val="auto"/>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2EDF4531"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n3</w:t>
            </w:r>
          </w:p>
        </w:tc>
        <w:tc>
          <w:tcPr>
            <w:tcW w:w="3191" w:type="dxa"/>
            <w:tcBorders>
              <w:top w:val="single" w:sz="4" w:space="0" w:color="auto"/>
              <w:left w:val="single" w:sz="4" w:space="0" w:color="auto"/>
              <w:bottom w:val="single" w:sz="4" w:space="0" w:color="auto"/>
              <w:right w:val="single" w:sz="4" w:space="0" w:color="auto"/>
            </w:tcBorders>
            <w:vAlign w:val="center"/>
          </w:tcPr>
          <w:p w14:paraId="466E3BAC"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5, 10, 15, 20, 25, 30, 40, 50</w:t>
            </w:r>
          </w:p>
        </w:tc>
        <w:tc>
          <w:tcPr>
            <w:tcW w:w="1791" w:type="dxa"/>
            <w:tcBorders>
              <w:top w:val="single" w:sz="4" w:space="0" w:color="auto"/>
              <w:left w:val="single" w:sz="4" w:space="0" w:color="auto"/>
              <w:bottom w:val="nil"/>
              <w:right w:val="single" w:sz="4" w:space="0" w:color="auto"/>
            </w:tcBorders>
            <w:vAlign w:val="center"/>
          </w:tcPr>
          <w:p w14:paraId="0DF40B48"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0</w:t>
            </w:r>
          </w:p>
        </w:tc>
      </w:tr>
      <w:tr w:rsidR="00B65E6E" w:rsidRPr="00B65E6E" w14:paraId="6EE1925D" w14:textId="77777777" w:rsidTr="00B65E6E">
        <w:trPr>
          <w:trHeight w:val="29"/>
        </w:trPr>
        <w:tc>
          <w:tcPr>
            <w:tcW w:w="2007" w:type="dxa"/>
            <w:tcBorders>
              <w:top w:val="nil"/>
              <w:left w:val="single" w:sz="4" w:space="0" w:color="auto"/>
              <w:bottom w:val="nil"/>
              <w:right w:val="single" w:sz="4" w:space="0" w:color="auto"/>
            </w:tcBorders>
            <w:vAlign w:val="center"/>
          </w:tcPr>
          <w:p w14:paraId="44D785F2"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eastAsia="zh-CN"/>
              </w:rPr>
            </w:pPr>
          </w:p>
        </w:tc>
        <w:tc>
          <w:tcPr>
            <w:tcW w:w="2040" w:type="dxa"/>
            <w:tcBorders>
              <w:top w:val="nil"/>
              <w:left w:val="single" w:sz="4" w:space="0" w:color="auto"/>
              <w:bottom w:val="nil"/>
              <w:right w:val="single" w:sz="4" w:space="0" w:color="auto"/>
            </w:tcBorders>
            <w:vAlign w:val="center"/>
          </w:tcPr>
          <w:p w14:paraId="1B3A7546"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2CB1C889"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n7</w:t>
            </w:r>
          </w:p>
        </w:tc>
        <w:tc>
          <w:tcPr>
            <w:tcW w:w="3191" w:type="dxa"/>
            <w:tcBorders>
              <w:top w:val="single" w:sz="4" w:space="0" w:color="auto"/>
              <w:left w:val="single" w:sz="4" w:space="0" w:color="auto"/>
              <w:bottom w:val="single" w:sz="4" w:space="0" w:color="auto"/>
              <w:right w:val="single" w:sz="4" w:space="0" w:color="auto"/>
            </w:tcBorders>
            <w:vAlign w:val="center"/>
          </w:tcPr>
          <w:p w14:paraId="3B66FBE6"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5, 10, 15, 20, 25, 30, 40, 50</w:t>
            </w:r>
          </w:p>
        </w:tc>
        <w:tc>
          <w:tcPr>
            <w:tcW w:w="1791" w:type="dxa"/>
            <w:tcBorders>
              <w:top w:val="nil"/>
              <w:left w:val="single" w:sz="4" w:space="0" w:color="auto"/>
              <w:bottom w:val="nil"/>
              <w:right w:val="single" w:sz="4" w:space="0" w:color="auto"/>
            </w:tcBorders>
            <w:vAlign w:val="center"/>
          </w:tcPr>
          <w:p w14:paraId="78DA6F02"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p>
        </w:tc>
      </w:tr>
      <w:tr w:rsidR="00B65E6E" w:rsidRPr="00B65E6E" w14:paraId="7EC15BA4" w14:textId="77777777" w:rsidTr="00B65E6E">
        <w:trPr>
          <w:trHeight w:val="29"/>
        </w:trPr>
        <w:tc>
          <w:tcPr>
            <w:tcW w:w="2007" w:type="dxa"/>
            <w:tcBorders>
              <w:top w:val="nil"/>
              <w:left w:val="single" w:sz="4" w:space="0" w:color="auto"/>
              <w:bottom w:val="single" w:sz="4" w:space="0" w:color="auto"/>
              <w:right w:val="single" w:sz="4" w:space="0" w:color="auto"/>
            </w:tcBorders>
            <w:vAlign w:val="center"/>
          </w:tcPr>
          <w:p w14:paraId="5EB8F6B0"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eastAsia="zh-CN"/>
              </w:rPr>
            </w:pPr>
          </w:p>
        </w:tc>
        <w:tc>
          <w:tcPr>
            <w:tcW w:w="2040" w:type="dxa"/>
            <w:tcBorders>
              <w:top w:val="nil"/>
              <w:left w:val="single" w:sz="4" w:space="0" w:color="auto"/>
              <w:bottom w:val="single" w:sz="4" w:space="0" w:color="auto"/>
              <w:right w:val="single" w:sz="4" w:space="0" w:color="auto"/>
            </w:tcBorders>
            <w:vAlign w:val="center"/>
          </w:tcPr>
          <w:p w14:paraId="78DCB658"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64C4A33"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n38</w:t>
            </w:r>
          </w:p>
        </w:tc>
        <w:tc>
          <w:tcPr>
            <w:tcW w:w="3191" w:type="dxa"/>
            <w:tcBorders>
              <w:top w:val="single" w:sz="4" w:space="0" w:color="auto"/>
              <w:left w:val="single" w:sz="4" w:space="0" w:color="auto"/>
              <w:bottom w:val="single" w:sz="4" w:space="0" w:color="auto"/>
              <w:right w:val="single" w:sz="4" w:space="0" w:color="auto"/>
            </w:tcBorders>
            <w:vAlign w:val="center"/>
          </w:tcPr>
          <w:p w14:paraId="77C766A8"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w:t>
            </w:r>
          </w:p>
        </w:tc>
        <w:tc>
          <w:tcPr>
            <w:tcW w:w="1791" w:type="dxa"/>
            <w:tcBorders>
              <w:top w:val="nil"/>
              <w:left w:val="single" w:sz="4" w:space="0" w:color="auto"/>
              <w:bottom w:val="single" w:sz="4" w:space="0" w:color="auto"/>
              <w:right w:val="single" w:sz="4" w:space="0" w:color="auto"/>
            </w:tcBorders>
            <w:vAlign w:val="center"/>
          </w:tcPr>
          <w:p w14:paraId="37BA3CF5"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p>
        </w:tc>
      </w:tr>
      <w:tr w:rsidR="00B65E6E" w:rsidRPr="00B65E6E" w14:paraId="6052459B" w14:textId="77777777" w:rsidTr="00B65E6E">
        <w:trPr>
          <w:trHeight w:val="29"/>
        </w:trPr>
        <w:tc>
          <w:tcPr>
            <w:tcW w:w="2007" w:type="dxa"/>
            <w:tcBorders>
              <w:top w:val="single" w:sz="4" w:space="0" w:color="auto"/>
              <w:left w:val="single" w:sz="4" w:space="0" w:color="auto"/>
              <w:bottom w:val="nil"/>
              <w:right w:val="single" w:sz="4" w:space="0" w:color="auto"/>
            </w:tcBorders>
            <w:vAlign w:val="center"/>
          </w:tcPr>
          <w:p w14:paraId="5AE59E35"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eastAsia="zh-CN"/>
              </w:rPr>
            </w:pPr>
            <w:r w:rsidRPr="00B65E6E">
              <w:rPr>
                <w:rFonts w:ascii="Arial" w:hAnsi="Arial"/>
                <w:sz w:val="18"/>
                <w:szCs w:val="18"/>
                <w:lang w:val="en-US" w:eastAsia="zh-CN"/>
              </w:rPr>
              <w:t>CA_n3B-n7A-n38A</w:t>
            </w:r>
            <w:r w:rsidRPr="00B65E6E">
              <w:rPr>
                <w:rFonts w:ascii="Arial" w:hAnsi="Arial"/>
                <w:sz w:val="18"/>
                <w:szCs w:val="18"/>
                <w:vertAlign w:val="superscript"/>
                <w:lang w:eastAsia="zh-CN"/>
              </w:rPr>
              <w:t>10</w:t>
            </w:r>
          </w:p>
        </w:tc>
        <w:tc>
          <w:tcPr>
            <w:tcW w:w="2040" w:type="dxa"/>
            <w:tcBorders>
              <w:top w:val="single" w:sz="4" w:space="0" w:color="auto"/>
              <w:left w:val="single" w:sz="4" w:space="0" w:color="auto"/>
              <w:bottom w:val="nil"/>
              <w:right w:val="single" w:sz="4" w:space="0" w:color="auto"/>
            </w:tcBorders>
            <w:vAlign w:val="center"/>
          </w:tcPr>
          <w:p w14:paraId="35F34C5E" w14:textId="51BDD2D4"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zh-CN"/>
              </w:rPr>
            </w:pPr>
            <w:del w:id="44" w:author="Laurent Noel" w:date="2023-09-26T15:29:00Z">
              <w:r w:rsidRPr="00B65E6E" w:rsidDel="00FB4E9A">
                <w:rPr>
                  <w:rFonts w:ascii="Arial" w:eastAsia="SimSun" w:hAnsi="Arial"/>
                  <w:sz w:val="18"/>
                  <w:szCs w:val="18"/>
                  <w:lang w:val="en-US" w:eastAsia="zh-CN"/>
                </w:rPr>
                <w:delText>-</w:delText>
              </w:r>
            </w:del>
            <w:ins w:id="45" w:author="Laurent Noel" w:date="2023-09-26T15:29:00Z">
              <w:r w:rsidR="00FB4E9A">
                <w:rPr>
                  <w:rFonts w:ascii="Arial" w:eastAsia="SimSun" w:hAnsi="Arial"/>
                  <w:sz w:val="18"/>
                  <w:szCs w:val="18"/>
                  <w:lang w:val="en-US" w:eastAsia="zh-CN"/>
                </w:rPr>
                <w:t>n3</w:t>
              </w:r>
            </w:ins>
          </w:p>
        </w:tc>
        <w:tc>
          <w:tcPr>
            <w:tcW w:w="922" w:type="dxa"/>
            <w:tcBorders>
              <w:top w:val="single" w:sz="4" w:space="0" w:color="auto"/>
              <w:left w:val="single" w:sz="4" w:space="0" w:color="auto"/>
              <w:bottom w:val="single" w:sz="4" w:space="0" w:color="auto"/>
              <w:right w:val="single" w:sz="4" w:space="0" w:color="auto"/>
            </w:tcBorders>
            <w:vAlign w:val="center"/>
          </w:tcPr>
          <w:p w14:paraId="51C58851"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n3</w:t>
            </w:r>
          </w:p>
        </w:tc>
        <w:tc>
          <w:tcPr>
            <w:tcW w:w="3191" w:type="dxa"/>
            <w:tcBorders>
              <w:top w:val="single" w:sz="4" w:space="0" w:color="auto"/>
              <w:left w:val="single" w:sz="4" w:space="0" w:color="auto"/>
              <w:bottom w:val="single" w:sz="4" w:space="0" w:color="auto"/>
              <w:right w:val="single" w:sz="4" w:space="0" w:color="auto"/>
            </w:tcBorders>
            <w:vAlign w:val="center"/>
          </w:tcPr>
          <w:p w14:paraId="220B60EC"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CA_n3B_BCS0</w:t>
            </w:r>
          </w:p>
        </w:tc>
        <w:tc>
          <w:tcPr>
            <w:tcW w:w="1791" w:type="dxa"/>
            <w:tcBorders>
              <w:top w:val="single" w:sz="4" w:space="0" w:color="auto"/>
              <w:left w:val="single" w:sz="4" w:space="0" w:color="auto"/>
              <w:bottom w:val="nil"/>
              <w:right w:val="single" w:sz="4" w:space="0" w:color="auto"/>
            </w:tcBorders>
            <w:vAlign w:val="center"/>
          </w:tcPr>
          <w:p w14:paraId="2991FAE1"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eastAsia="SimSun" w:hAnsi="Arial" w:hint="eastAsia"/>
                <w:sz w:val="18"/>
                <w:szCs w:val="18"/>
                <w:lang w:val="en-US" w:eastAsia="zh-CN"/>
              </w:rPr>
              <w:t>0</w:t>
            </w:r>
          </w:p>
        </w:tc>
      </w:tr>
      <w:tr w:rsidR="00B65E6E" w:rsidRPr="00B65E6E" w14:paraId="6041A3C9" w14:textId="77777777" w:rsidTr="00B65E6E">
        <w:trPr>
          <w:trHeight w:val="29"/>
        </w:trPr>
        <w:tc>
          <w:tcPr>
            <w:tcW w:w="2007" w:type="dxa"/>
            <w:tcBorders>
              <w:top w:val="nil"/>
              <w:left w:val="single" w:sz="4" w:space="0" w:color="auto"/>
              <w:bottom w:val="nil"/>
              <w:right w:val="single" w:sz="4" w:space="0" w:color="auto"/>
            </w:tcBorders>
            <w:vAlign w:val="center"/>
          </w:tcPr>
          <w:p w14:paraId="4F452A2B"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eastAsia="zh-CN"/>
              </w:rPr>
            </w:pPr>
          </w:p>
        </w:tc>
        <w:tc>
          <w:tcPr>
            <w:tcW w:w="2040" w:type="dxa"/>
            <w:tcBorders>
              <w:top w:val="nil"/>
              <w:left w:val="single" w:sz="4" w:space="0" w:color="auto"/>
              <w:bottom w:val="nil"/>
              <w:right w:val="single" w:sz="4" w:space="0" w:color="auto"/>
            </w:tcBorders>
            <w:vAlign w:val="center"/>
          </w:tcPr>
          <w:p w14:paraId="2B6F8BD0"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1537C62"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n7</w:t>
            </w:r>
          </w:p>
        </w:tc>
        <w:tc>
          <w:tcPr>
            <w:tcW w:w="3191" w:type="dxa"/>
            <w:tcBorders>
              <w:top w:val="single" w:sz="4" w:space="0" w:color="auto"/>
              <w:left w:val="single" w:sz="4" w:space="0" w:color="auto"/>
              <w:bottom w:val="single" w:sz="4" w:space="0" w:color="auto"/>
              <w:right w:val="single" w:sz="4" w:space="0" w:color="auto"/>
            </w:tcBorders>
            <w:vAlign w:val="center"/>
          </w:tcPr>
          <w:p w14:paraId="2AD7A2EE"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5, 10, 15, 20, 25, 30, 40, 50</w:t>
            </w:r>
          </w:p>
        </w:tc>
        <w:tc>
          <w:tcPr>
            <w:tcW w:w="1791" w:type="dxa"/>
            <w:tcBorders>
              <w:top w:val="nil"/>
              <w:left w:val="single" w:sz="4" w:space="0" w:color="auto"/>
              <w:bottom w:val="nil"/>
              <w:right w:val="single" w:sz="4" w:space="0" w:color="auto"/>
            </w:tcBorders>
            <w:vAlign w:val="center"/>
          </w:tcPr>
          <w:p w14:paraId="2D924A85"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p>
        </w:tc>
      </w:tr>
      <w:tr w:rsidR="00B65E6E" w:rsidRPr="00B65E6E" w14:paraId="58D37556" w14:textId="77777777" w:rsidTr="00B65E6E">
        <w:trPr>
          <w:trHeight w:val="29"/>
        </w:trPr>
        <w:tc>
          <w:tcPr>
            <w:tcW w:w="2007" w:type="dxa"/>
            <w:tcBorders>
              <w:top w:val="nil"/>
              <w:left w:val="single" w:sz="4" w:space="0" w:color="auto"/>
              <w:bottom w:val="single" w:sz="4" w:space="0" w:color="auto"/>
              <w:right w:val="single" w:sz="4" w:space="0" w:color="auto"/>
            </w:tcBorders>
            <w:vAlign w:val="center"/>
          </w:tcPr>
          <w:p w14:paraId="51353D32"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eastAsia="zh-CN"/>
              </w:rPr>
            </w:pPr>
          </w:p>
        </w:tc>
        <w:tc>
          <w:tcPr>
            <w:tcW w:w="2040" w:type="dxa"/>
            <w:tcBorders>
              <w:top w:val="nil"/>
              <w:left w:val="single" w:sz="4" w:space="0" w:color="auto"/>
              <w:bottom w:val="single" w:sz="4" w:space="0" w:color="auto"/>
              <w:right w:val="single" w:sz="4" w:space="0" w:color="auto"/>
            </w:tcBorders>
            <w:vAlign w:val="center"/>
          </w:tcPr>
          <w:p w14:paraId="02798594"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0B062D26"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n38</w:t>
            </w:r>
          </w:p>
        </w:tc>
        <w:tc>
          <w:tcPr>
            <w:tcW w:w="3191" w:type="dxa"/>
            <w:tcBorders>
              <w:top w:val="single" w:sz="4" w:space="0" w:color="auto"/>
              <w:left w:val="single" w:sz="4" w:space="0" w:color="auto"/>
              <w:bottom w:val="single" w:sz="4" w:space="0" w:color="auto"/>
              <w:right w:val="single" w:sz="4" w:space="0" w:color="auto"/>
            </w:tcBorders>
            <w:vAlign w:val="center"/>
          </w:tcPr>
          <w:p w14:paraId="06FECEFF"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w:t>
            </w:r>
          </w:p>
        </w:tc>
        <w:tc>
          <w:tcPr>
            <w:tcW w:w="1791" w:type="dxa"/>
            <w:tcBorders>
              <w:top w:val="nil"/>
              <w:left w:val="single" w:sz="4" w:space="0" w:color="auto"/>
              <w:bottom w:val="single" w:sz="4" w:space="0" w:color="auto"/>
              <w:right w:val="single" w:sz="4" w:space="0" w:color="auto"/>
            </w:tcBorders>
            <w:vAlign w:val="center"/>
          </w:tcPr>
          <w:p w14:paraId="7857BBFB"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p>
        </w:tc>
      </w:tr>
      <w:tr w:rsidR="00B65E6E" w:rsidRPr="00B65E6E" w14:paraId="7E7EF8A6" w14:textId="77777777" w:rsidTr="00B65E6E">
        <w:trPr>
          <w:trHeight w:val="29"/>
        </w:trPr>
        <w:tc>
          <w:tcPr>
            <w:tcW w:w="2007" w:type="dxa"/>
            <w:tcBorders>
              <w:top w:val="single" w:sz="4" w:space="0" w:color="auto"/>
              <w:left w:val="single" w:sz="4" w:space="0" w:color="auto"/>
              <w:bottom w:val="nil"/>
              <w:right w:val="single" w:sz="4" w:space="0" w:color="auto"/>
            </w:tcBorders>
            <w:vAlign w:val="center"/>
          </w:tcPr>
          <w:p w14:paraId="43493F6E"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eastAsia="zh-CN"/>
              </w:rPr>
            </w:pPr>
            <w:r w:rsidRPr="00B65E6E">
              <w:rPr>
                <w:rFonts w:ascii="Arial" w:hAnsi="Arial"/>
                <w:sz w:val="18"/>
                <w:szCs w:val="18"/>
                <w:lang w:val="en-US" w:eastAsia="zh-CN"/>
              </w:rPr>
              <w:t>CA_n3(2A)-n7A-n38A</w:t>
            </w:r>
            <w:r w:rsidRPr="00B65E6E">
              <w:rPr>
                <w:rFonts w:ascii="Arial" w:hAnsi="Arial"/>
                <w:sz w:val="18"/>
                <w:szCs w:val="18"/>
                <w:vertAlign w:val="superscript"/>
                <w:lang w:eastAsia="zh-CN"/>
              </w:rPr>
              <w:t>10</w:t>
            </w:r>
          </w:p>
        </w:tc>
        <w:tc>
          <w:tcPr>
            <w:tcW w:w="2040" w:type="dxa"/>
            <w:tcBorders>
              <w:top w:val="single" w:sz="4" w:space="0" w:color="auto"/>
              <w:left w:val="single" w:sz="4" w:space="0" w:color="auto"/>
              <w:bottom w:val="nil"/>
              <w:right w:val="single" w:sz="4" w:space="0" w:color="auto"/>
            </w:tcBorders>
            <w:vAlign w:val="center"/>
          </w:tcPr>
          <w:p w14:paraId="6C133AF8" w14:textId="6BA4A323"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zh-CN"/>
              </w:rPr>
            </w:pPr>
            <w:del w:id="46" w:author="Laurent Noel" w:date="2023-09-26T15:29:00Z">
              <w:r w:rsidRPr="00B65E6E" w:rsidDel="00FB4E9A">
                <w:rPr>
                  <w:rFonts w:ascii="Arial" w:eastAsia="SimSun" w:hAnsi="Arial"/>
                  <w:sz w:val="18"/>
                  <w:szCs w:val="18"/>
                  <w:lang w:val="en-US" w:eastAsia="zh-CN"/>
                </w:rPr>
                <w:delText>-</w:delText>
              </w:r>
            </w:del>
            <w:ins w:id="47" w:author="Laurent Noel" w:date="2023-09-26T15:29:00Z">
              <w:r w:rsidR="00FB4E9A">
                <w:rPr>
                  <w:rFonts w:ascii="Arial" w:eastAsia="SimSun" w:hAnsi="Arial"/>
                  <w:sz w:val="18"/>
                  <w:szCs w:val="18"/>
                  <w:lang w:val="en-US" w:eastAsia="zh-CN"/>
                </w:rPr>
                <w:t>n3</w:t>
              </w:r>
            </w:ins>
          </w:p>
        </w:tc>
        <w:tc>
          <w:tcPr>
            <w:tcW w:w="922" w:type="dxa"/>
            <w:tcBorders>
              <w:top w:val="single" w:sz="4" w:space="0" w:color="auto"/>
              <w:left w:val="single" w:sz="4" w:space="0" w:color="auto"/>
              <w:bottom w:val="single" w:sz="4" w:space="0" w:color="auto"/>
              <w:right w:val="single" w:sz="4" w:space="0" w:color="auto"/>
            </w:tcBorders>
            <w:vAlign w:val="center"/>
          </w:tcPr>
          <w:p w14:paraId="38CA3E65"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n3</w:t>
            </w:r>
          </w:p>
        </w:tc>
        <w:tc>
          <w:tcPr>
            <w:tcW w:w="3191" w:type="dxa"/>
            <w:tcBorders>
              <w:top w:val="single" w:sz="4" w:space="0" w:color="auto"/>
              <w:left w:val="single" w:sz="4" w:space="0" w:color="auto"/>
              <w:bottom w:val="single" w:sz="4" w:space="0" w:color="auto"/>
              <w:right w:val="single" w:sz="4" w:space="0" w:color="auto"/>
            </w:tcBorders>
            <w:vAlign w:val="center"/>
          </w:tcPr>
          <w:p w14:paraId="41C87DBC"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CA_n3(2A)_BCS1</w:t>
            </w:r>
          </w:p>
        </w:tc>
        <w:tc>
          <w:tcPr>
            <w:tcW w:w="1791" w:type="dxa"/>
            <w:tcBorders>
              <w:top w:val="single" w:sz="4" w:space="0" w:color="auto"/>
              <w:left w:val="single" w:sz="4" w:space="0" w:color="auto"/>
              <w:bottom w:val="nil"/>
              <w:right w:val="single" w:sz="4" w:space="0" w:color="auto"/>
            </w:tcBorders>
            <w:vAlign w:val="center"/>
          </w:tcPr>
          <w:p w14:paraId="438C755B"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eastAsia="SimSun" w:hAnsi="Arial" w:hint="eastAsia"/>
                <w:sz w:val="18"/>
                <w:szCs w:val="18"/>
                <w:lang w:val="en-US" w:eastAsia="zh-CN"/>
              </w:rPr>
              <w:t>0</w:t>
            </w:r>
          </w:p>
        </w:tc>
      </w:tr>
      <w:tr w:rsidR="00B65E6E" w:rsidRPr="00B65E6E" w14:paraId="3D5628E5" w14:textId="77777777" w:rsidTr="00B65E6E">
        <w:trPr>
          <w:trHeight w:val="29"/>
        </w:trPr>
        <w:tc>
          <w:tcPr>
            <w:tcW w:w="2007" w:type="dxa"/>
            <w:tcBorders>
              <w:top w:val="nil"/>
              <w:left w:val="single" w:sz="4" w:space="0" w:color="auto"/>
              <w:bottom w:val="nil"/>
              <w:right w:val="single" w:sz="4" w:space="0" w:color="auto"/>
            </w:tcBorders>
            <w:vAlign w:val="center"/>
          </w:tcPr>
          <w:p w14:paraId="6815FB47"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eastAsia="zh-CN"/>
              </w:rPr>
            </w:pPr>
          </w:p>
        </w:tc>
        <w:tc>
          <w:tcPr>
            <w:tcW w:w="2040" w:type="dxa"/>
            <w:tcBorders>
              <w:top w:val="nil"/>
              <w:left w:val="single" w:sz="4" w:space="0" w:color="auto"/>
              <w:bottom w:val="nil"/>
              <w:right w:val="single" w:sz="4" w:space="0" w:color="auto"/>
            </w:tcBorders>
            <w:vAlign w:val="center"/>
          </w:tcPr>
          <w:p w14:paraId="2E55C01D"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2AB7F2E6"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n7</w:t>
            </w:r>
          </w:p>
        </w:tc>
        <w:tc>
          <w:tcPr>
            <w:tcW w:w="3191" w:type="dxa"/>
            <w:tcBorders>
              <w:top w:val="single" w:sz="4" w:space="0" w:color="auto"/>
              <w:left w:val="single" w:sz="4" w:space="0" w:color="auto"/>
              <w:bottom w:val="single" w:sz="4" w:space="0" w:color="auto"/>
              <w:right w:val="single" w:sz="4" w:space="0" w:color="auto"/>
            </w:tcBorders>
            <w:vAlign w:val="center"/>
          </w:tcPr>
          <w:p w14:paraId="6DEE3DA4"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5, 10, 15, 20, 25, 30, 40, 50</w:t>
            </w:r>
          </w:p>
        </w:tc>
        <w:tc>
          <w:tcPr>
            <w:tcW w:w="1791" w:type="dxa"/>
            <w:tcBorders>
              <w:top w:val="nil"/>
              <w:left w:val="single" w:sz="4" w:space="0" w:color="auto"/>
              <w:bottom w:val="nil"/>
              <w:right w:val="single" w:sz="4" w:space="0" w:color="auto"/>
            </w:tcBorders>
            <w:vAlign w:val="center"/>
          </w:tcPr>
          <w:p w14:paraId="67BF9F7B"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p>
        </w:tc>
      </w:tr>
      <w:tr w:rsidR="00B65E6E" w:rsidRPr="00B65E6E" w14:paraId="4EFB44E1" w14:textId="77777777" w:rsidTr="00B65E6E">
        <w:trPr>
          <w:trHeight w:val="29"/>
        </w:trPr>
        <w:tc>
          <w:tcPr>
            <w:tcW w:w="2007" w:type="dxa"/>
            <w:tcBorders>
              <w:top w:val="nil"/>
              <w:left w:val="single" w:sz="4" w:space="0" w:color="auto"/>
              <w:bottom w:val="single" w:sz="4" w:space="0" w:color="auto"/>
              <w:right w:val="single" w:sz="4" w:space="0" w:color="auto"/>
            </w:tcBorders>
            <w:vAlign w:val="center"/>
          </w:tcPr>
          <w:p w14:paraId="2D6BB2A8"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eastAsia="zh-CN"/>
              </w:rPr>
            </w:pPr>
          </w:p>
        </w:tc>
        <w:tc>
          <w:tcPr>
            <w:tcW w:w="2040" w:type="dxa"/>
            <w:tcBorders>
              <w:top w:val="nil"/>
              <w:left w:val="single" w:sz="4" w:space="0" w:color="auto"/>
              <w:bottom w:val="single" w:sz="4" w:space="0" w:color="auto"/>
              <w:right w:val="single" w:sz="4" w:space="0" w:color="auto"/>
            </w:tcBorders>
            <w:vAlign w:val="center"/>
          </w:tcPr>
          <w:p w14:paraId="17B1AC3A"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628F4B4"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n38</w:t>
            </w:r>
          </w:p>
        </w:tc>
        <w:tc>
          <w:tcPr>
            <w:tcW w:w="3191" w:type="dxa"/>
            <w:tcBorders>
              <w:top w:val="single" w:sz="4" w:space="0" w:color="auto"/>
              <w:left w:val="single" w:sz="4" w:space="0" w:color="auto"/>
              <w:bottom w:val="single" w:sz="4" w:space="0" w:color="auto"/>
              <w:right w:val="single" w:sz="4" w:space="0" w:color="auto"/>
            </w:tcBorders>
            <w:vAlign w:val="center"/>
          </w:tcPr>
          <w:p w14:paraId="3C4069BE"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w:t>
            </w:r>
          </w:p>
        </w:tc>
        <w:tc>
          <w:tcPr>
            <w:tcW w:w="1791" w:type="dxa"/>
            <w:tcBorders>
              <w:top w:val="nil"/>
              <w:left w:val="single" w:sz="4" w:space="0" w:color="auto"/>
              <w:bottom w:val="single" w:sz="4" w:space="0" w:color="auto"/>
              <w:right w:val="single" w:sz="4" w:space="0" w:color="auto"/>
            </w:tcBorders>
            <w:vAlign w:val="center"/>
          </w:tcPr>
          <w:p w14:paraId="0E257B63"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p>
        </w:tc>
      </w:tr>
      <w:tr w:rsidR="00B65E6E" w:rsidRPr="00B65E6E" w14:paraId="31DA0479" w14:textId="77777777" w:rsidTr="00B65E6E">
        <w:trPr>
          <w:trHeight w:val="29"/>
        </w:trPr>
        <w:tc>
          <w:tcPr>
            <w:tcW w:w="2007" w:type="dxa"/>
            <w:tcBorders>
              <w:top w:val="single" w:sz="4" w:space="0" w:color="auto"/>
              <w:left w:val="single" w:sz="4" w:space="0" w:color="auto"/>
              <w:bottom w:val="nil"/>
              <w:right w:val="single" w:sz="4" w:space="0" w:color="auto"/>
            </w:tcBorders>
            <w:vAlign w:val="center"/>
          </w:tcPr>
          <w:p w14:paraId="29D8DF84"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zh-CN"/>
              </w:rPr>
            </w:pPr>
            <w:r w:rsidRPr="00B65E6E">
              <w:rPr>
                <w:rFonts w:ascii="Arial" w:hAnsi="Arial" w:hint="eastAsia"/>
                <w:sz w:val="18"/>
                <w:lang w:eastAsia="zh-CN"/>
              </w:rPr>
              <w:t>CA</w:t>
            </w:r>
            <w:r w:rsidRPr="00B65E6E">
              <w:rPr>
                <w:rFonts w:ascii="Arial" w:hAnsi="Arial"/>
                <w:sz w:val="18"/>
                <w:lang w:eastAsia="en-US"/>
              </w:rPr>
              <w:t>_</w:t>
            </w:r>
            <w:r w:rsidRPr="00B65E6E">
              <w:rPr>
                <w:rFonts w:ascii="Arial" w:hAnsi="Arial" w:hint="eastAsia"/>
                <w:sz w:val="18"/>
                <w:lang w:eastAsia="zh-CN"/>
              </w:rPr>
              <w:t>n</w:t>
            </w:r>
            <w:r w:rsidRPr="00B65E6E">
              <w:rPr>
                <w:rFonts w:ascii="Arial" w:hAnsi="Arial"/>
                <w:sz w:val="18"/>
                <w:lang w:eastAsia="zh-CN"/>
              </w:rPr>
              <w:t>7</w:t>
            </w:r>
            <w:r w:rsidRPr="00B65E6E">
              <w:rPr>
                <w:rFonts w:ascii="Arial" w:hAnsi="Arial"/>
                <w:sz w:val="18"/>
                <w:lang w:val="sv-SE" w:eastAsia="en-US"/>
              </w:rPr>
              <w:t>A-</w:t>
            </w:r>
            <w:r w:rsidRPr="00B65E6E">
              <w:rPr>
                <w:rFonts w:ascii="Arial" w:hAnsi="Arial" w:hint="eastAsia"/>
                <w:sz w:val="18"/>
                <w:lang w:eastAsia="zh-CN"/>
              </w:rPr>
              <w:t>n</w:t>
            </w:r>
            <w:r w:rsidRPr="00B65E6E">
              <w:rPr>
                <w:rFonts w:ascii="Arial" w:hAnsi="Arial"/>
                <w:sz w:val="18"/>
                <w:lang w:eastAsia="zh-CN"/>
              </w:rPr>
              <w:t>28A</w:t>
            </w:r>
            <w:r w:rsidRPr="00B65E6E">
              <w:rPr>
                <w:rFonts w:ascii="Arial" w:eastAsia="SimSun" w:hAnsi="Arial" w:hint="eastAsia"/>
                <w:sz w:val="18"/>
                <w:lang w:eastAsia="zh-CN"/>
              </w:rPr>
              <w:t>-n</w:t>
            </w:r>
            <w:r w:rsidRPr="00B65E6E">
              <w:rPr>
                <w:rFonts w:ascii="Arial" w:eastAsia="SimSun" w:hAnsi="Arial"/>
                <w:sz w:val="18"/>
                <w:lang w:eastAsia="zh-CN"/>
              </w:rPr>
              <w:t>38</w:t>
            </w:r>
            <w:r w:rsidRPr="00B65E6E">
              <w:rPr>
                <w:rFonts w:ascii="Arial" w:eastAsia="SimSun" w:hAnsi="Arial" w:hint="eastAsia"/>
                <w:sz w:val="18"/>
                <w:lang w:eastAsia="zh-CN"/>
              </w:rPr>
              <w:t>A</w:t>
            </w:r>
            <w:r w:rsidRPr="00B65E6E">
              <w:rPr>
                <w:rFonts w:ascii="Arial" w:eastAsia="SimSun" w:hAnsi="Arial"/>
                <w:sz w:val="18"/>
                <w:vertAlign w:val="superscript"/>
                <w:lang w:eastAsia="zh-CN"/>
              </w:rPr>
              <w:t>11</w:t>
            </w:r>
          </w:p>
        </w:tc>
        <w:tc>
          <w:tcPr>
            <w:tcW w:w="2040" w:type="dxa"/>
            <w:tcBorders>
              <w:top w:val="single" w:sz="4" w:space="0" w:color="auto"/>
              <w:left w:val="single" w:sz="4" w:space="0" w:color="auto"/>
              <w:bottom w:val="nil"/>
              <w:right w:val="single" w:sz="4" w:space="0" w:color="auto"/>
            </w:tcBorders>
            <w:vAlign w:val="center"/>
          </w:tcPr>
          <w:p w14:paraId="000383AE" w14:textId="3494B754"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en-US"/>
              </w:rPr>
            </w:pPr>
            <w:del w:id="48" w:author="Laurent Noel" w:date="2023-09-26T15:29:00Z">
              <w:r w:rsidRPr="00B65E6E" w:rsidDel="00FB4E9A">
                <w:rPr>
                  <w:rFonts w:ascii="Arial" w:hAnsi="Arial"/>
                  <w:sz w:val="18"/>
                  <w:lang w:eastAsia="zh-CN"/>
                </w:rPr>
                <w:delText>-</w:delText>
              </w:r>
            </w:del>
            <w:ins w:id="49" w:author="Laurent Noel" w:date="2023-09-26T15:29:00Z">
              <w:r w:rsidR="00FB4E9A">
                <w:rPr>
                  <w:rFonts w:ascii="Arial" w:hAnsi="Arial"/>
                  <w:sz w:val="18"/>
                  <w:lang w:eastAsia="zh-CN"/>
                </w:rPr>
                <w:t>n28</w:t>
              </w:r>
            </w:ins>
          </w:p>
        </w:tc>
        <w:tc>
          <w:tcPr>
            <w:tcW w:w="922" w:type="dxa"/>
            <w:tcBorders>
              <w:top w:val="single" w:sz="4" w:space="0" w:color="auto"/>
              <w:left w:val="single" w:sz="4" w:space="0" w:color="auto"/>
              <w:bottom w:val="single" w:sz="4" w:space="0" w:color="auto"/>
              <w:right w:val="single" w:sz="4" w:space="0" w:color="auto"/>
            </w:tcBorders>
            <w:vAlign w:val="center"/>
          </w:tcPr>
          <w:p w14:paraId="21DF4A95"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hint="eastAsia"/>
                <w:sz w:val="18"/>
                <w:lang w:eastAsia="zh-CN"/>
              </w:rPr>
              <w:t>n</w:t>
            </w:r>
            <w:r w:rsidRPr="00B65E6E">
              <w:rPr>
                <w:rFonts w:ascii="Arial" w:hAnsi="Arial"/>
                <w:sz w:val="18"/>
                <w:lang w:eastAsia="zh-CN"/>
              </w:rPr>
              <w:t>7</w:t>
            </w:r>
          </w:p>
        </w:tc>
        <w:tc>
          <w:tcPr>
            <w:tcW w:w="3191" w:type="dxa"/>
            <w:tcBorders>
              <w:top w:val="single" w:sz="4" w:space="0" w:color="auto"/>
              <w:left w:val="single" w:sz="4" w:space="0" w:color="auto"/>
              <w:bottom w:val="single" w:sz="4" w:space="0" w:color="auto"/>
              <w:right w:val="single" w:sz="4" w:space="0" w:color="auto"/>
            </w:tcBorders>
            <w:vAlign w:val="center"/>
          </w:tcPr>
          <w:p w14:paraId="0E3CFB98"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hAnsi="Arial"/>
                <w:sz w:val="18"/>
                <w:lang w:eastAsia="en-US"/>
              </w:rPr>
              <w:t xml:space="preserve">5, </w:t>
            </w:r>
            <w:r w:rsidRPr="00B65E6E">
              <w:rPr>
                <w:rFonts w:ascii="Arial" w:hAnsi="Arial" w:hint="eastAsia"/>
                <w:sz w:val="18"/>
                <w:lang w:eastAsia="en-US"/>
              </w:rPr>
              <w:t>1</w:t>
            </w:r>
            <w:r w:rsidRPr="00B65E6E">
              <w:rPr>
                <w:rFonts w:ascii="Arial" w:hAnsi="Arial"/>
                <w:sz w:val="18"/>
                <w:lang w:eastAsia="en-US"/>
              </w:rPr>
              <w:t>0, 15, 20, 30, 40, 50</w:t>
            </w:r>
          </w:p>
        </w:tc>
        <w:tc>
          <w:tcPr>
            <w:tcW w:w="1791" w:type="dxa"/>
            <w:tcBorders>
              <w:top w:val="single" w:sz="4" w:space="0" w:color="auto"/>
              <w:left w:val="single" w:sz="4" w:space="0" w:color="auto"/>
              <w:bottom w:val="nil"/>
              <w:right w:val="single" w:sz="4" w:space="0" w:color="auto"/>
            </w:tcBorders>
            <w:vAlign w:val="center"/>
          </w:tcPr>
          <w:p w14:paraId="548C9FC4"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en-US"/>
              </w:rPr>
            </w:pPr>
            <w:r w:rsidRPr="00B65E6E">
              <w:rPr>
                <w:rFonts w:ascii="Arial" w:hAnsi="Arial" w:hint="eastAsia"/>
                <w:sz w:val="18"/>
                <w:lang w:eastAsia="zh-CN"/>
              </w:rPr>
              <w:t>0</w:t>
            </w:r>
          </w:p>
        </w:tc>
      </w:tr>
      <w:tr w:rsidR="00B65E6E" w:rsidRPr="00B65E6E" w14:paraId="4F07E53E" w14:textId="77777777" w:rsidTr="00B65E6E">
        <w:trPr>
          <w:trHeight w:val="29"/>
        </w:trPr>
        <w:tc>
          <w:tcPr>
            <w:tcW w:w="2007" w:type="dxa"/>
            <w:tcBorders>
              <w:top w:val="nil"/>
              <w:left w:val="single" w:sz="4" w:space="0" w:color="auto"/>
              <w:bottom w:val="nil"/>
              <w:right w:val="single" w:sz="4" w:space="0" w:color="auto"/>
            </w:tcBorders>
            <w:vAlign w:val="center"/>
          </w:tcPr>
          <w:p w14:paraId="13EA6516"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zh-CN"/>
              </w:rPr>
            </w:pPr>
          </w:p>
        </w:tc>
        <w:tc>
          <w:tcPr>
            <w:tcW w:w="2040" w:type="dxa"/>
            <w:tcBorders>
              <w:top w:val="nil"/>
              <w:left w:val="single" w:sz="4" w:space="0" w:color="auto"/>
              <w:bottom w:val="nil"/>
              <w:right w:val="single" w:sz="4" w:space="0" w:color="auto"/>
            </w:tcBorders>
            <w:vAlign w:val="center"/>
          </w:tcPr>
          <w:p w14:paraId="2234A947"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en-US"/>
              </w:rPr>
            </w:pPr>
          </w:p>
        </w:tc>
        <w:tc>
          <w:tcPr>
            <w:tcW w:w="922" w:type="dxa"/>
            <w:tcBorders>
              <w:top w:val="single" w:sz="4" w:space="0" w:color="auto"/>
              <w:left w:val="single" w:sz="4" w:space="0" w:color="auto"/>
              <w:bottom w:val="single" w:sz="4" w:space="0" w:color="auto"/>
              <w:right w:val="single" w:sz="4" w:space="0" w:color="auto"/>
            </w:tcBorders>
            <w:vAlign w:val="center"/>
          </w:tcPr>
          <w:p w14:paraId="594EC9AE"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hint="eastAsia"/>
                <w:sz w:val="18"/>
                <w:lang w:eastAsia="zh-CN"/>
              </w:rPr>
              <w:t>n</w:t>
            </w:r>
            <w:r w:rsidRPr="00B65E6E">
              <w:rPr>
                <w:rFonts w:ascii="Arial" w:hAnsi="Arial"/>
                <w:sz w:val="18"/>
                <w:lang w:eastAsia="zh-CN"/>
              </w:rPr>
              <w:t>28</w:t>
            </w:r>
          </w:p>
        </w:tc>
        <w:tc>
          <w:tcPr>
            <w:tcW w:w="3191" w:type="dxa"/>
            <w:tcBorders>
              <w:top w:val="single" w:sz="4" w:space="0" w:color="auto"/>
              <w:left w:val="single" w:sz="4" w:space="0" w:color="auto"/>
              <w:bottom w:val="single" w:sz="4" w:space="0" w:color="auto"/>
              <w:right w:val="single" w:sz="4" w:space="0" w:color="auto"/>
            </w:tcBorders>
            <w:vAlign w:val="center"/>
          </w:tcPr>
          <w:p w14:paraId="3E9BFD97"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hAnsi="Arial"/>
                <w:sz w:val="18"/>
                <w:lang w:eastAsia="en-US"/>
              </w:rPr>
              <w:t xml:space="preserve">5, </w:t>
            </w:r>
            <w:r w:rsidRPr="00B65E6E">
              <w:rPr>
                <w:rFonts w:ascii="Arial" w:hAnsi="Arial" w:hint="eastAsia"/>
                <w:sz w:val="18"/>
                <w:lang w:eastAsia="en-US"/>
              </w:rPr>
              <w:t>1</w:t>
            </w:r>
            <w:r w:rsidRPr="00B65E6E">
              <w:rPr>
                <w:rFonts w:ascii="Arial" w:hAnsi="Arial"/>
                <w:sz w:val="18"/>
                <w:lang w:eastAsia="en-US"/>
              </w:rPr>
              <w:t>0, 15, 20</w:t>
            </w:r>
          </w:p>
        </w:tc>
        <w:tc>
          <w:tcPr>
            <w:tcW w:w="1791" w:type="dxa"/>
            <w:tcBorders>
              <w:top w:val="nil"/>
              <w:left w:val="single" w:sz="4" w:space="0" w:color="auto"/>
              <w:bottom w:val="nil"/>
              <w:right w:val="single" w:sz="4" w:space="0" w:color="auto"/>
            </w:tcBorders>
            <w:vAlign w:val="center"/>
          </w:tcPr>
          <w:p w14:paraId="015C5A7C"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en-US"/>
              </w:rPr>
            </w:pPr>
          </w:p>
        </w:tc>
      </w:tr>
      <w:tr w:rsidR="00B65E6E" w:rsidRPr="00B65E6E" w14:paraId="2EBFF538" w14:textId="77777777" w:rsidTr="00B65E6E">
        <w:trPr>
          <w:trHeight w:val="29"/>
        </w:trPr>
        <w:tc>
          <w:tcPr>
            <w:tcW w:w="2007" w:type="dxa"/>
            <w:tcBorders>
              <w:top w:val="nil"/>
              <w:left w:val="single" w:sz="4" w:space="0" w:color="auto"/>
              <w:bottom w:val="single" w:sz="4" w:space="0" w:color="auto"/>
              <w:right w:val="single" w:sz="4" w:space="0" w:color="auto"/>
            </w:tcBorders>
            <w:vAlign w:val="center"/>
          </w:tcPr>
          <w:p w14:paraId="7CF25D14"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zh-CN"/>
              </w:rPr>
            </w:pPr>
          </w:p>
        </w:tc>
        <w:tc>
          <w:tcPr>
            <w:tcW w:w="2040" w:type="dxa"/>
            <w:tcBorders>
              <w:top w:val="nil"/>
              <w:left w:val="single" w:sz="4" w:space="0" w:color="auto"/>
              <w:bottom w:val="single" w:sz="4" w:space="0" w:color="auto"/>
              <w:right w:val="single" w:sz="4" w:space="0" w:color="auto"/>
            </w:tcBorders>
            <w:vAlign w:val="center"/>
          </w:tcPr>
          <w:p w14:paraId="78E9C099"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en-US"/>
              </w:rPr>
            </w:pPr>
          </w:p>
        </w:tc>
        <w:tc>
          <w:tcPr>
            <w:tcW w:w="922" w:type="dxa"/>
            <w:tcBorders>
              <w:top w:val="single" w:sz="4" w:space="0" w:color="auto"/>
              <w:left w:val="single" w:sz="4" w:space="0" w:color="auto"/>
              <w:bottom w:val="single" w:sz="4" w:space="0" w:color="auto"/>
              <w:right w:val="single" w:sz="4" w:space="0" w:color="auto"/>
            </w:tcBorders>
            <w:vAlign w:val="center"/>
          </w:tcPr>
          <w:p w14:paraId="3A8EA2FF" w14:textId="77777777" w:rsidR="00B65E6E" w:rsidRPr="00B65E6E" w:rsidRDefault="00B65E6E" w:rsidP="00B65E6E">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hint="eastAsia"/>
                <w:sz w:val="18"/>
                <w:lang w:eastAsia="zh-CN"/>
              </w:rPr>
              <w:t>n</w:t>
            </w:r>
            <w:r w:rsidRPr="00B65E6E">
              <w:rPr>
                <w:rFonts w:ascii="Arial" w:hAnsi="Arial"/>
                <w:sz w:val="18"/>
                <w:lang w:eastAsia="zh-CN"/>
              </w:rPr>
              <w:t>38</w:t>
            </w:r>
          </w:p>
        </w:tc>
        <w:tc>
          <w:tcPr>
            <w:tcW w:w="3191" w:type="dxa"/>
            <w:tcBorders>
              <w:top w:val="single" w:sz="4" w:space="0" w:color="auto"/>
              <w:left w:val="single" w:sz="4" w:space="0" w:color="auto"/>
              <w:bottom w:val="single" w:sz="4" w:space="0" w:color="auto"/>
              <w:right w:val="single" w:sz="4" w:space="0" w:color="auto"/>
            </w:tcBorders>
            <w:vAlign w:val="center"/>
          </w:tcPr>
          <w:p w14:paraId="0D0FDC65" w14:textId="77777777" w:rsidR="00B65E6E" w:rsidRPr="00B65E6E" w:rsidRDefault="00B65E6E" w:rsidP="00B65E6E">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hAnsi="Arial"/>
                <w:sz w:val="18"/>
                <w:lang w:eastAsia="en-US"/>
              </w:rPr>
              <w:t xml:space="preserve">5, </w:t>
            </w:r>
            <w:r w:rsidRPr="00B65E6E">
              <w:rPr>
                <w:rFonts w:ascii="Arial" w:hAnsi="Arial" w:hint="eastAsia"/>
                <w:sz w:val="18"/>
                <w:lang w:eastAsia="en-US"/>
              </w:rPr>
              <w:t>1</w:t>
            </w:r>
            <w:r w:rsidRPr="00B65E6E">
              <w:rPr>
                <w:rFonts w:ascii="Arial" w:hAnsi="Arial"/>
                <w:sz w:val="18"/>
                <w:lang w:eastAsia="en-US"/>
              </w:rPr>
              <w:t>0, 15, 20, 30, 40</w:t>
            </w:r>
          </w:p>
        </w:tc>
        <w:tc>
          <w:tcPr>
            <w:tcW w:w="1791" w:type="dxa"/>
            <w:tcBorders>
              <w:top w:val="nil"/>
              <w:left w:val="single" w:sz="4" w:space="0" w:color="auto"/>
              <w:bottom w:val="single" w:sz="4" w:space="0" w:color="auto"/>
              <w:right w:val="single" w:sz="4" w:space="0" w:color="auto"/>
            </w:tcBorders>
            <w:vAlign w:val="center"/>
          </w:tcPr>
          <w:p w14:paraId="3486B44E" w14:textId="77777777" w:rsidR="00B65E6E" w:rsidRPr="00B65E6E" w:rsidRDefault="00B65E6E" w:rsidP="00B65E6E">
            <w:pPr>
              <w:keepNext/>
              <w:keepLines/>
              <w:overflowPunct/>
              <w:autoSpaceDE/>
              <w:autoSpaceDN/>
              <w:adjustRightInd/>
              <w:spacing w:after="0"/>
              <w:jc w:val="center"/>
              <w:textAlignment w:val="auto"/>
              <w:rPr>
                <w:rFonts w:ascii="Arial" w:hAnsi="Arial"/>
                <w:sz w:val="18"/>
                <w:lang w:val="en-US" w:eastAsia="en-US"/>
              </w:rPr>
            </w:pPr>
          </w:p>
        </w:tc>
      </w:tr>
      <w:tr w:rsidR="00B65E6E" w:rsidRPr="00B65E6E" w14:paraId="6DFB2D28" w14:textId="77777777" w:rsidTr="00B65E6E">
        <w:trPr>
          <w:trHeight w:val="29"/>
        </w:trPr>
        <w:tc>
          <w:tcPr>
            <w:tcW w:w="9951" w:type="dxa"/>
            <w:gridSpan w:val="5"/>
            <w:tcBorders>
              <w:top w:val="single" w:sz="4" w:space="0" w:color="auto"/>
              <w:left w:val="single" w:sz="4" w:space="0" w:color="auto"/>
              <w:bottom w:val="single" w:sz="4" w:space="0" w:color="auto"/>
              <w:right w:val="single" w:sz="4" w:space="0" w:color="auto"/>
            </w:tcBorders>
            <w:vAlign w:val="center"/>
          </w:tcPr>
          <w:p w14:paraId="7883576C" w14:textId="77777777" w:rsidR="00B65E6E" w:rsidRPr="00B65E6E" w:rsidRDefault="00B65E6E" w:rsidP="00B65E6E">
            <w:pPr>
              <w:keepNext/>
              <w:keepLines/>
              <w:overflowPunct/>
              <w:autoSpaceDE/>
              <w:autoSpaceDN/>
              <w:adjustRightInd/>
              <w:spacing w:after="0"/>
              <w:ind w:left="851" w:hanging="851"/>
              <w:textAlignment w:val="auto"/>
              <w:rPr>
                <w:rFonts w:ascii="Arial" w:eastAsia="SimSun" w:hAnsi="Arial"/>
                <w:sz w:val="18"/>
                <w:lang w:val="en-US" w:eastAsia="zh-CN"/>
              </w:rPr>
            </w:pPr>
            <w:r w:rsidRPr="00B65E6E">
              <w:rPr>
                <w:rFonts w:ascii="Arial" w:eastAsia="SimSun" w:hAnsi="Arial"/>
                <w:sz w:val="18"/>
                <w:lang w:val="en-US" w:eastAsia="zh-CN"/>
              </w:rPr>
              <w:t>NOTE 1:</w:t>
            </w:r>
            <w:r w:rsidRPr="00B65E6E">
              <w:rPr>
                <w:rFonts w:ascii="Arial" w:eastAsia="SimSun" w:hAnsi="Arial"/>
                <w:sz w:val="18"/>
                <w:lang w:val="en-US" w:eastAsia="zh-CN"/>
              </w:rPr>
              <w:tab/>
              <w:t>This UE channel bandwidth is applicable only to downlink</w:t>
            </w:r>
          </w:p>
          <w:p w14:paraId="61BDB23C" w14:textId="77777777" w:rsidR="00B65E6E" w:rsidRPr="00B65E6E" w:rsidRDefault="00B65E6E" w:rsidP="00B65E6E">
            <w:pPr>
              <w:keepNext/>
              <w:keepLines/>
              <w:overflowPunct/>
              <w:autoSpaceDE/>
              <w:autoSpaceDN/>
              <w:adjustRightInd/>
              <w:spacing w:after="0"/>
              <w:ind w:left="851" w:hanging="851"/>
              <w:textAlignment w:val="auto"/>
              <w:rPr>
                <w:rFonts w:ascii="Arial" w:eastAsia="SimSun" w:hAnsi="Arial" w:cs="Arial"/>
                <w:sz w:val="18"/>
                <w:szCs w:val="18"/>
                <w:lang w:val="en-US" w:eastAsia="zh-CN"/>
              </w:rPr>
            </w:pPr>
            <w:r w:rsidRPr="00B65E6E">
              <w:rPr>
                <w:rFonts w:ascii="Arial" w:eastAsia="SimSun" w:hAnsi="Arial" w:cs="Arial"/>
                <w:sz w:val="18"/>
                <w:szCs w:val="18"/>
                <w:lang w:val="en-US" w:eastAsia="zh-CN"/>
              </w:rPr>
              <w:t>NOTE 2:</w:t>
            </w:r>
            <w:r w:rsidRPr="00B65E6E">
              <w:rPr>
                <w:rFonts w:ascii="Arial" w:eastAsia="SimSun" w:hAnsi="Arial" w:cs="Arial"/>
                <w:sz w:val="18"/>
                <w:szCs w:val="18"/>
                <w:lang w:val="en-US" w:eastAsia="zh-CN"/>
              </w:rPr>
              <w:tab/>
              <w:t>For the 20 MHz bandwidth, the minimum requirements are specified for NR UL carrier frequencies confined to either 713-723 MHz or 728-738 </w:t>
            </w:r>
            <w:proofErr w:type="spellStart"/>
            <w:r w:rsidRPr="00B65E6E">
              <w:rPr>
                <w:rFonts w:ascii="Arial" w:eastAsia="SimSun" w:hAnsi="Arial" w:cs="Arial"/>
                <w:sz w:val="18"/>
                <w:szCs w:val="18"/>
                <w:lang w:val="en-US" w:eastAsia="zh-CN"/>
              </w:rPr>
              <w:t>MHz.</w:t>
            </w:r>
            <w:proofErr w:type="spellEnd"/>
          </w:p>
          <w:p w14:paraId="456B8622" w14:textId="77777777" w:rsidR="00B65E6E" w:rsidRPr="00B65E6E" w:rsidRDefault="00B65E6E" w:rsidP="00B65E6E">
            <w:pPr>
              <w:keepNext/>
              <w:keepLines/>
              <w:overflowPunct/>
              <w:autoSpaceDE/>
              <w:autoSpaceDN/>
              <w:adjustRightInd/>
              <w:spacing w:after="0"/>
              <w:ind w:left="851" w:hanging="851"/>
              <w:textAlignment w:val="auto"/>
              <w:rPr>
                <w:rFonts w:ascii="Arial" w:eastAsia="SimSun" w:hAnsi="Arial"/>
                <w:sz w:val="18"/>
                <w:lang w:val="en-US" w:eastAsia="zh-CN"/>
              </w:rPr>
            </w:pPr>
            <w:r w:rsidRPr="00B65E6E">
              <w:rPr>
                <w:rFonts w:ascii="Arial" w:eastAsia="SimSun" w:hAnsi="Arial"/>
                <w:sz w:val="18"/>
                <w:lang w:val="en-US" w:eastAsia="zh-CN"/>
              </w:rPr>
              <w:t>NOTE 3:</w:t>
            </w:r>
            <w:r w:rsidRPr="00B65E6E">
              <w:rPr>
                <w:rFonts w:ascii="Arial" w:eastAsia="Yu Mincho" w:hAnsi="Arial"/>
                <w:sz w:val="18"/>
                <w:lang w:val="en-US" w:eastAsia="zh-CN"/>
              </w:rPr>
              <w:t xml:space="preserve"> </w:t>
            </w:r>
            <w:r w:rsidRPr="00B65E6E">
              <w:rPr>
                <w:rFonts w:ascii="Arial" w:eastAsia="Yu Mincho" w:hAnsi="Arial"/>
                <w:sz w:val="18"/>
                <w:lang w:val="en-US" w:eastAsia="zh-CN"/>
              </w:rPr>
              <w:tab/>
              <w:t xml:space="preserve">The SCS of each </w:t>
            </w:r>
            <w:r w:rsidRPr="00B65E6E">
              <w:rPr>
                <w:rFonts w:ascii="Arial" w:eastAsia="SimSun" w:hAnsi="Arial"/>
                <w:sz w:val="18"/>
                <w:lang w:val="en-US" w:eastAsia="zh-CN"/>
              </w:rPr>
              <w:t>channel bandwidth for NR band refers to Table 5.3.5-1.</w:t>
            </w:r>
          </w:p>
          <w:p w14:paraId="49059420" w14:textId="77777777" w:rsidR="00B65E6E" w:rsidRPr="00B65E6E" w:rsidRDefault="00B65E6E" w:rsidP="00B65E6E">
            <w:pPr>
              <w:keepNext/>
              <w:keepLines/>
              <w:overflowPunct/>
              <w:autoSpaceDE/>
              <w:autoSpaceDN/>
              <w:adjustRightInd/>
              <w:spacing w:after="0"/>
              <w:ind w:left="851" w:hanging="851"/>
              <w:textAlignment w:val="auto"/>
              <w:rPr>
                <w:rFonts w:ascii="Arial" w:eastAsia="SimSun" w:hAnsi="Arial"/>
                <w:sz w:val="18"/>
                <w:lang w:val="en-US" w:eastAsia="zh-CN"/>
              </w:rPr>
            </w:pPr>
            <w:r w:rsidRPr="00B65E6E">
              <w:rPr>
                <w:rFonts w:ascii="Arial" w:eastAsia="SimSun" w:hAnsi="Arial"/>
                <w:sz w:val="18"/>
                <w:lang w:val="en-US" w:eastAsia="zh-CN"/>
              </w:rPr>
              <w:t>NOTE 4:</w:t>
            </w:r>
            <w:r w:rsidRPr="00B65E6E">
              <w:rPr>
                <w:rFonts w:ascii="Arial" w:eastAsia="SimSun" w:hAnsi="Arial"/>
                <w:sz w:val="18"/>
                <w:lang w:val="en-US" w:eastAsia="zh-CN"/>
              </w:rPr>
              <w:tab/>
              <w:t>The minimum requirements only apply for non-simultaneous Tx/Rx between all carriers for TDD combinations.</w:t>
            </w:r>
          </w:p>
          <w:p w14:paraId="76107E4B" w14:textId="77777777" w:rsidR="00B65E6E" w:rsidRPr="00B65E6E" w:rsidRDefault="00B65E6E" w:rsidP="00B65E6E">
            <w:pPr>
              <w:keepNext/>
              <w:keepLines/>
              <w:overflowPunct/>
              <w:autoSpaceDE/>
              <w:autoSpaceDN/>
              <w:adjustRightInd/>
              <w:spacing w:after="0"/>
              <w:ind w:left="851" w:hanging="851"/>
              <w:textAlignment w:val="auto"/>
              <w:rPr>
                <w:rFonts w:ascii="Arial" w:eastAsia="SimSun" w:hAnsi="Arial"/>
                <w:sz w:val="18"/>
                <w:lang w:val="en-US" w:eastAsia="zh-CN"/>
              </w:rPr>
            </w:pPr>
            <w:r w:rsidRPr="00B65E6E">
              <w:rPr>
                <w:rFonts w:ascii="Arial" w:eastAsia="SimSun" w:hAnsi="Arial"/>
                <w:sz w:val="18"/>
                <w:lang w:val="en-US" w:eastAsia="zh-CN"/>
              </w:rPr>
              <w:t>NOTE 5:</w:t>
            </w:r>
            <w:r w:rsidRPr="00B65E6E">
              <w:rPr>
                <w:rFonts w:ascii="Arial" w:eastAsia="SimSun" w:hAnsi="Arial"/>
                <w:sz w:val="18"/>
                <w:lang w:val="en-US" w:eastAsia="zh-CN"/>
              </w:rPr>
              <w:tab/>
              <w:t>Simultaneous Rx/Tx capability for TDD combinations does not apply for UEs supporting band n78 with an n77 implementation.</w:t>
            </w:r>
          </w:p>
          <w:p w14:paraId="71C9E7F2" w14:textId="24311A5A" w:rsidR="00B65E6E" w:rsidRPr="00B65E6E" w:rsidRDefault="00B65E6E" w:rsidP="00B65E6E">
            <w:pPr>
              <w:keepNext/>
              <w:keepLines/>
              <w:overflowPunct/>
              <w:autoSpaceDE/>
              <w:autoSpaceDN/>
              <w:adjustRightInd/>
              <w:spacing w:after="0"/>
              <w:ind w:left="851" w:hanging="851"/>
              <w:textAlignment w:val="auto"/>
              <w:rPr>
                <w:rFonts w:ascii="Arial" w:eastAsia="SimSun" w:hAnsi="Arial"/>
                <w:sz w:val="18"/>
                <w:lang w:val="en-US" w:eastAsia="zh-CN"/>
              </w:rPr>
            </w:pPr>
            <w:r w:rsidRPr="00B65E6E">
              <w:rPr>
                <w:rFonts w:ascii="Arial" w:eastAsia="SimSun" w:hAnsi="Arial"/>
                <w:sz w:val="18"/>
                <w:lang w:val="en-US" w:eastAsia="zh-CN"/>
              </w:rPr>
              <w:t>NOTE 6:</w:t>
            </w:r>
            <w:r w:rsidRPr="00B65E6E">
              <w:rPr>
                <w:rFonts w:ascii="Arial" w:eastAsia="SimSun" w:hAnsi="Arial"/>
                <w:sz w:val="18"/>
                <w:lang w:val="en-US" w:eastAsia="zh-CN"/>
              </w:rPr>
              <w:tab/>
            </w:r>
            <w:ins w:id="50" w:author="Laurent Noel" w:date="2023-09-26T15:29:00Z">
              <w:r w:rsidR="00FB4E9A" w:rsidRPr="00D36FF5">
                <w:rPr>
                  <w:rFonts w:ascii="Arial" w:hAnsi="Arial"/>
                  <w:sz w:val="18"/>
                  <w:lang w:eastAsia="en-US"/>
                </w:rPr>
                <w:t xml:space="preserve">Unless </w:t>
              </w:r>
              <w:proofErr w:type="spellStart"/>
              <w:r w:rsidR="00FB4E9A" w:rsidRPr="00D36FF5">
                <w:rPr>
                  <w:rFonts w:ascii="Arial" w:hAnsi="Arial"/>
                  <w:sz w:val="18"/>
                  <w:lang w:eastAsia="en-US"/>
                </w:rPr>
                <w:t>othewise</w:t>
              </w:r>
              <w:proofErr w:type="spellEnd"/>
              <w:r w:rsidR="00FB4E9A" w:rsidRPr="00D36FF5">
                <w:rPr>
                  <w:rFonts w:ascii="Arial" w:hAnsi="Arial"/>
                  <w:sz w:val="18"/>
                  <w:lang w:eastAsia="en-US"/>
                </w:rPr>
                <w:t xml:space="preserve"> noted, the default power class applies to the specified single uplink carrier configuration(s).</w:t>
              </w:r>
            </w:ins>
            <w:del w:id="51" w:author="Laurent Noel" w:date="2023-09-26T15:29:00Z">
              <w:r w:rsidRPr="00B65E6E" w:rsidDel="00FB4E9A">
                <w:rPr>
                  <w:rFonts w:ascii="Arial" w:eastAsia="SimSun" w:hAnsi="Arial"/>
                  <w:sz w:val="18"/>
                  <w:lang w:val="en-US" w:eastAsia="zh-CN"/>
                </w:rPr>
                <w:delText>Only single uplink carriers with power class other than PC3 are listed.</w:delText>
              </w:r>
            </w:del>
          </w:p>
          <w:p w14:paraId="69D433E9" w14:textId="77777777" w:rsidR="00B65E6E" w:rsidRPr="00B65E6E" w:rsidRDefault="00B65E6E" w:rsidP="00B65E6E">
            <w:pPr>
              <w:keepNext/>
              <w:keepLines/>
              <w:overflowPunct/>
              <w:autoSpaceDE/>
              <w:autoSpaceDN/>
              <w:adjustRightInd/>
              <w:spacing w:after="0"/>
              <w:ind w:left="851" w:hanging="851"/>
              <w:textAlignment w:val="auto"/>
              <w:rPr>
                <w:rFonts w:ascii="Arial" w:eastAsia="SimSun" w:hAnsi="Arial"/>
                <w:sz w:val="18"/>
                <w:lang w:val="en-US" w:eastAsia="zh-CN"/>
              </w:rPr>
            </w:pPr>
            <w:r w:rsidRPr="00B65E6E">
              <w:rPr>
                <w:rFonts w:ascii="Arial" w:eastAsia="SimSun" w:hAnsi="Arial"/>
                <w:sz w:val="18"/>
                <w:lang w:val="en-US" w:eastAsia="zh-CN"/>
              </w:rPr>
              <w:t>NOTE 7:</w:t>
            </w:r>
            <w:r w:rsidRPr="00B65E6E">
              <w:rPr>
                <w:rFonts w:ascii="Arial" w:hAnsi="Arial"/>
                <w:sz w:val="18"/>
                <w:lang w:val="en-US" w:eastAsia="zh-CN"/>
              </w:rPr>
              <w:tab/>
            </w:r>
            <w:r w:rsidRPr="00B65E6E">
              <w:rPr>
                <w:rFonts w:ascii="Arial" w:eastAsia="SimSun" w:hAnsi="Arial"/>
                <w:sz w:val="18"/>
                <w:lang w:val="en-US" w:eastAsia="zh-CN"/>
              </w:rPr>
              <w:t>Power Class 2 is allowed for this uplink combination or single uplink carrier in this downlink/uplink combination</w:t>
            </w:r>
          </w:p>
          <w:p w14:paraId="0CD85B5F" w14:textId="77777777" w:rsidR="00B65E6E" w:rsidRPr="00B65E6E" w:rsidRDefault="00B65E6E" w:rsidP="00B65E6E">
            <w:pPr>
              <w:keepNext/>
              <w:keepLines/>
              <w:overflowPunct/>
              <w:autoSpaceDE/>
              <w:autoSpaceDN/>
              <w:adjustRightInd/>
              <w:spacing w:after="0"/>
              <w:ind w:left="851" w:hanging="851"/>
              <w:textAlignment w:val="auto"/>
              <w:rPr>
                <w:rFonts w:ascii="Arial" w:hAnsi="Arial"/>
                <w:sz w:val="18"/>
                <w:lang w:val="en-US" w:eastAsia="zh-CN"/>
              </w:rPr>
            </w:pPr>
            <w:r w:rsidRPr="00B65E6E">
              <w:rPr>
                <w:rFonts w:ascii="Arial" w:hAnsi="Arial"/>
                <w:sz w:val="18"/>
                <w:lang w:val="en-US" w:eastAsia="zh-CN"/>
              </w:rPr>
              <w:t>NOTE 8:</w:t>
            </w:r>
            <w:r w:rsidRPr="00B65E6E">
              <w:rPr>
                <w:rFonts w:ascii="Arial" w:hAnsi="Arial"/>
                <w:sz w:val="18"/>
                <w:lang w:val="en-US" w:eastAsia="zh-CN"/>
              </w:rPr>
              <w:tab/>
              <w:t xml:space="preserve">For this bandwidth, the minimum requirements are restricted to operation when carrier is configured as an </w:t>
            </w:r>
            <w:proofErr w:type="spellStart"/>
            <w:r w:rsidRPr="00B65E6E">
              <w:rPr>
                <w:rFonts w:ascii="Arial" w:hAnsi="Arial"/>
                <w:sz w:val="18"/>
                <w:lang w:val="en-US" w:eastAsia="zh-CN"/>
              </w:rPr>
              <w:t>SCell</w:t>
            </w:r>
            <w:proofErr w:type="spellEnd"/>
            <w:r w:rsidRPr="00B65E6E">
              <w:rPr>
                <w:rFonts w:ascii="Arial" w:hAnsi="Arial"/>
                <w:sz w:val="18"/>
                <w:lang w:val="en-US" w:eastAsia="zh-CN"/>
              </w:rPr>
              <w:t xml:space="preserve"> part of DC or CA configuration.</w:t>
            </w:r>
          </w:p>
          <w:p w14:paraId="63360A4D" w14:textId="77777777" w:rsidR="00B65E6E" w:rsidRPr="00B65E6E" w:rsidRDefault="00B65E6E" w:rsidP="00B65E6E">
            <w:pPr>
              <w:keepNext/>
              <w:keepLines/>
              <w:overflowPunct/>
              <w:autoSpaceDE/>
              <w:autoSpaceDN/>
              <w:adjustRightInd/>
              <w:spacing w:after="0"/>
              <w:ind w:left="851" w:hanging="851"/>
              <w:textAlignment w:val="auto"/>
              <w:rPr>
                <w:rFonts w:ascii="Arial" w:hAnsi="Arial" w:cs="Arial"/>
                <w:sz w:val="18"/>
                <w:szCs w:val="18"/>
                <w:lang w:eastAsia="en-US"/>
              </w:rPr>
            </w:pPr>
            <w:r w:rsidRPr="00B65E6E">
              <w:rPr>
                <w:rFonts w:ascii="Arial" w:eastAsia="SimSun" w:hAnsi="Arial" w:cs="Arial"/>
                <w:sz w:val="18"/>
                <w:szCs w:val="18"/>
                <w:lang w:eastAsia="zh-CN"/>
              </w:rPr>
              <w:t>NOTE 9:</w:t>
            </w:r>
            <w:r w:rsidRPr="00B65E6E">
              <w:rPr>
                <w:rFonts w:ascii="Arial" w:eastAsia="SimSun" w:hAnsi="Arial" w:cs="Arial"/>
                <w:sz w:val="18"/>
                <w:szCs w:val="18"/>
                <w:lang w:eastAsia="zh-CN"/>
              </w:rPr>
              <w:tab/>
            </w:r>
            <w:r w:rsidRPr="00B65E6E">
              <w:rPr>
                <w:rFonts w:ascii="Arial" w:hAnsi="Arial" w:cs="Arial"/>
                <w:sz w:val="18"/>
                <w:szCs w:val="18"/>
                <w:lang w:eastAsia="en-US"/>
              </w:rPr>
              <w:t>Power Class 1.5 is allowed for single uplink carrier in this downlink/uplink combination</w:t>
            </w:r>
          </w:p>
          <w:p w14:paraId="2B360E0E" w14:textId="2D1E6007" w:rsidR="00B65E6E" w:rsidRPr="00B65E6E" w:rsidRDefault="00B65E6E" w:rsidP="00B65E6E">
            <w:pPr>
              <w:keepNext/>
              <w:keepLines/>
              <w:overflowPunct/>
              <w:autoSpaceDE/>
              <w:autoSpaceDN/>
              <w:adjustRightInd/>
              <w:spacing w:after="0"/>
              <w:ind w:left="851" w:hanging="851"/>
              <w:textAlignment w:val="auto"/>
              <w:rPr>
                <w:rFonts w:ascii="Arial" w:eastAsia="SimSun" w:hAnsi="Arial"/>
                <w:sz w:val="18"/>
                <w:szCs w:val="18"/>
                <w:lang w:val="en-US" w:eastAsia="zh-CN"/>
              </w:rPr>
            </w:pPr>
            <w:r w:rsidRPr="00B65E6E">
              <w:rPr>
                <w:rFonts w:ascii="Arial" w:eastAsia="SimSun" w:hAnsi="Arial" w:hint="eastAsia"/>
                <w:sz w:val="18"/>
                <w:szCs w:val="18"/>
                <w:lang w:val="en-US" w:eastAsia="zh-CN"/>
              </w:rPr>
              <w:t>N</w:t>
            </w:r>
            <w:r w:rsidRPr="00B65E6E">
              <w:rPr>
                <w:rFonts w:ascii="Arial" w:eastAsia="SimSun" w:hAnsi="Arial"/>
                <w:sz w:val="18"/>
                <w:szCs w:val="18"/>
                <w:lang w:val="en-US" w:eastAsia="zh-CN"/>
              </w:rPr>
              <w:t>OTE 10:</w:t>
            </w:r>
            <w:r w:rsidRPr="00B65E6E">
              <w:rPr>
                <w:rFonts w:ascii="Arial" w:eastAsia="SimSun" w:hAnsi="Arial" w:cs="Arial"/>
                <w:sz w:val="18"/>
                <w:szCs w:val="18"/>
                <w:lang w:eastAsia="zh-CN"/>
              </w:rPr>
              <w:t xml:space="preserve"> </w:t>
            </w:r>
            <w:del w:id="52" w:author="Laurent Noel" w:date="2023-09-26T15:32:00Z">
              <w:r w:rsidRPr="00B65E6E" w:rsidDel="00ED71FF">
                <w:rPr>
                  <w:rFonts w:ascii="Arial" w:eastAsia="SimSun" w:hAnsi="Arial" w:cs="Arial"/>
                  <w:sz w:val="18"/>
                  <w:szCs w:val="18"/>
                  <w:lang w:eastAsia="zh-CN"/>
                </w:rPr>
                <w:tab/>
              </w:r>
            </w:del>
            <w:r w:rsidRPr="00B65E6E">
              <w:rPr>
                <w:rFonts w:ascii="Arial" w:eastAsia="SimSun" w:hAnsi="Arial"/>
                <w:sz w:val="18"/>
                <w:szCs w:val="18"/>
                <w:lang w:val="en-US" w:eastAsia="zh-CN"/>
              </w:rPr>
              <w:t>For a band combination which include</w:t>
            </w:r>
            <w:ins w:id="53" w:author="Laurent Noel" w:date="2023-09-26T15:32:00Z">
              <w:r w:rsidR="00ED71FF">
                <w:rPr>
                  <w:rFonts w:ascii="Arial" w:eastAsia="SimSun" w:hAnsi="Arial"/>
                  <w:sz w:val="18"/>
                  <w:szCs w:val="18"/>
                  <w:lang w:val="en-US" w:eastAsia="zh-CN"/>
                </w:rPr>
                <w:t>s</w:t>
              </w:r>
            </w:ins>
            <w:r w:rsidRPr="00B65E6E">
              <w:rPr>
                <w:rFonts w:ascii="Arial" w:eastAsia="SimSun" w:hAnsi="Arial"/>
                <w:sz w:val="18"/>
                <w:szCs w:val="18"/>
                <w:lang w:val="en-US" w:eastAsia="zh-CN"/>
              </w:rPr>
              <w:t xml:space="preserve"> band n7 and n38 simultaneously, carriers in band n7 and n38 can only be configured as downlink carriers. Power imbalance between downlink carriers on Band n7 and Band n38 is assumed to be within 6dB.</w:t>
            </w:r>
          </w:p>
          <w:p w14:paraId="53C60002" w14:textId="77777777" w:rsidR="00B65E6E" w:rsidRPr="00B65E6E" w:rsidRDefault="00B65E6E" w:rsidP="00B65E6E">
            <w:pPr>
              <w:keepNext/>
              <w:keepLines/>
              <w:overflowPunct/>
              <w:autoSpaceDE/>
              <w:autoSpaceDN/>
              <w:adjustRightInd/>
              <w:spacing w:after="0"/>
              <w:ind w:left="851" w:hanging="851"/>
              <w:textAlignment w:val="auto"/>
              <w:rPr>
                <w:rFonts w:ascii="Arial" w:hAnsi="Arial" w:cs="Arial"/>
                <w:sz w:val="18"/>
                <w:szCs w:val="18"/>
                <w:lang w:eastAsia="en-US"/>
              </w:rPr>
            </w:pPr>
            <w:r w:rsidRPr="00B65E6E">
              <w:rPr>
                <w:rFonts w:ascii="Arial" w:eastAsia="SimSun" w:hAnsi="Arial" w:hint="eastAsia"/>
                <w:sz w:val="18"/>
                <w:szCs w:val="18"/>
                <w:lang w:val="en-US" w:eastAsia="zh-CN"/>
              </w:rPr>
              <w:t>NOTE</w:t>
            </w:r>
            <w:r w:rsidRPr="00B65E6E">
              <w:rPr>
                <w:rFonts w:ascii="Arial" w:eastAsia="SimSun" w:hAnsi="Arial"/>
                <w:sz w:val="18"/>
                <w:szCs w:val="18"/>
                <w:lang w:val="en-US" w:eastAsia="zh-CN"/>
              </w:rPr>
              <w:t xml:space="preserve"> 11: </w:t>
            </w:r>
            <w:r w:rsidRPr="00B65E6E">
              <w:rPr>
                <w:rFonts w:ascii="Arial" w:eastAsia="PMingLiU" w:hAnsi="Arial" w:cs="Arial"/>
                <w:sz w:val="18"/>
                <w:lang w:eastAsia="zh-TW"/>
              </w:rPr>
              <w:t>UL carrier shall be supported in Band n28 only. Power imbalance between downlink carriers on Band 7 and Band 38 is assumed to be within 6dB.</w:t>
            </w:r>
          </w:p>
        </w:tc>
      </w:tr>
    </w:tbl>
    <w:p w14:paraId="2408942C" w14:textId="77777777" w:rsidR="00B65E6E" w:rsidRDefault="00B65E6E" w:rsidP="00866F8F">
      <w:pPr>
        <w:spacing w:after="0"/>
        <w:jc w:val="both"/>
      </w:pPr>
    </w:p>
    <w:p w14:paraId="563B701A" w14:textId="7AEFC19D" w:rsidR="00866F8F" w:rsidRPr="003E1F37" w:rsidRDefault="003E1F37" w:rsidP="00ED71FF">
      <w:pPr>
        <w:pStyle w:val="ListParagraph"/>
        <w:numPr>
          <w:ilvl w:val="0"/>
          <w:numId w:val="49"/>
        </w:numPr>
        <w:spacing w:after="0"/>
        <w:ind w:firstLineChars="0"/>
        <w:jc w:val="both"/>
        <w:rPr>
          <w:b/>
          <w:bCs/>
        </w:rPr>
      </w:pPr>
      <w:r w:rsidRPr="003E1F37">
        <w:rPr>
          <w:b/>
          <w:bCs/>
        </w:rPr>
        <w:t>In</w:t>
      </w:r>
      <w:r w:rsidR="006D7196" w:rsidRPr="003E1F37">
        <w:rPr>
          <w:b/>
          <w:bCs/>
        </w:rPr>
        <w:t xml:space="preserve"> </w:t>
      </w:r>
      <w:r w:rsidR="00ED71FF" w:rsidRPr="003E1F37">
        <w:rPr>
          <w:b/>
          <w:bCs/>
        </w:rPr>
        <w:t>Table 5.5A.3.3-1</w:t>
      </w:r>
      <w:r w:rsidR="00C3094B">
        <w:rPr>
          <w:b/>
          <w:bCs/>
        </w:rPr>
        <w:t xml:space="preserve"> </w:t>
      </w:r>
      <w:r w:rsidR="00C3094B">
        <w:rPr>
          <w:b/>
          <w:bCs/>
          <w:lang w:val="en-US" w:eastAsia="en-US"/>
        </w:rPr>
        <w:t xml:space="preserve">(4-band CA), </w:t>
      </w:r>
      <w:r w:rsidR="00C3094B">
        <w:rPr>
          <w:b/>
          <w:bCs/>
        </w:rPr>
        <w:t xml:space="preserve">specify valid 1 UL carrier configurations, </w:t>
      </w:r>
      <w:r w:rsidR="006D7196" w:rsidRPr="003E1F37">
        <w:rPr>
          <w:b/>
          <w:bCs/>
        </w:rPr>
        <w:t>change text of Note 4.</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2178"/>
        <w:gridCol w:w="993"/>
        <w:gridCol w:w="3285"/>
        <w:gridCol w:w="1923"/>
      </w:tblGrid>
      <w:tr w:rsidR="00ED71FF" w:rsidRPr="00ED71FF" w14:paraId="179C995C" w14:textId="77777777" w:rsidTr="006D7196">
        <w:trPr>
          <w:trHeight w:val="29"/>
        </w:trPr>
        <w:tc>
          <w:tcPr>
            <w:tcW w:w="2061" w:type="dxa"/>
            <w:tcBorders>
              <w:top w:val="single" w:sz="4" w:space="0" w:color="auto"/>
              <w:left w:val="single" w:sz="4" w:space="0" w:color="auto"/>
              <w:bottom w:val="single" w:sz="4" w:space="0" w:color="auto"/>
              <w:right w:val="single" w:sz="4" w:space="0" w:color="auto"/>
            </w:tcBorders>
            <w:vAlign w:val="center"/>
          </w:tcPr>
          <w:p w14:paraId="5F07BD69" w14:textId="77777777" w:rsidR="00ED71FF" w:rsidRPr="00ED71FF" w:rsidRDefault="00ED71FF" w:rsidP="00ED71FF">
            <w:pPr>
              <w:keepNext/>
              <w:keepLines/>
              <w:overflowPunct/>
              <w:autoSpaceDE/>
              <w:autoSpaceDN/>
              <w:adjustRightInd/>
              <w:spacing w:after="0"/>
              <w:jc w:val="center"/>
              <w:textAlignment w:val="auto"/>
              <w:rPr>
                <w:rFonts w:ascii="Calibri" w:eastAsia="SimSun" w:hAnsi="Calibri"/>
                <w:b/>
                <w:sz w:val="21"/>
                <w:lang w:val="en-US" w:eastAsia="zh-CN"/>
              </w:rPr>
            </w:pPr>
            <w:r w:rsidRPr="00ED71FF">
              <w:rPr>
                <w:rFonts w:ascii="Arial" w:eastAsia="SimSun" w:hAnsi="Arial"/>
                <w:b/>
                <w:sz w:val="18"/>
                <w:lang w:val="en-US" w:eastAsia="zh-CN"/>
              </w:rPr>
              <w:lastRenderedPageBreak/>
              <w:t>NR CA configuration</w:t>
            </w:r>
          </w:p>
        </w:tc>
        <w:tc>
          <w:tcPr>
            <w:tcW w:w="2178" w:type="dxa"/>
            <w:tcBorders>
              <w:top w:val="single" w:sz="4" w:space="0" w:color="auto"/>
              <w:left w:val="single" w:sz="4" w:space="0" w:color="auto"/>
              <w:bottom w:val="single" w:sz="4" w:space="0" w:color="auto"/>
              <w:right w:val="single" w:sz="4" w:space="0" w:color="auto"/>
            </w:tcBorders>
            <w:vAlign w:val="center"/>
          </w:tcPr>
          <w:p w14:paraId="46FA549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b/>
                <w:sz w:val="18"/>
                <w:lang w:val="en-US" w:eastAsia="zh-CN"/>
              </w:rPr>
            </w:pPr>
            <w:r w:rsidRPr="00ED71FF">
              <w:rPr>
                <w:rFonts w:ascii="Arial" w:eastAsia="SimSun" w:hAnsi="Arial"/>
                <w:b/>
                <w:sz w:val="18"/>
                <w:lang w:val="en-US" w:eastAsia="zh-CN"/>
              </w:rPr>
              <w:t>Uplink CA configuration</w:t>
            </w:r>
          </w:p>
          <w:p w14:paraId="0C8AF5FA" w14:textId="77777777" w:rsidR="00ED71FF" w:rsidRPr="00ED71FF" w:rsidRDefault="00ED71FF" w:rsidP="00ED71FF">
            <w:pPr>
              <w:keepNext/>
              <w:keepLines/>
              <w:overflowPunct/>
              <w:autoSpaceDE/>
              <w:autoSpaceDN/>
              <w:adjustRightInd/>
              <w:spacing w:after="0"/>
              <w:jc w:val="center"/>
              <w:textAlignment w:val="auto"/>
              <w:rPr>
                <w:rFonts w:ascii="Calibri" w:eastAsia="SimSun" w:hAnsi="Calibri"/>
                <w:b/>
                <w:sz w:val="21"/>
                <w:szCs w:val="18"/>
                <w:lang w:val="en-US" w:eastAsia="zh-CN"/>
              </w:rPr>
            </w:pPr>
            <w:r w:rsidRPr="00ED71FF">
              <w:rPr>
                <w:rFonts w:ascii="Arial" w:eastAsia="SimSun" w:hAnsi="Arial"/>
                <w:b/>
                <w:sz w:val="18"/>
                <w:lang w:val="en-US" w:eastAsia="zh-CN"/>
              </w:rPr>
              <w:t>or single uplink carrier</w:t>
            </w:r>
            <w:r w:rsidRPr="00ED71FF">
              <w:rPr>
                <w:rFonts w:ascii="Arial" w:eastAsia="SimSun" w:hAnsi="Arial"/>
                <w:b/>
                <w:sz w:val="18"/>
                <w:vertAlign w:val="superscript"/>
                <w:lang w:val="en-US" w:eastAsia="zh-CN"/>
              </w:rPr>
              <w:t xml:space="preserve"> 4</w:t>
            </w:r>
          </w:p>
        </w:tc>
        <w:tc>
          <w:tcPr>
            <w:tcW w:w="993" w:type="dxa"/>
            <w:tcBorders>
              <w:top w:val="single" w:sz="4" w:space="0" w:color="auto"/>
              <w:left w:val="single" w:sz="4" w:space="0" w:color="auto"/>
              <w:bottom w:val="single" w:sz="4" w:space="0" w:color="auto"/>
              <w:right w:val="single" w:sz="4" w:space="0" w:color="auto"/>
            </w:tcBorders>
            <w:vAlign w:val="center"/>
          </w:tcPr>
          <w:p w14:paraId="4A0B2D3E" w14:textId="77777777" w:rsidR="00ED71FF" w:rsidRPr="00ED71FF" w:rsidRDefault="00ED71FF" w:rsidP="00ED71FF">
            <w:pPr>
              <w:keepNext/>
              <w:keepLines/>
              <w:overflowPunct/>
              <w:autoSpaceDE/>
              <w:autoSpaceDN/>
              <w:adjustRightInd/>
              <w:spacing w:after="0"/>
              <w:jc w:val="center"/>
              <w:textAlignment w:val="auto"/>
              <w:rPr>
                <w:rFonts w:ascii="Calibri" w:eastAsia="SimSun" w:hAnsi="Calibri"/>
                <w:b/>
                <w:sz w:val="21"/>
                <w:szCs w:val="18"/>
                <w:lang w:val="en-US" w:eastAsia="zh-CN"/>
              </w:rPr>
            </w:pPr>
            <w:r w:rsidRPr="00ED71FF">
              <w:rPr>
                <w:rFonts w:ascii="Arial" w:eastAsia="SimSun" w:hAnsi="Arial"/>
                <w:b/>
                <w:sz w:val="18"/>
                <w:lang w:val="en-US" w:eastAsia="zh-CN"/>
              </w:rPr>
              <w:t>NR Band</w:t>
            </w:r>
          </w:p>
        </w:tc>
        <w:tc>
          <w:tcPr>
            <w:tcW w:w="3285" w:type="dxa"/>
            <w:tcBorders>
              <w:top w:val="single" w:sz="4" w:space="0" w:color="auto"/>
              <w:left w:val="single" w:sz="4" w:space="0" w:color="auto"/>
              <w:bottom w:val="single" w:sz="4" w:space="0" w:color="auto"/>
              <w:right w:val="single" w:sz="4" w:space="0" w:color="auto"/>
            </w:tcBorders>
            <w:vAlign w:val="center"/>
          </w:tcPr>
          <w:p w14:paraId="29D390EC"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cs="Arial"/>
                <w:b/>
                <w:color w:val="000000"/>
                <w:sz w:val="18"/>
                <w:szCs w:val="18"/>
                <w:lang w:val="en-US" w:eastAsia="zh-CN" w:bidi="ar"/>
              </w:rPr>
            </w:pPr>
            <w:r w:rsidRPr="00ED71FF">
              <w:rPr>
                <w:rFonts w:ascii="Arial" w:eastAsia="SimSun" w:hAnsi="Arial"/>
                <w:b/>
                <w:sz w:val="18"/>
                <w:lang w:val="en-US" w:eastAsia="zh-CN"/>
              </w:rPr>
              <w:t>Channel bandwidth (MHz) (NOTE 3)</w:t>
            </w:r>
          </w:p>
        </w:tc>
        <w:tc>
          <w:tcPr>
            <w:tcW w:w="1923" w:type="dxa"/>
            <w:tcBorders>
              <w:top w:val="single" w:sz="4" w:space="0" w:color="auto"/>
              <w:left w:val="single" w:sz="4" w:space="0" w:color="auto"/>
              <w:bottom w:val="single" w:sz="4" w:space="0" w:color="auto"/>
              <w:right w:val="single" w:sz="4" w:space="0" w:color="auto"/>
            </w:tcBorders>
            <w:vAlign w:val="center"/>
          </w:tcPr>
          <w:p w14:paraId="346B68B4" w14:textId="77777777" w:rsidR="00ED71FF" w:rsidRPr="00ED71FF" w:rsidRDefault="00ED71FF" w:rsidP="00ED71FF">
            <w:pPr>
              <w:keepNext/>
              <w:keepLines/>
              <w:overflowPunct/>
              <w:autoSpaceDE/>
              <w:autoSpaceDN/>
              <w:adjustRightInd/>
              <w:spacing w:after="0"/>
              <w:jc w:val="center"/>
              <w:textAlignment w:val="auto"/>
              <w:rPr>
                <w:rFonts w:ascii="Calibri" w:eastAsia="SimSun" w:hAnsi="Calibri"/>
                <w:b/>
                <w:sz w:val="21"/>
                <w:lang w:val="en-US" w:eastAsia="zh-CN"/>
              </w:rPr>
            </w:pPr>
            <w:r w:rsidRPr="00ED71FF">
              <w:rPr>
                <w:rFonts w:ascii="Arial" w:eastAsia="SimSun" w:hAnsi="Arial"/>
                <w:b/>
                <w:sz w:val="18"/>
                <w:lang w:val="en-US" w:eastAsia="zh-CN"/>
              </w:rPr>
              <w:t>Bandwidth combination set</w:t>
            </w:r>
          </w:p>
        </w:tc>
      </w:tr>
      <w:tr w:rsidR="00ED71FF" w:rsidRPr="00ED71FF" w14:paraId="6CBF7547" w14:textId="77777777" w:rsidTr="006D7196">
        <w:trPr>
          <w:trHeight w:val="29"/>
        </w:trPr>
        <w:tc>
          <w:tcPr>
            <w:tcW w:w="2061" w:type="dxa"/>
            <w:tcBorders>
              <w:top w:val="single" w:sz="4" w:space="0" w:color="auto"/>
              <w:left w:val="single" w:sz="4" w:space="0" w:color="auto"/>
              <w:bottom w:val="nil"/>
              <w:right w:val="single" w:sz="4" w:space="0" w:color="auto"/>
            </w:tcBorders>
          </w:tcPr>
          <w:p w14:paraId="0D4AD153"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eastAsia="zh-CN"/>
              </w:rPr>
              <w:t>CA_n1A-n3A-n7A-n38A</w:t>
            </w:r>
            <w:r w:rsidRPr="00ED71FF">
              <w:rPr>
                <w:rFonts w:ascii="Arial" w:eastAsia="SimSun" w:hAnsi="Arial"/>
                <w:sz w:val="18"/>
                <w:vertAlign w:val="superscript"/>
                <w:lang w:eastAsia="zh-CN"/>
              </w:rPr>
              <w:t>7</w:t>
            </w:r>
          </w:p>
        </w:tc>
        <w:tc>
          <w:tcPr>
            <w:tcW w:w="2178" w:type="dxa"/>
            <w:tcBorders>
              <w:top w:val="single" w:sz="4" w:space="0" w:color="auto"/>
              <w:left w:val="single" w:sz="4" w:space="0" w:color="auto"/>
              <w:bottom w:val="nil"/>
              <w:right w:val="single" w:sz="4" w:space="0" w:color="auto"/>
            </w:tcBorders>
          </w:tcPr>
          <w:p w14:paraId="489061B9" w14:textId="77777777" w:rsidR="00ED71FF" w:rsidRDefault="006D7196" w:rsidP="00ED71FF">
            <w:pPr>
              <w:keepNext/>
              <w:keepLines/>
              <w:overflowPunct/>
              <w:autoSpaceDE/>
              <w:autoSpaceDN/>
              <w:adjustRightInd/>
              <w:spacing w:after="0"/>
              <w:jc w:val="center"/>
              <w:textAlignment w:val="auto"/>
              <w:rPr>
                <w:ins w:id="54" w:author="Laurent Noel" w:date="2023-09-26T15:40:00Z"/>
                <w:rFonts w:ascii="Arial" w:eastAsia="SimSun" w:hAnsi="Arial"/>
                <w:sz w:val="18"/>
                <w:lang w:val="en-US" w:eastAsia="zh-CN" w:bidi="ar"/>
              </w:rPr>
            </w:pPr>
            <w:ins w:id="55" w:author="Laurent Noel" w:date="2023-09-26T15:40:00Z">
              <w:r>
                <w:rPr>
                  <w:rFonts w:ascii="Arial" w:eastAsia="SimSun" w:hAnsi="Arial"/>
                  <w:sz w:val="18"/>
                  <w:lang w:val="en-US" w:eastAsia="zh-CN" w:bidi="ar"/>
                </w:rPr>
                <w:t>n1</w:t>
              </w:r>
            </w:ins>
            <w:del w:id="56" w:author="Laurent Noel" w:date="2023-09-26T15:40:00Z">
              <w:r w:rsidR="00ED71FF" w:rsidRPr="00ED71FF" w:rsidDel="006D7196">
                <w:rPr>
                  <w:rFonts w:ascii="Arial" w:eastAsia="SimSun" w:hAnsi="Arial"/>
                  <w:sz w:val="18"/>
                  <w:lang w:val="en-US" w:eastAsia="zh-CN" w:bidi="ar"/>
                </w:rPr>
                <w:delText>-</w:delText>
              </w:r>
            </w:del>
          </w:p>
          <w:p w14:paraId="0A4D2324" w14:textId="189EDAB9" w:rsidR="006D7196" w:rsidRPr="00ED71FF" w:rsidRDefault="006D7196" w:rsidP="00ED71FF">
            <w:pPr>
              <w:keepNext/>
              <w:keepLines/>
              <w:overflowPunct/>
              <w:autoSpaceDE/>
              <w:autoSpaceDN/>
              <w:adjustRightInd/>
              <w:spacing w:after="0"/>
              <w:jc w:val="center"/>
              <w:textAlignment w:val="auto"/>
              <w:rPr>
                <w:rFonts w:ascii="Arial" w:eastAsia="SimSun" w:hAnsi="Arial"/>
                <w:sz w:val="18"/>
                <w:lang w:val="en-US" w:eastAsia="zh-CN" w:bidi="ar"/>
              </w:rPr>
            </w:pPr>
            <w:ins w:id="57" w:author="Laurent Noel" w:date="2023-09-26T15:40:00Z">
              <w:r>
                <w:rPr>
                  <w:rFonts w:ascii="Arial" w:eastAsia="SimSun" w:hAnsi="Arial"/>
                  <w:sz w:val="18"/>
                  <w:lang w:val="en-US" w:eastAsia="zh-CN" w:bidi="ar"/>
                </w:rPr>
                <w:t>n3</w:t>
              </w:r>
            </w:ins>
          </w:p>
        </w:tc>
        <w:tc>
          <w:tcPr>
            <w:tcW w:w="993" w:type="dxa"/>
            <w:tcBorders>
              <w:top w:val="single" w:sz="4" w:space="0" w:color="auto"/>
              <w:left w:val="single" w:sz="4" w:space="0" w:color="auto"/>
              <w:bottom w:val="single" w:sz="4" w:space="0" w:color="auto"/>
              <w:right w:val="single" w:sz="4" w:space="0" w:color="auto"/>
            </w:tcBorders>
          </w:tcPr>
          <w:p w14:paraId="4C49C237"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cs="Arial"/>
                <w:sz w:val="18"/>
                <w:lang w:eastAsia="zh-CN"/>
              </w:rPr>
            </w:pPr>
            <w:r w:rsidRPr="00ED71FF">
              <w:rPr>
                <w:rFonts w:ascii="Arial" w:eastAsia="SimSun" w:hAnsi="Arial" w:cs="Arial"/>
                <w:sz w:val="18"/>
                <w:lang w:eastAsia="zh-CN"/>
              </w:rPr>
              <w:t>n1</w:t>
            </w:r>
          </w:p>
        </w:tc>
        <w:tc>
          <w:tcPr>
            <w:tcW w:w="3285" w:type="dxa"/>
            <w:tcBorders>
              <w:top w:val="single" w:sz="4" w:space="0" w:color="auto"/>
              <w:left w:val="single" w:sz="4" w:space="0" w:color="auto"/>
              <w:bottom w:val="single" w:sz="4" w:space="0" w:color="auto"/>
              <w:right w:val="single" w:sz="4" w:space="0" w:color="auto"/>
            </w:tcBorders>
            <w:vAlign w:val="center"/>
          </w:tcPr>
          <w:p w14:paraId="44ACA347"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5, 10, 15, 20, 25, 30, 40, 45, 50</w:t>
            </w:r>
          </w:p>
        </w:tc>
        <w:tc>
          <w:tcPr>
            <w:tcW w:w="1923" w:type="dxa"/>
            <w:tcBorders>
              <w:top w:val="single" w:sz="4" w:space="0" w:color="auto"/>
              <w:left w:val="single" w:sz="4" w:space="0" w:color="auto"/>
              <w:bottom w:val="nil"/>
              <w:right w:val="single" w:sz="4" w:space="0" w:color="auto"/>
            </w:tcBorders>
            <w:vAlign w:val="center"/>
          </w:tcPr>
          <w:p w14:paraId="2E00B8D4"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0</w:t>
            </w:r>
          </w:p>
        </w:tc>
      </w:tr>
      <w:tr w:rsidR="00ED71FF" w:rsidRPr="00ED71FF" w14:paraId="0CCBB566" w14:textId="77777777" w:rsidTr="006D7196">
        <w:trPr>
          <w:trHeight w:val="29"/>
        </w:trPr>
        <w:tc>
          <w:tcPr>
            <w:tcW w:w="2061" w:type="dxa"/>
            <w:tcBorders>
              <w:top w:val="nil"/>
              <w:left w:val="single" w:sz="4" w:space="0" w:color="auto"/>
              <w:bottom w:val="nil"/>
              <w:right w:val="single" w:sz="4" w:space="0" w:color="auto"/>
            </w:tcBorders>
          </w:tcPr>
          <w:p w14:paraId="080323F3"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zh-CN"/>
              </w:rPr>
            </w:pPr>
          </w:p>
        </w:tc>
        <w:tc>
          <w:tcPr>
            <w:tcW w:w="2178" w:type="dxa"/>
            <w:tcBorders>
              <w:top w:val="nil"/>
              <w:left w:val="single" w:sz="4" w:space="0" w:color="auto"/>
              <w:bottom w:val="nil"/>
              <w:right w:val="single" w:sz="4" w:space="0" w:color="auto"/>
            </w:tcBorders>
          </w:tcPr>
          <w:p w14:paraId="7B86DE31"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c>
          <w:tcPr>
            <w:tcW w:w="993" w:type="dxa"/>
            <w:tcBorders>
              <w:top w:val="single" w:sz="4" w:space="0" w:color="auto"/>
              <w:left w:val="single" w:sz="4" w:space="0" w:color="auto"/>
              <w:bottom w:val="single" w:sz="4" w:space="0" w:color="auto"/>
              <w:right w:val="single" w:sz="4" w:space="0" w:color="auto"/>
            </w:tcBorders>
          </w:tcPr>
          <w:p w14:paraId="0006F17F"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cs="Arial"/>
                <w:sz w:val="18"/>
                <w:lang w:eastAsia="zh-CN"/>
              </w:rPr>
            </w:pPr>
            <w:r w:rsidRPr="00ED71FF">
              <w:rPr>
                <w:rFonts w:ascii="Arial" w:eastAsia="SimSun" w:hAnsi="Arial" w:cs="Arial"/>
                <w:sz w:val="18"/>
                <w:lang w:eastAsia="zh-CN"/>
              </w:rPr>
              <w:t>n3</w:t>
            </w:r>
          </w:p>
        </w:tc>
        <w:tc>
          <w:tcPr>
            <w:tcW w:w="3285" w:type="dxa"/>
            <w:tcBorders>
              <w:top w:val="single" w:sz="4" w:space="0" w:color="auto"/>
              <w:left w:val="single" w:sz="4" w:space="0" w:color="auto"/>
              <w:bottom w:val="single" w:sz="4" w:space="0" w:color="auto"/>
              <w:right w:val="single" w:sz="4" w:space="0" w:color="auto"/>
            </w:tcBorders>
            <w:vAlign w:val="center"/>
          </w:tcPr>
          <w:p w14:paraId="256B33A2"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5, 10, 15, 20, 25, 30, 35, 40, 45, 50</w:t>
            </w:r>
          </w:p>
        </w:tc>
        <w:tc>
          <w:tcPr>
            <w:tcW w:w="1923" w:type="dxa"/>
            <w:tcBorders>
              <w:top w:val="nil"/>
              <w:left w:val="single" w:sz="4" w:space="0" w:color="auto"/>
              <w:bottom w:val="nil"/>
              <w:right w:val="single" w:sz="4" w:space="0" w:color="auto"/>
            </w:tcBorders>
            <w:vAlign w:val="center"/>
          </w:tcPr>
          <w:p w14:paraId="1CA8A4EC"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r>
      <w:tr w:rsidR="00ED71FF" w:rsidRPr="00ED71FF" w14:paraId="1BCE7C29" w14:textId="77777777" w:rsidTr="006D7196">
        <w:trPr>
          <w:trHeight w:val="29"/>
        </w:trPr>
        <w:tc>
          <w:tcPr>
            <w:tcW w:w="2061" w:type="dxa"/>
            <w:tcBorders>
              <w:top w:val="nil"/>
              <w:left w:val="single" w:sz="4" w:space="0" w:color="auto"/>
              <w:bottom w:val="nil"/>
              <w:right w:val="single" w:sz="4" w:space="0" w:color="auto"/>
            </w:tcBorders>
          </w:tcPr>
          <w:p w14:paraId="7DFABE5A"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zh-CN"/>
              </w:rPr>
            </w:pPr>
          </w:p>
        </w:tc>
        <w:tc>
          <w:tcPr>
            <w:tcW w:w="2178" w:type="dxa"/>
            <w:tcBorders>
              <w:top w:val="nil"/>
              <w:left w:val="single" w:sz="4" w:space="0" w:color="auto"/>
              <w:bottom w:val="nil"/>
              <w:right w:val="single" w:sz="4" w:space="0" w:color="auto"/>
            </w:tcBorders>
          </w:tcPr>
          <w:p w14:paraId="17657AA9"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c>
          <w:tcPr>
            <w:tcW w:w="993" w:type="dxa"/>
            <w:tcBorders>
              <w:top w:val="single" w:sz="4" w:space="0" w:color="auto"/>
              <w:left w:val="single" w:sz="4" w:space="0" w:color="auto"/>
              <w:bottom w:val="single" w:sz="4" w:space="0" w:color="auto"/>
              <w:right w:val="single" w:sz="4" w:space="0" w:color="auto"/>
            </w:tcBorders>
          </w:tcPr>
          <w:p w14:paraId="2B1F5187"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cs="Arial"/>
                <w:sz w:val="18"/>
                <w:lang w:eastAsia="zh-CN"/>
              </w:rPr>
            </w:pPr>
            <w:r w:rsidRPr="00ED71FF">
              <w:rPr>
                <w:rFonts w:ascii="Arial" w:eastAsia="SimSun" w:hAnsi="Arial" w:cs="Arial"/>
                <w:sz w:val="18"/>
                <w:lang w:eastAsia="zh-CN"/>
              </w:rPr>
              <w:t>n7</w:t>
            </w:r>
          </w:p>
        </w:tc>
        <w:tc>
          <w:tcPr>
            <w:tcW w:w="3285" w:type="dxa"/>
            <w:tcBorders>
              <w:top w:val="single" w:sz="4" w:space="0" w:color="auto"/>
              <w:left w:val="single" w:sz="4" w:space="0" w:color="auto"/>
              <w:bottom w:val="single" w:sz="4" w:space="0" w:color="auto"/>
              <w:right w:val="single" w:sz="4" w:space="0" w:color="auto"/>
            </w:tcBorders>
            <w:vAlign w:val="center"/>
          </w:tcPr>
          <w:p w14:paraId="6B87815B"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5, 10, 15, 20, 25, 30, 40, 50</w:t>
            </w:r>
          </w:p>
        </w:tc>
        <w:tc>
          <w:tcPr>
            <w:tcW w:w="1923" w:type="dxa"/>
            <w:tcBorders>
              <w:top w:val="nil"/>
              <w:left w:val="single" w:sz="4" w:space="0" w:color="auto"/>
              <w:bottom w:val="nil"/>
              <w:right w:val="single" w:sz="4" w:space="0" w:color="auto"/>
            </w:tcBorders>
            <w:vAlign w:val="center"/>
          </w:tcPr>
          <w:p w14:paraId="487A6DAE"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r>
      <w:tr w:rsidR="00ED71FF" w:rsidRPr="00ED71FF" w14:paraId="39F69B21" w14:textId="77777777" w:rsidTr="006D7196">
        <w:trPr>
          <w:trHeight w:val="29"/>
        </w:trPr>
        <w:tc>
          <w:tcPr>
            <w:tcW w:w="2061" w:type="dxa"/>
            <w:tcBorders>
              <w:top w:val="nil"/>
              <w:left w:val="single" w:sz="4" w:space="0" w:color="auto"/>
              <w:bottom w:val="single" w:sz="4" w:space="0" w:color="auto"/>
              <w:right w:val="single" w:sz="4" w:space="0" w:color="auto"/>
            </w:tcBorders>
          </w:tcPr>
          <w:p w14:paraId="5B7E0377"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zh-CN"/>
              </w:rPr>
            </w:pPr>
          </w:p>
        </w:tc>
        <w:tc>
          <w:tcPr>
            <w:tcW w:w="2178" w:type="dxa"/>
            <w:tcBorders>
              <w:top w:val="nil"/>
              <w:left w:val="single" w:sz="4" w:space="0" w:color="auto"/>
              <w:bottom w:val="single" w:sz="4" w:space="0" w:color="auto"/>
              <w:right w:val="single" w:sz="4" w:space="0" w:color="auto"/>
            </w:tcBorders>
          </w:tcPr>
          <w:p w14:paraId="0C57CC84"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c>
          <w:tcPr>
            <w:tcW w:w="993" w:type="dxa"/>
            <w:tcBorders>
              <w:top w:val="single" w:sz="4" w:space="0" w:color="auto"/>
              <w:left w:val="single" w:sz="4" w:space="0" w:color="auto"/>
              <w:bottom w:val="single" w:sz="4" w:space="0" w:color="auto"/>
              <w:right w:val="single" w:sz="4" w:space="0" w:color="auto"/>
            </w:tcBorders>
          </w:tcPr>
          <w:p w14:paraId="1F4DA717"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cs="Arial"/>
                <w:sz w:val="18"/>
                <w:lang w:eastAsia="zh-CN"/>
              </w:rPr>
            </w:pPr>
            <w:r w:rsidRPr="00ED71FF">
              <w:rPr>
                <w:rFonts w:ascii="Arial" w:eastAsia="SimSun" w:hAnsi="Arial" w:cs="Arial"/>
                <w:sz w:val="18"/>
                <w:lang w:eastAsia="zh-CN"/>
              </w:rPr>
              <w:t>n38</w:t>
            </w:r>
          </w:p>
        </w:tc>
        <w:tc>
          <w:tcPr>
            <w:tcW w:w="3285" w:type="dxa"/>
            <w:tcBorders>
              <w:top w:val="single" w:sz="4" w:space="0" w:color="auto"/>
              <w:left w:val="single" w:sz="4" w:space="0" w:color="auto"/>
              <w:bottom w:val="single" w:sz="4" w:space="0" w:color="auto"/>
              <w:right w:val="single" w:sz="4" w:space="0" w:color="auto"/>
            </w:tcBorders>
            <w:vAlign w:val="center"/>
          </w:tcPr>
          <w:p w14:paraId="010FED9C"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w:t>
            </w:r>
          </w:p>
        </w:tc>
        <w:tc>
          <w:tcPr>
            <w:tcW w:w="1923" w:type="dxa"/>
            <w:tcBorders>
              <w:top w:val="nil"/>
              <w:left w:val="single" w:sz="4" w:space="0" w:color="auto"/>
              <w:bottom w:val="single" w:sz="4" w:space="0" w:color="auto"/>
              <w:right w:val="single" w:sz="4" w:space="0" w:color="auto"/>
            </w:tcBorders>
            <w:vAlign w:val="center"/>
          </w:tcPr>
          <w:p w14:paraId="5B1B1B63"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r>
      <w:tr w:rsidR="00ED71FF" w:rsidRPr="00ED71FF" w14:paraId="6CF41723" w14:textId="77777777" w:rsidTr="006D7196">
        <w:trPr>
          <w:trHeight w:val="29"/>
        </w:trPr>
        <w:tc>
          <w:tcPr>
            <w:tcW w:w="2061" w:type="dxa"/>
            <w:tcBorders>
              <w:top w:val="single" w:sz="4" w:space="0" w:color="auto"/>
              <w:left w:val="single" w:sz="4" w:space="0" w:color="auto"/>
              <w:bottom w:val="nil"/>
              <w:right w:val="single" w:sz="4" w:space="0" w:color="auto"/>
            </w:tcBorders>
          </w:tcPr>
          <w:p w14:paraId="039A3B1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en-US"/>
              </w:rPr>
            </w:pPr>
            <w:r w:rsidRPr="00ED71FF">
              <w:rPr>
                <w:rFonts w:ascii="Arial" w:eastAsia="SimSun" w:hAnsi="Arial"/>
                <w:sz w:val="18"/>
                <w:lang w:eastAsia="en-US"/>
              </w:rPr>
              <w:t>CA_n1A-n7A-n28A-n38A</w:t>
            </w:r>
            <w:r w:rsidRPr="00ED71FF">
              <w:rPr>
                <w:rFonts w:ascii="Arial" w:eastAsia="SimSun" w:hAnsi="Arial"/>
                <w:sz w:val="18"/>
                <w:vertAlign w:val="superscript"/>
                <w:lang w:eastAsia="en-US"/>
              </w:rPr>
              <w:t>7</w:t>
            </w:r>
          </w:p>
        </w:tc>
        <w:tc>
          <w:tcPr>
            <w:tcW w:w="2178" w:type="dxa"/>
            <w:tcBorders>
              <w:top w:val="single" w:sz="4" w:space="0" w:color="auto"/>
              <w:left w:val="single" w:sz="4" w:space="0" w:color="auto"/>
              <w:bottom w:val="nil"/>
              <w:right w:val="single" w:sz="4" w:space="0" w:color="auto"/>
            </w:tcBorders>
          </w:tcPr>
          <w:p w14:paraId="176CEB53" w14:textId="77777777" w:rsidR="00ED71FF" w:rsidRDefault="006D7196" w:rsidP="00ED71FF">
            <w:pPr>
              <w:keepNext/>
              <w:keepLines/>
              <w:overflowPunct/>
              <w:autoSpaceDE/>
              <w:autoSpaceDN/>
              <w:adjustRightInd/>
              <w:spacing w:after="0"/>
              <w:jc w:val="center"/>
              <w:textAlignment w:val="auto"/>
              <w:rPr>
                <w:ins w:id="58" w:author="Laurent Noel" w:date="2023-09-26T15:40:00Z"/>
                <w:rFonts w:ascii="Arial" w:eastAsia="SimSun" w:hAnsi="Arial"/>
                <w:sz w:val="18"/>
                <w:lang w:val="en-US" w:eastAsia="zh-CN"/>
              </w:rPr>
            </w:pPr>
            <w:ins w:id="59" w:author="Laurent Noel" w:date="2023-09-26T15:40:00Z">
              <w:r>
                <w:rPr>
                  <w:rFonts w:ascii="Arial" w:eastAsia="SimSun" w:hAnsi="Arial"/>
                  <w:sz w:val="18"/>
                  <w:lang w:val="en-US" w:eastAsia="zh-CN"/>
                </w:rPr>
                <w:t>n1</w:t>
              </w:r>
            </w:ins>
            <w:del w:id="60" w:author="Laurent Noel" w:date="2023-09-26T15:40:00Z">
              <w:r w:rsidR="00ED71FF" w:rsidRPr="00ED71FF" w:rsidDel="006D7196">
                <w:rPr>
                  <w:rFonts w:ascii="Arial" w:eastAsia="SimSun" w:hAnsi="Arial"/>
                  <w:sz w:val="18"/>
                  <w:lang w:val="en-US" w:eastAsia="zh-CN"/>
                </w:rPr>
                <w:delText>-</w:delText>
              </w:r>
            </w:del>
          </w:p>
          <w:p w14:paraId="4ED87495" w14:textId="579A7314" w:rsidR="006D7196" w:rsidRPr="00ED71FF" w:rsidRDefault="006D7196" w:rsidP="00ED71FF">
            <w:pPr>
              <w:keepNext/>
              <w:keepLines/>
              <w:overflowPunct/>
              <w:autoSpaceDE/>
              <w:autoSpaceDN/>
              <w:adjustRightInd/>
              <w:spacing w:after="0"/>
              <w:jc w:val="center"/>
              <w:textAlignment w:val="auto"/>
              <w:rPr>
                <w:rFonts w:ascii="Arial" w:eastAsia="SimSun" w:hAnsi="Arial"/>
                <w:sz w:val="18"/>
                <w:lang w:val="en-US" w:eastAsia="zh-CN"/>
              </w:rPr>
            </w:pPr>
            <w:ins w:id="61" w:author="Laurent Noel" w:date="2023-09-26T15:40:00Z">
              <w:r>
                <w:rPr>
                  <w:rFonts w:ascii="Arial" w:eastAsia="SimSun" w:hAnsi="Arial"/>
                  <w:sz w:val="18"/>
                  <w:lang w:val="en-US" w:eastAsia="zh-CN"/>
                </w:rPr>
                <w:t>n28</w:t>
              </w:r>
            </w:ins>
          </w:p>
        </w:tc>
        <w:tc>
          <w:tcPr>
            <w:tcW w:w="993" w:type="dxa"/>
            <w:tcBorders>
              <w:top w:val="single" w:sz="4" w:space="0" w:color="auto"/>
              <w:left w:val="single" w:sz="4" w:space="0" w:color="auto"/>
              <w:bottom w:val="single" w:sz="4" w:space="0" w:color="auto"/>
              <w:right w:val="single" w:sz="4" w:space="0" w:color="auto"/>
            </w:tcBorders>
          </w:tcPr>
          <w:p w14:paraId="60FD5291"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eastAsia="zh-CN"/>
              </w:rPr>
              <w:t>n1</w:t>
            </w:r>
          </w:p>
        </w:tc>
        <w:tc>
          <w:tcPr>
            <w:tcW w:w="3285" w:type="dxa"/>
            <w:tcBorders>
              <w:top w:val="single" w:sz="4" w:space="0" w:color="auto"/>
              <w:left w:val="single" w:sz="4" w:space="0" w:color="auto"/>
              <w:bottom w:val="single" w:sz="4" w:space="0" w:color="auto"/>
              <w:right w:val="single" w:sz="4" w:space="0" w:color="auto"/>
            </w:tcBorders>
          </w:tcPr>
          <w:p w14:paraId="715567BA"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5, 10, 15, 20, 25, 30, 40, 45, 50</w:t>
            </w:r>
          </w:p>
        </w:tc>
        <w:tc>
          <w:tcPr>
            <w:tcW w:w="1923" w:type="dxa"/>
            <w:tcBorders>
              <w:top w:val="single" w:sz="4" w:space="0" w:color="auto"/>
              <w:left w:val="single" w:sz="4" w:space="0" w:color="auto"/>
              <w:bottom w:val="nil"/>
              <w:right w:val="single" w:sz="4" w:space="0" w:color="auto"/>
            </w:tcBorders>
          </w:tcPr>
          <w:p w14:paraId="74794FB7"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lang w:val="en-US" w:eastAsia="zh-CN"/>
              </w:rPr>
            </w:pPr>
            <w:r w:rsidRPr="00ED71FF">
              <w:rPr>
                <w:rFonts w:ascii="Arial" w:eastAsia="SimSun" w:hAnsi="Arial"/>
                <w:kern w:val="2"/>
                <w:sz w:val="18"/>
                <w:lang w:val="en-US" w:eastAsia="zh-CN"/>
              </w:rPr>
              <w:t>0</w:t>
            </w:r>
          </w:p>
        </w:tc>
      </w:tr>
      <w:tr w:rsidR="00ED71FF" w:rsidRPr="00ED71FF" w14:paraId="16692949" w14:textId="77777777" w:rsidTr="006D7196">
        <w:trPr>
          <w:trHeight w:val="29"/>
        </w:trPr>
        <w:tc>
          <w:tcPr>
            <w:tcW w:w="2061" w:type="dxa"/>
            <w:tcBorders>
              <w:top w:val="nil"/>
              <w:left w:val="single" w:sz="4" w:space="0" w:color="auto"/>
              <w:bottom w:val="nil"/>
              <w:right w:val="single" w:sz="4" w:space="0" w:color="auto"/>
            </w:tcBorders>
          </w:tcPr>
          <w:p w14:paraId="6B289D1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en-US"/>
              </w:rPr>
            </w:pPr>
          </w:p>
        </w:tc>
        <w:tc>
          <w:tcPr>
            <w:tcW w:w="2178" w:type="dxa"/>
            <w:tcBorders>
              <w:top w:val="nil"/>
              <w:left w:val="single" w:sz="4" w:space="0" w:color="auto"/>
              <w:bottom w:val="nil"/>
              <w:right w:val="single" w:sz="4" w:space="0" w:color="auto"/>
            </w:tcBorders>
          </w:tcPr>
          <w:p w14:paraId="101E58B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773D24BC"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eastAsia="zh-CN"/>
              </w:rPr>
              <w:t>n7</w:t>
            </w:r>
          </w:p>
        </w:tc>
        <w:tc>
          <w:tcPr>
            <w:tcW w:w="3285" w:type="dxa"/>
            <w:tcBorders>
              <w:top w:val="single" w:sz="4" w:space="0" w:color="auto"/>
              <w:left w:val="single" w:sz="4" w:space="0" w:color="auto"/>
              <w:bottom w:val="single" w:sz="4" w:space="0" w:color="auto"/>
              <w:right w:val="single" w:sz="4" w:space="0" w:color="auto"/>
            </w:tcBorders>
          </w:tcPr>
          <w:p w14:paraId="7FB74777"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5, 10, 15, 20, 25, 30, 40, 50</w:t>
            </w:r>
          </w:p>
        </w:tc>
        <w:tc>
          <w:tcPr>
            <w:tcW w:w="1923" w:type="dxa"/>
            <w:tcBorders>
              <w:top w:val="nil"/>
              <w:left w:val="single" w:sz="4" w:space="0" w:color="auto"/>
              <w:bottom w:val="nil"/>
              <w:right w:val="single" w:sz="4" w:space="0" w:color="auto"/>
            </w:tcBorders>
          </w:tcPr>
          <w:p w14:paraId="353D9425"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lang w:val="en-US" w:eastAsia="zh-CN"/>
              </w:rPr>
            </w:pPr>
          </w:p>
        </w:tc>
      </w:tr>
      <w:tr w:rsidR="00ED71FF" w:rsidRPr="00ED71FF" w14:paraId="200A9047" w14:textId="77777777" w:rsidTr="006D7196">
        <w:trPr>
          <w:trHeight w:val="29"/>
        </w:trPr>
        <w:tc>
          <w:tcPr>
            <w:tcW w:w="2061" w:type="dxa"/>
            <w:tcBorders>
              <w:top w:val="nil"/>
              <w:left w:val="single" w:sz="4" w:space="0" w:color="auto"/>
              <w:bottom w:val="nil"/>
              <w:right w:val="single" w:sz="4" w:space="0" w:color="auto"/>
            </w:tcBorders>
          </w:tcPr>
          <w:p w14:paraId="5B6180D4"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en-US"/>
              </w:rPr>
            </w:pPr>
          </w:p>
        </w:tc>
        <w:tc>
          <w:tcPr>
            <w:tcW w:w="2178" w:type="dxa"/>
            <w:tcBorders>
              <w:top w:val="nil"/>
              <w:left w:val="single" w:sz="4" w:space="0" w:color="auto"/>
              <w:bottom w:val="nil"/>
              <w:right w:val="single" w:sz="4" w:space="0" w:color="auto"/>
            </w:tcBorders>
          </w:tcPr>
          <w:p w14:paraId="46981E68"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54D34A01"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eastAsia="zh-CN"/>
              </w:rPr>
              <w:t>n28</w:t>
            </w:r>
          </w:p>
        </w:tc>
        <w:tc>
          <w:tcPr>
            <w:tcW w:w="3285" w:type="dxa"/>
            <w:tcBorders>
              <w:top w:val="single" w:sz="4" w:space="0" w:color="auto"/>
              <w:left w:val="single" w:sz="4" w:space="0" w:color="auto"/>
              <w:bottom w:val="single" w:sz="4" w:space="0" w:color="auto"/>
              <w:right w:val="single" w:sz="4" w:space="0" w:color="auto"/>
            </w:tcBorders>
          </w:tcPr>
          <w:p w14:paraId="48CAFA7B"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w:t>
            </w:r>
          </w:p>
        </w:tc>
        <w:tc>
          <w:tcPr>
            <w:tcW w:w="1923" w:type="dxa"/>
            <w:tcBorders>
              <w:top w:val="nil"/>
              <w:left w:val="single" w:sz="4" w:space="0" w:color="auto"/>
              <w:bottom w:val="nil"/>
              <w:right w:val="single" w:sz="4" w:space="0" w:color="auto"/>
            </w:tcBorders>
          </w:tcPr>
          <w:p w14:paraId="2DF80CAA"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lang w:val="en-US" w:eastAsia="zh-CN"/>
              </w:rPr>
            </w:pPr>
          </w:p>
        </w:tc>
      </w:tr>
      <w:tr w:rsidR="00ED71FF" w:rsidRPr="00ED71FF" w14:paraId="2A25BDA0" w14:textId="77777777" w:rsidTr="006D7196">
        <w:trPr>
          <w:trHeight w:val="29"/>
        </w:trPr>
        <w:tc>
          <w:tcPr>
            <w:tcW w:w="2061" w:type="dxa"/>
            <w:tcBorders>
              <w:top w:val="nil"/>
              <w:left w:val="single" w:sz="4" w:space="0" w:color="auto"/>
              <w:bottom w:val="single" w:sz="4" w:space="0" w:color="auto"/>
              <w:right w:val="single" w:sz="4" w:space="0" w:color="auto"/>
            </w:tcBorders>
          </w:tcPr>
          <w:p w14:paraId="504DC85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en-US"/>
              </w:rPr>
            </w:pPr>
          </w:p>
        </w:tc>
        <w:tc>
          <w:tcPr>
            <w:tcW w:w="2178" w:type="dxa"/>
            <w:tcBorders>
              <w:top w:val="nil"/>
              <w:left w:val="single" w:sz="4" w:space="0" w:color="auto"/>
              <w:bottom w:val="single" w:sz="4" w:space="0" w:color="auto"/>
              <w:right w:val="single" w:sz="4" w:space="0" w:color="auto"/>
            </w:tcBorders>
          </w:tcPr>
          <w:p w14:paraId="530A7AB4"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54123CD5"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eastAsia="zh-CN"/>
              </w:rPr>
              <w:t>n38</w:t>
            </w:r>
          </w:p>
        </w:tc>
        <w:tc>
          <w:tcPr>
            <w:tcW w:w="3285" w:type="dxa"/>
            <w:tcBorders>
              <w:top w:val="single" w:sz="4" w:space="0" w:color="auto"/>
              <w:left w:val="single" w:sz="4" w:space="0" w:color="auto"/>
              <w:bottom w:val="single" w:sz="4" w:space="0" w:color="auto"/>
              <w:right w:val="single" w:sz="4" w:space="0" w:color="auto"/>
            </w:tcBorders>
          </w:tcPr>
          <w:p w14:paraId="5AB4915E"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w:t>
            </w:r>
          </w:p>
        </w:tc>
        <w:tc>
          <w:tcPr>
            <w:tcW w:w="1923" w:type="dxa"/>
            <w:tcBorders>
              <w:top w:val="nil"/>
              <w:left w:val="single" w:sz="4" w:space="0" w:color="auto"/>
              <w:bottom w:val="single" w:sz="4" w:space="0" w:color="auto"/>
              <w:right w:val="single" w:sz="4" w:space="0" w:color="auto"/>
            </w:tcBorders>
          </w:tcPr>
          <w:p w14:paraId="5C39A2C1"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lang w:val="en-US" w:eastAsia="zh-CN"/>
              </w:rPr>
            </w:pPr>
          </w:p>
        </w:tc>
      </w:tr>
      <w:tr w:rsidR="00ED71FF" w:rsidRPr="00ED71FF" w14:paraId="0B6F4E39" w14:textId="77777777" w:rsidTr="006D7196">
        <w:trPr>
          <w:trHeight w:val="29"/>
        </w:trPr>
        <w:tc>
          <w:tcPr>
            <w:tcW w:w="2061" w:type="dxa"/>
            <w:tcBorders>
              <w:top w:val="single" w:sz="4" w:space="0" w:color="auto"/>
              <w:left w:val="single" w:sz="4" w:space="0" w:color="auto"/>
              <w:bottom w:val="nil"/>
              <w:right w:val="single" w:sz="4" w:space="0" w:color="auto"/>
            </w:tcBorders>
          </w:tcPr>
          <w:p w14:paraId="2B34763A"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cs="Arial"/>
                <w:color w:val="000000"/>
                <w:sz w:val="18"/>
                <w:lang w:eastAsia="en-US"/>
              </w:rPr>
            </w:pPr>
            <w:r w:rsidRPr="00ED71FF">
              <w:rPr>
                <w:rFonts w:ascii="Arial" w:eastAsia="SimSun" w:hAnsi="Arial"/>
                <w:sz w:val="18"/>
                <w:lang w:eastAsia="en-US"/>
              </w:rPr>
              <w:t>CA_n1A-n7A-n38A-n78A</w:t>
            </w:r>
            <w:r w:rsidRPr="00ED71FF">
              <w:rPr>
                <w:rFonts w:ascii="Arial" w:eastAsia="SimSun" w:hAnsi="Arial"/>
                <w:sz w:val="18"/>
                <w:vertAlign w:val="superscript"/>
                <w:lang w:eastAsia="en-US"/>
              </w:rPr>
              <w:t>7</w:t>
            </w:r>
          </w:p>
        </w:tc>
        <w:tc>
          <w:tcPr>
            <w:tcW w:w="2178" w:type="dxa"/>
            <w:tcBorders>
              <w:top w:val="single" w:sz="4" w:space="0" w:color="auto"/>
              <w:left w:val="single" w:sz="4" w:space="0" w:color="auto"/>
              <w:bottom w:val="nil"/>
              <w:right w:val="single" w:sz="4" w:space="0" w:color="auto"/>
            </w:tcBorders>
          </w:tcPr>
          <w:p w14:paraId="35922566" w14:textId="77777777" w:rsidR="00ED71FF" w:rsidRDefault="006D7196" w:rsidP="00ED71FF">
            <w:pPr>
              <w:keepNext/>
              <w:keepLines/>
              <w:overflowPunct/>
              <w:autoSpaceDE/>
              <w:autoSpaceDN/>
              <w:adjustRightInd/>
              <w:spacing w:after="0"/>
              <w:jc w:val="center"/>
              <w:textAlignment w:val="auto"/>
              <w:rPr>
                <w:ins w:id="62" w:author="Laurent Noel" w:date="2023-09-26T15:40:00Z"/>
                <w:rFonts w:ascii="Arial" w:eastAsia="SimSun" w:hAnsi="Arial"/>
                <w:sz w:val="18"/>
                <w:lang w:val="en-US" w:eastAsia="zh-CN"/>
              </w:rPr>
            </w:pPr>
            <w:ins w:id="63" w:author="Laurent Noel" w:date="2023-09-26T15:40:00Z">
              <w:r>
                <w:rPr>
                  <w:rFonts w:ascii="Arial" w:eastAsia="SimSun" w:hAnsi="Arial"/>
                  <w:sz w:val="18"/>
                  <w:lang w:val="en-US" w:eastAsia="zh-CN"/>
                </w:rPr>
                <w:t>n1</w:t>
              </w:r>
            </w:ins>
            <w:del w:id="64" w:author="Laurent Noel" w:date="2023-09-26T15:40:00Z">
              <w:r w:rsidR="00ED71FF" w:rsidRPr="00ED71FF" w:rsidDel="006D7196">
                <w:rPr>
                  <w:rFonts w:ascii="Arial" w:eastAsia="SimSun" w:hAnsi="Arial"/>
                  <w:sz w:val="18"/>
                  <w:lang w:val="en-US" w:eastAsia="zh-CN"/>
                </w:rPr>
                <w:delText>-</w:delText>
              </w:r>
            </w:del>
          </w:p>
          <w:p w14:paraId="16A866BD" w14:textId="265B89FF" w:rsidR="006D7196" w:rsidRPr="00ED71FF" w:rsidRDefault="006D7196" w:rsidP="00ED71FF">
            <w:pPr>
              <w:keepNext/>
              <w:keepLines/>
              <w:overflowPunct/>
              <w:autoSpaceDE/>
              <w:autoSpaceDN/>
              <w:adjustRightInd/>
              <w:spacing w:after="0"/>
              <w:jc w:val="center"/>
              <w:textAlignment w:val="auto"/>
              <w:rPr>
                <w:rFonts w:ascii="Arial" w:eastAsia="MS Mincho" w:hAnsi="Arial"/>
                <w:sz w:val="18"/>
                <w:lang w:eastAsia="zh-CN"/>
              </w:rPr>
            </w:pPr>
            <w:ins w:id="65" w:author="Laurent Noel" w:date="2023-09-26T15:40:00Z">
              <w:r>
                <w:rPr>
                  <w:rFonts w:ascii="Arial" w:eastAsia="MS Mincho" w:hAnsi="Arial"/>
                  <w:sz w:val="18"/>
                  <w:lang w:val="en-US" w:eastAsia="zh-CN"/>
                </w:rPr>
                <w:t>n78</w:t>
              </w:r>
            </w:ins>
          </w:p>
        </w:tc>
        <w:tc>
          <w:tcPr>
            <w:tcW w:w="993" w:type="dxa"/>
            <w:tcBorders>
              <w:top w:val="single" w:sz="4" w:space="0" w:color="auto"/>
              <w:left w:val="single" w:sz="4" w:space="0" w:color="auto"/>
              <w:bottom w:val="single" w:sz="4" w:space="0" w:color="auto"/>
              <w:right w:val="single" w:sz="4" w:space="0" w:color="auto"/>
            </w:tcBorders>
          </w:tcPr>
          <w:p w14:paraId="557A2811"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eastAsia="zh-CN"/>
              </w:rPr>
              <w:t>n1</w:t>
            </w:r>
          </w:p>
        </w:tc>
        <w:tc>
          <w:tcPr>
            <w:tcW w:w="3285" w:type="dxa"/>
            <w:tcBorders>
              <w:top w:val="single" w:sz="4" w:space="0" w:color="auto"/>
              <w:left w:val="single" w:sz="4" w:space="0" w:color="auto"/>
              <w:bottom w:val="single" w:sz="4" w:space="0" w:color="auto"/>
              <w:right w:val="single" w:sz="4" w:space="0" w:color="auto"/>
            </w:tcBorders>
          </w:tcPr>
          <w:p w14:paraId="4A5FF1FC"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5, 10, 15, 20, 25, 30, 40, 45, 50</w:t>
            </w:r>
          </w:p>
        </w:tc>
        <w:tc>
          <w:tcPr>
            <w:tcW w:w="1923" w:type="dxa"/>
            <w:tcBorders>
              <w:top w:val="single" w:sz="4" w:space="0" w:color="auto"/>
              <w:left w:val="single" w:sz="4" w:space="0" w:color="auto"/>
              <w:bottom w:val="nil"/>
              <w:right w:val="single" w:sz="4" w:space="0" w:color="auto"/>
            </w:tcBorders>
          </w:tcPr>
          <w:p w14:paraId="5DD33A45"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22"/>
                <w:lang w:val="en-US" w:eastAsia="zh-CN"/>
              </w:rPr>
            </w:pPr>
            <w:r w:rsidRPr="00ED71FF">
              <w:rPr>
                <w:rFonts w:ascii="Arial" w:eastAsia="SimSun" w:hAnsi="Arial"/>
                <w:kern w:val="2"/>
                <w:sz w:val="18"/>
                <w:szCs w:val="22"/>
                <w:lang w:val="en-US" w:eastAsia="zh-CN"/>
              </w:rPr>
              <w:t>0</w:t>
            </w:r>
          </w:p>
        </w:tc>
      </w:tr>
      <w:tr w:rsidR="00ED71FF" w:rsidRPr="00ED71FF" w14:paraId="5A1BB1FC" w14:textId="77777777" w:rsidTr="006D7196">
        <w:trPr>
          <w:trHeight w:val="29"/>
        </w:trPr>
        <w:tc>
          <w:tcPr>
            <w:tcW w:w="2061" w:type="dxa"/>
            <w:tcBorders>
              <w:top w:val="nil"/>
              <w:left w:val="single" w:sz="4" w:space="0" w:color="auto"/>
              <w:bottom w:val="nil"/>
              <w:right w:val="single" w:sz="4" w:space="0" w:color="auto"/>
            </w:tcBorders>
          </w:tcPr>
          <w:p w14:paraId="48189C6D"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cs="Arial"/>
                <w:color w:val="000000"/>
                <w:sz w:val="18"/>
                <w:lang w:eastAsia="en-US"/>
              </w:rPr>
            </w:pPr>
          </w:p>
        </w:tc>
        <w:tc>
          <w:tcPr>
            <w:tcW w:w="2178" w:type="dxa"/>
            <w:tcBorders>
              <w:top w:val="nil"/>
              <w:left w:val="single" w:sz="4" w:space="0" w:color="auto"/>
              <w:bottom w:val="nil"/>
              <w:right w:val="single" w:sz="4" w:space="0" w:color="auto"/>
            </w:tcBorders>
          </w:tcPr>
          <w:p w14:paraId="7335D284" w14:textId="77777777" w:rsidR="00ED71FF" w:rsidRPr="00ED71FF" w:rsidRDefault="00ED71FF" w:rsidP="00ED71FF">
            <w:pPr>
              <w:keepNext/>
              <w:keepLines/>
              <w:overflowPunct/>
              <w:autoSpaceDE/>
              <w:autoSpaceDN/>
              <w:adjustRightInd/>
              <w:spacing w:after="0"/>
              <w:jc w:val="center"/>
              <w:textAlignment w:val="auto"/>
              <w:rPr>
                <w:rFonts w:ascii="Arial" w:eastAsia="MS Mincho" w:hAnsi="Arial"/>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72DA18BF"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val="en-US" w:eastAsia="zh-CN"/>
              </w:rPr>
              <w:t>n7</w:t>
            </w:r>
          </w:p>
        </w:tc>
        <w:tc>
          <w:tcPr>
            <w:tcW w:w="3285" w:type="dxa"/>
            <w:tcBorders>
              <w:top w:val="single" w:sz="4" w:space="0" w:color="auto"/>
              <w:left w:val="single" w:sz="4" w:space="0" w:color="auto"/>
              <w:bottom w:val="single" w:sz="4" w:space="0" w:color="auto"/>
              <w:right w:val="single" w:sz="4" w:space="0" w:color="auto"/>
            </w:tcBorders>
          </w:tcPr>
          <w:p w14:paraId="33F44EE6"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5, 10, 15, 20, 25, 30, 40, 50</w:t>
            </w:r>
          </w:p>
        </w:tc>
        <w:tc>
          <w:tcPr>
            <w:tcW w:w="1923" w:type="dxa"/>
            <w:tcBorders>
              <w:top w:val="nil"/>
              <w:left w:val="single" w:sz="4" w:space="0" w:color="auto"/>
              <w:bottom w:val="nil"/>
              <w:right w:val="single" w:sz="4" w:space="0" w:color="auto"/>
            </w:tcBorders>
          </w:tcPr>
          <w:p w14:paraId="3E839C9B"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22"/>
                <w:lang w:val="en-US" w:eastAsia="zh-CN"/>
              </w:rPr>
            </w:pPr>
          </w:p>
        </w:tc>
      </w:tr>
      <w:tr w:rsidR="00ED71FF" w:rsidRPr="00ED71FF" w14:paraId="42198E81" w14:textId="77777777" w:rsidTr="006D7196">
        <w:trPr>
          <w:trHeight w:val="29"/>
        </w:trPr>
        <w:tc>
          <w:tcPr>
            <w:tcW w:w="2061" w:type="dxa"/>
            <w:tcBorders>
              <w:top w:val="nil"/>
              <w:left w:val="single" w:sz="4" w:space="0" w:color="auto"/>
              <w:bottom w:val="nil"/>
              <w:right w:val="single" w:sz="4" w:space="0" w:color="auto"/>
            </w:tcBorders>
          </w:tcPr>
          <w:p w14:paraId="7387FBEB"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cs="Arial"/>
                <w:color w:val="000000"/>
                <w:sz w:val="18"/>
                <w:lang w:eastAsia="en-US"/>
              </w:rPr>
            </w:pPr>
          </w:p>
        </w:tc>
        <w:tc>
          <w:tcPr>
            <w:tcW w:w="2178" w:type="dxa"/>
            <w:tcBorders>
              <w:top w:val="nil"/>
              <w:left w:val="single" w:sz="4" w:space="0" w:color="auto"/>
              <w:bottom w:val="nil"/>
              <w:right w:val="single" w:sz="4" w:space="0" w:color="auto"/>
            </w:tcBorders>
          </w:tcPr>
          <w:p w14:paraId="42D84B60" w14:textId="77777777" w:rsidR="00ED71FF" w:rsidRPr="00ED71FF" w:rsidRDefault="00ED71FF" w:rsidP="00ED71FF">
            <w:pPr>
              <w:keepNext/>
              <w:keepLines/>
              <w:overflowPunct/>
              <w:autoSpaceDE/>
              <w:autoSpaceDN/>
              <w:adjustRightInd/>
              <w:spacing w:after="0"/>
              <w:jc w:val="center"/>
              <w:textAlignment w:val="auto"/>
              <w:rPr>
                <w:rFonts w:ascii="Arial" w:eastAsia="MS Mincho" w:hAnsi="Arial"/>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7ED07604"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val="en-US" w:eastAsia="zh-CN"/>
              </w:rPr>
              <w:t>n38</w:t>
            </w:r>
          </w:p>
        </w:tc>
        <w:tc>
          <w:tcPr>
            <w:tcW w:w="3285" w:type="dxa"/>
            <w:tcBorders>
              <w:top w:val="single" w:sz="4" w:space="0" w:color="auto"/>
              <w:left w:val="single" w:sz="4" w:space="0" w:color="auto"/>
              <w:bottom w:val="single" w:sz="4" w:space="0" w:color="auto"/>
              <w:right w:val="single" w:sz="4" w:space="0" w:color="auto"/>
            </w:tcBorders>
          </w:tcPr>
          <w:p w14:paraId="1E4C76FC"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w:t>
            </w:r>
          </w:p>
        </w:tc>
        <w:tc>
          <w:tcPr>
            <w:tcW w:w="1923" w:type="dxa"/>
            <w:tcBorders>
              <w:top w:val="nil"/>
              <w:left w:val="single" w:sz="4" w:space="0" w:color="auto"/>
              <w:bottom w:val="nil"/>
              <w:right w:val="single" w:sz="4" w:space="0" w:color="auto"/>
            </w:tcBorders>
          </w:tcPr>
          <w:p w14:paraId="767D5B04"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22"/>
                <w:lang w:val="en-US" w:eastAsia="zh-CN"/>
              </w:rPr>
            </w:pPr>
          </w:p>
        </w:tc>
      </w:tr>
      <w:tr w:rsidR="00ED71FF" w:rsidRPr="00ED71FF" w14:paraId="2C70DA52" w14:textId="77777777" w:rsidTr="006D7196">
        <w:trPr>
          <w:trHeight w:val="29"/>
        </w:trPr>
        <w:tc>
          <w:tcPr>
            <w:tcW w:w="2061" w:type="dxa"/>
            <w:tcBorders>
              <w:top w:val="nil"/>
              <w:left w:val="single" w:sz="4" w:space="0" w:color="auto"/>
              <w:bottom w:val="single" w:sz="4" w:space="0" w:color="auto"/>
              <w:right w:val="single" w:sz="4" w:space="0" w:color="auto"/>
            </w:tcBorders>
          </w:tcPr>
          <w:p w14:paraId="697CD3FC"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cs="Arial"/>
                <w:color w:val="000000"/>
                <w:sz w:val="18"/>
                <w:lang w:eastAsia="en-US"/>
              </w:rPr>
            </w:pPr>
          </w:p>
        </w:tc>
        <w:tc>
          <w:tcPr>
            <w:tcW w:w="2178" w:type="dxa"/>
            <w:tcBorders>
              <w:top w:val="nil"/>
              <w:left w:val="single" w:sz="4" w:space="0" w:color="auto"/>
              <w:bottom w:val="single" w:sz="4" w:space="0" w:color="auto"/>
              <w:right w:val="single" w:sz="4" w:space="0" w:color="auto"/>
            </w:tcBorders>
          </w:tcPr>
          <w:p w14:paraId="74DD64AD" w14:textId="77777777" w:rsidR="00ED71FF" w:rsidRPr="00ED71FF" w:rsidRDefault="00ED71FF" w:rsidP="00ED71FF">
            <w:pPr>
              <w:keepNext/>
              <w:keepLines/>
              <w:overflowPunct/>
              <w:autoSpaceDE/>
              <w:autoSpaceDN/>
              <w:adjustRightInd/>
              <w:spacing w:after="0"/>
              <w:jc w:val="center"/>
              <w:textAlignment w:val="auto"/>
              <w:rPr>
                <w:rFonts w:ascii="Arial" w:eastAsia="MS Mincho" w:hAnsi="Arial"/>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6C6C43E5"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val="en-US" w:eastAsia="zh-CN"/>
              </w:rPr>
              <w:t>n78</w:t>
            </w:r>
          </w:p>
        </w:tc>
        <w:tc>
          <w:tcPr>
            <w:tcW w:w="3285" w:type="dxa"/>
            <w:tcBorders>
              <w:top w:val="single" w:sz="4" w:space="0" w:color="auto"/>
              <w:left w:val="single" w:sz="4" w:space="0" w:color="auto"/>
              <w:bottom w:val="single" w:sz="4" w:space="0" w:color="auto"/>
              <w:right w:val="single" w:sz="4" w:space="0" w:color="auto"/>
            </w:tcBorders>
          </w:tcPr>
          <w:p w14:paraId="10759C8F"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tcPr>
          <w:p w14:paraId="0B03D0E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22"/>
                <w:lang w:val="en-US" w:eastAsia="zh-CN"/>
              </w:rPr>
            </w:pPr>
          </w:p>
        </w:tc>
      </w:tr>
      <w:tr w:rsidR="00ED71FF" w:rsidRPr="00ED71FF" w14:paraId="61A5A122" w14:textId="77777777" w:rsidTr="006D7196">
        <w:trPr>
          <w:trHeight w:val="29"/>
        </w:trPr>
        <w:tc>
          <w:tcPr>
            <w:tcW w:w="2061" w:type="dxa"/>
            <w:tcBorders>
              <w:top w:val="single" w:sz="4" w:space="0" w:color="auto"/>
              <w:left w:val="single" w:sz="4" w:space="0" w:color="auto"/>
              <w:bottom w:val="nil"/>
              <w:right w:val="single" w:sz="4" w:space="0" w:color="auto"/>
            </w:tcBorders>
          </w:tcPr>
          <w:p w14:paraId="2AEDFC71"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en-US"/>
              </w:rPr>
            </w:pPr>
            <w:r w:rsidRPr="00ED71FF">
              <w:rPr>
                <w:rFonts w:ascii="Arial" w:eastAsia="SimSun" w:hAnsi="Arial"/>
                <w:sz w:val="18"/>
                <w:lang w:eastAsia="en-US"/>
              </w:rPr>
              <w:t>CA_n3A-n7A-n28A-n38A</w:t>
            </w:r>
            <w:r w:rsidRPr="00ED71FF">
              <w:rPr>
                <w:rFonts w:ascii="Arial" w:eastAsia="SimSun" w:hAnsi="Arial"/>
                <w:sz w:val="18"/>
                <w:vertAlign w:val="superscript"/>
                <w:lang w:eastAsia="en-US"/>
              </w:rPr>
              <w:t>7</w:t>
            </w:r>
          </w:p>
        </w:tc>
        <w:tc>
          <w:tcPr>
            <w:tcW w:w="2178" w:type="dxa"/>
            <w:tcBorders>
              <w:top w:val="single" w:sz="4" w:space="0" w:color="auto"/>
              <w:left w:val="single" w:sz="4" w:space="0" w:color="auto"/>
              <w:bottom w:val="nil"/>
              <w:right w:val="single" w:sz="4" w:space="0" w:color="auto"/>
            </w:tcBorders>
          </w:tcPr>
          <w:p w14:paraId="3F13EE77" w14:textId="77777777" w:rsidR="00ED71FF" w:rsidRDefault="006D7196" w:rsidP="00ED71FF">
            <w:pPr>
              <w:keepNext/>
              <w:keepLines/>
              <w:overflowPunct/>
              <w:autoSpaceDE/>
              <w:autoSpaceDN/>
              <w:adjustRightInd/>
              <w:spacing w:after="0"/>
              <w:jc w:val="center"/>
              <w:textAlignment w:val="auto"/>
              <w:rPr>
                <w:ins w:id="66" w:author="Laurent Noel" w:date="2023-09-26T15:40:00Z"/>
                <w:rFonts w:ascii="Arial" w:eastAsia="SimSun" w:hAnsi="Arial"/>
                <w:sz w:val="18"/>
                <w:lang w:val="en-US" w:eastAsia="zh-CN"/>
              </w:rPr>
            </w:pPr>
            <w:ins w:id="67" w:author="Laurent Noel" w:date="2023-09-26T15:40:00Z">
              <w:r>
                <w:rPr>
                  <w:rFonts w:ascii="Arial" w:eastAsia="SimSun" w:hAnsi="Arial"/>
                  <w:sz w:val="18"/>
                  <w:lang w:val="en-US" w:eastAsia="zh-CN"/>
                </w:rPr>
                <w:t>n3</w:t>
              </w:r>
            </w:ins>
            <w:del w:id="68" w:author="Laurent Noel" w:date="2023-09-26T15:40:00Z">
              <w:r w:rsidR="00ED71FF" w:rsidRPr="00ED71FF" w:rsidDel="006D7196">
                <w:rPr>
                  <w:rFonts w:ascii="Arial" w:eastAsia="SimSun" w:hAnsi="Arial"/>
                  <w:sz w:val="18"/>
                  <w:lang w:val="en-US" w:eastAsia="zh-CN"/>
                </w:rPr>
                <w:delText>-</w:delText>
              </w:r>
            </w:del>
          </w:p>
          <w:p w14:paraId="06FA44B6" w14:textId="7C0F7C87" w:rsidR="006D7196" w:rsidRPr="00ED71FF" w:rsidRDefault="006D7196" w:rsidP="00ED71FF">
            <w:pPr>
              <w:keepNext/>
              <w:keepLines/>
              <w:overflowPunct/>
              <w:autoSpaceDE/>
              <w:autoSpaceDN/>
              <w:adjustRightInd/>
              <w:spacing w:after="0"/>
              <w:jc w:val="center"/>
              <w:textAlignment w:val="auto"/>
              <w:rPr>
                <w:rFonts w:ascii="Arial" w:eastAsia="SimSun" w:hAnsi="Arial"/>
                <w:sz w:val="18"/>
                <w:lang w:val="en-US" w:eastAsia="zh-CN"/>
              </w:rPr>
            </w:pPr>
            <w:ins w:id="69" w:author="Laurent Noel" w:date="2023-09-26T15:40:00Z">
              <w:r>
                <w:rPr>
                  <w:rFonts w:ascii="Arial" w:eastAsia="SimSun" w:hAnsi="Arial"/>
                  <w:sz w:val="18"/>
                  <w:lang w:val="en-US" w:eastAsia="zh-CN"/>
                </w:rPr>
                <w:t>n28</w:t>
              </w:r>
            </w:ins>
          </w:p>
        </w:tc>
        <w:tc>
          <w:tcPr>
            <w:tcW w:w="993" w:type="dxa"/>
            <w:tcBorders>
              <w:top w:val="single" w:sz="4" w:space="0" w:color="auto"/>
              <w:left w:val="single" w:sz="4" w:space="0" w:color="auto"/>
              <w:bottom w:val="single" w:sz="4" w:space="0" w:color="auto"/>
              <w:right w:val="single" w:sz="4" w:space="0" w:color="auto"/>
            </w:tcBorders>
          </w:tcPr>
          <w:p w14:paraId="4A2A9C6F"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cs="Arial"/>
                <w:sz w:val="18"/>
                <w:szCs w:val="18"/>
                <w:lang w:eastAsia="zh-CN"/>
              </w:rPr>
            </w:pPr>
            <w:r w:rsidRPr="00ED71FF">
              <w:rPr>
                <w:rFonts w:ascii="Arial" w:eastAsia="SimSun" w:hAnsi="Arial" w:cs="Arial"/>
                <w:sz w:val="18"/>
                <w:szCs w:val="18"/>
                <w:lang w:eastAsia="zh-CN"/>
              </w:rPr>
              <w:t>n3</w:t>
            </w:r>
          </w:p>
        </w:tc>
        <w:tc>
          <w:tcPr>
            <w:tcW w:w="3285" w:type="dxa"/>
            <w:tcBorders>
              <w:top w:val="single" w:sz="4" w:space="0" w:color="auto"/>
              <w:left w:val="single" w:sz="4" w:space="0" w:color="auto"/>
              <w:bottom w:val="single" w:sz="4" w:space="0" w:color="auto"/>
              <w:right w:val="single" w:sz="4" w:space="0" w:color="auto"/>
            </w:tcBorders>
          </w:tcPr>
          <w:p w14:paraId="5FC02F81"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5, 10, 15, 20, 25, 30, 35, 40, 45, 50</w:t>
            </w:r>
          </w:p>
        </w:tc>
        <w:tc>
          <w:tcPr>
            <w:tcW w:w="1923" w:type="dxa"/>
            <w:tcBorders>
              <w:top w:val="single" w:sz="4" w:space="0" w:color="auto"/>
              <w:left w:val="single" w:sz="4" w:space="0" w:color="auto"/>
              <w:bottom w:val="nil"/>
              <w:right w:val="single" w:sz="4" w:space="0" w:color="auto"/>
            </w:tcBorders>
          </w:tcPr>
          <w:p w14:paraId="6AEB5841"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0</w:t>
            </w:r>
          </w:p>
        </w:tc>
      </w:tr>
      <w:tr w:rsidR="00ED71FF" w:rsidRPr="00ED71FF" w14:paraId="7057B1EE" w14:textId="77777777" w:rsidTr="006D7196">
        <w:trPr>
          <w:trHeight w:val="29"/>
        </w:trPr>
        <w:tc>
          <w:tcPr>
            <w:tcW w:w="2061" w:type="dxa"/>
            <w:tcBorders>
              <w:top w:val="nil"/>
              <w:left w:val="single" w:sz="4" w:space="0" w:color="auto"/>
              <w:bottom w:val="nil"/>
              <w:right w:val="single" w:sz="4" w:space="0" w:color="auto"/>
            </w:tcBorders>
          </w:tcPr>
          <w:p w14:paraId="2A23885E"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en-US"/>
              </w:rPr>
            </w:pPr>
          </w:p>
        </w:tc>
        <w:tc>
          <w:tcPr>
            <w:tcW w:w="2178" w:type="dxa"/>
            <w:tcBorders>
              <w:top w:val="nil"/>
              <w:left w:val="single" w:sz="4" w:space="0" w:color="auto"/>
              <w:bottom w:val="nil"/>
              <w:right w:val="single" w:sz="4" w:space="0" w:color="auto"/>
            </w:tcBorders>
          </w:tcPr>
          <w:p w14:paraId="30335105"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3BB8029C"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cs="Arial"/>
                <w:sz w:val="18"/>
                <w:szCs w:val="18"/>
                <w:lang w:eastAsia="zh-CN"/>
              </w:rPr>
            </w:pPr>
            <w:r w:rsidRPr="00ED71FF">
              <w:rPr>
                <w:rFonts w:ascii="Arial" w:eastAsia="SimSun" w:hAnsi="Arial" w:cs="Arial"/>
                <w:sz w:val="18"/>
                <w:szCs w:val="18"/>
                <w:lang w:eastAsia="zh-CN"/>
              </w:rPr>
              <w:t>n7</w:t>
            </w:r>
          </w:p>
        </w:tc>
        <w:tc>
          <w:tcPr>
            <w:tcW w:w="3285" w:type="dxa"/>
            <w:tcBorders>
              <w:top w:val="single" w:sz="4" w:space="0" w:color="auto"/>
              <w:left w:val="single" w:sz="4" w:space="0" w:color="auto"/>
              <w:bottom w:val="single" w:sz="4" w:space="0" w:color="auto"/>
              <w:right w:val="single" w:sz="4" w:space="0" w:color="auto"/>
            </w:tcBorders>
          </w:tcPr>
          <w:p w14:paraId="1D48F3B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5, 10, 15, 20, 25, 30, 40, 50</w:t>
            </w:r>
          </w:p>
        </w:tc>
        <w:tc>
          <w:tcPr>
            <w:tcW w:w="1923" w:type="dxa"/>
            <w:tcBorders>
              <w:top w:val="nil"/>
              <w:left w:val="single" w:sz="4" w:space="0" w:color="auto"/>
              <w:bottom w:val="nil"/>
              <w:right w:val="single" w:sz="4" w:space="0" w:color="auto"/>
            </w:tcBorders>
          </w:tcPr>
          <w:p w14:paraId="12B978B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r>
      <w:tr w:rsidR="00ED71FF" w:rsidRPr="00ED71FF" w14:paraId="43B55A9B" w14:textId="77777777" w:rsidTr="006D7196">
        <w:trPr>
          <w:trHeight w:val="29"/>
        </w:trPr>
        <w:tc>
          <w:tcPr>
            <w:tcW w:w="2061" w:type="dxa"/>
            <w:tcBorders>
              <w:top w:val="nil"/>
              <w:left w:val="single" w:sz="4" w:space="0" w:color="auto"/>
              <w:bottom w:val="nil"/>
              <w:right w:val="single" w:sz="4" w:space="0" w:color="auto"/>
            </w:tcBorders>
          </w:tcPr>
          <w:p w14:paraId="6F51E7ED"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en-US"/>
              </w:rPr>
            </w:pPr>
          </w:p>
        </w:tc>
        <w:tc>
          <w:tcPr>
            <w:tcW w:w="2178" w:type="dxa"/>
            <w:tcBorders>
              <w:top w:val="nil"/>
              <w:left w:val="single" w:sz="4" w:space="0" w:color="auto"/>
              <w:bottom w:val="nil"/>
              <w:right w:val="single" w:sz="4" w:space="0" w:color="auto"/>
            </w:tcBorders>
          </w:tcPr>
          <w:p w14:paraId="343B61AA"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651E8641"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cs="Arial"/>
                <w:sz w:val="18"/>
                <w:szCs w:val="18"/>
                <w:lang w:eastAsia="zh-CN"/>
              </w:rPr>
            </w:pPr>
            <w:r w:rsidRPr="00ED71FF">
              <w:rPr>
                <w:rFonts w:ascii="Arial" w:eastAsia="SimSun" w:hAnsi="Arial" w:cs="Arial"/>
                <w:sz w:val="18"/>
                <w:szCs w:val="18"/>
                <w:lang w:eastAsia="zh-CN"/>
              </w:rPr>
              <w:t>n28</w:t>
            </w:r>
          </w:p>
        </w:tc>
        <w:tc>
          <w:tcPr>
            <w:tcW w:w="3285" w:type="dxa"/>
            <w:tcBorders>
              <w:top w:val="single" w:sz="4" w:space="0" w:color="auto"/>
              <w:left w:val="single" w:sz="4" w:space="0" w:color="auto"/>
              <w:bottom w:val="single" w:sz="4" w:space="0" w:color="auto"/>
              <w:right w:val="single" w:sz="4" w:space="0" w:color="auto"/>
            </w:tcBorders>
          </w:tcPr>
          <w:p w14:paraId="5F116119"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w:t>
            </w:r>
          </w:p>
        </w:tc>
        <w:tc>
          <w:tcPr>
            <w:tcW w:w="1923" w:type="dxa"/>
            <w:tcBorders>
              <w:top w:val="nil"/>
              <w:left w:val="single" w:sz="4" w:space="0" w:color="auto"/>
              <w:bottom w:val="nil"/>
              <w:right w:val="single" w:sz="4" w:space="0" w:color="auto"/>
            </w:tcBorders>
          </w:tcPr>
          <w:p w14:paraId="38C6F518"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r>
      <w:tr w:rsidR="00ED71FF" w:rsidRPr="00ED71FF" w14:paraId="19BC8DDB" w14:textId="77777777" w:rsidTr="006D7196">
        <w:trPr>
          <w:trHeight w:val="29"/>
        </w:trPr>
        <w:tc>
          <w:tcPr>
            <w:tcW w:w="2061" w:type="dxa"/>
            <w:tcBorders>
              <w:top w:val="nil"/>
              <w:left w:val="single" w:sz="4" w:space="0" w:color="auto"/>
              <w:bottom w:val="single" w:sz="4" w:space="0" w:color="auto"/>
              <w:right w:val="single" w:sz="4" w:space="0" w:color="auto"/>
            </w:tcBorders>
          </w:tcPr>
          <w:p w14:paraId="1F61D1B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eastAsia="en-US"/>
              </w:rPr>
            </w:pPr>
          </w:p>
        </w:tc>
        <w:tc>
          <w:tcPr>
            <w:tcW w:w="2178" w:type="dxa"/>
            <w:tcBorders>
              <w:top w:val="nil"/>
              <w:left w:val="single" w:sz="4" w:space="0" w:color="auto"/>
              <w:bottom w:val="single" w:sz="4" w:space="0" w:color="auto"/>
              <w:right w:val="single" w:sz="4" w:space="0" w:color="auto"/>
            </w:tcBorders>
          </w:tcPr>
          <w:p w14:paraId="06B61D9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1398E1E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cs="Arial"/>
                <w:sz w:val="18"/>
                <w:szCs w:val="18"/>
                <w:lang w:eastAsia="zh-CN"/>
              </w:rPr>
            </w:pPr>
            <w:r w:rsidRPr="00ED71FF">
              <w:rPr>
                <w:rFonts w:ascii="Arial" w:eastAsia="SimSun" w:hAnsi="Arial" w:cs="Arial"/>
                <w:sz w:val="18"/>
                <w:szCs w:val="18"/>
                <w:lang w:eastAsia="zh-CN"/>
              </w:rPr>
              <w:t>n38</w:t>
            </w:r>
          </w:p>
        </w:tc>
        <w:tc>
          <w:tcPr>
            <w:tcW w:w="3285" w:type="dxa"/>
            <w:tcBorders>
              <w:top w:val="single" w:sz="4" w:space="0" w:color="auto"/>
              <w:left w:val="single" w:sz="4" w:space="0" w:color="auto"/>
              <w:bottom w:val="single" w:sz="4" w:space="0" w:color="auto"/>
              <w:right w:val="single" w:sz="4" w:space="0" w:color="auto"/>
            </w:tcBorders>
          </w:tcPr>
          <w:p w14:paraId="6B1E0991"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w:t>
            </w:r>
          </w:p>
        </w:tc>
        <w:tc>
          <w:tcPr>
            <w:tcW w:w="1923" w:type="dxa"/>
            <w:tcBorders>
              <w:top w:val="nil"/>
              <w:left w:val="single" w:sz="4" w:space="0" w:color="auto"/>
              <w:bottom w:val="single" w:sz="4" w:space="0" w:color="auto"/>
              <w:right w:val="single" w:sz="4" w:space="0" w:color="auto"/>
            </w:tcBorders>
          </w:tcPr>
          <w:p w14:paraId="7A61EC8B"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r>
      <w:tr w:rsidR="00ED71FF" w:rsidRPr="00ED71FF" w14:paraId="1E0643F7" w14:textId="77777777" w:rsidTr="006D7196">
        <w:trPr>
          <w:trHeight w:val="29"/>
        </w:trPr>
        <w:tc>
          <w:tcPr>
            <w:tcW w:w="2061" w:type="dxa"/>
            <w:tcBorders>
              <w:top w:val="single" w:sz="4" w:space="0" w:color="auto"/>
              <w:left w:val="single" w:sz="4" w:space="0" w:color="auto"/>
              <w:bottom w:val="nil"/>
              <w:right w:val="single" w:sz="4" w:space="0" w:color="auto"/>
            </w:tcBorders>
          </w:tcPr>
          <w:p w14:paraId="617079A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eastAsia="en-US"/>
              </w:rPr>
              <w:t>CA_n3A-n7A-n38A-n78A</w:t>
            </w:r>
            <w:r w:rsidRPr="00ED71FF">
              <w:rPr>
                <w:rFonts w:ascii="Arial" w:eastAsia="SimSun" w:hAnsi="Arial"/>
                <w:sz w:val="18"/>
                <w:vertAlign w:val="superscript"/>
                <w:lang w:eastAsia="en-US"/>
              </w:rPr>
              <w:t>7</w:t>
            </w:r>
          </w:p>
        </w:tc>
        <w:tc>
          <w:tcPr>
            <w:tcW w:w="2178" w:type="dxa"/>
            <w:tcBorders>
              <w:top w:val="single" w:sz="4" w:space="0" w:color="auto"/>
              <w:left w:val="single" w:sz="4" w:space="0" w:color="auto"/>
              <w:bottom w:val="nil"/>
              <w:right w:val="single" w:sz="4" w:space="0" w:color="auto"/>
            </w:tcBorders>
          </w:tcPr>
          <w:p w14:paraId="02266412" w14:textId="77777777" w:rsidR="00ED71FF" w:rsidRDefault="006D7196" w:rsidP="00ED71FF">
            <w:pPr>
              <w:keepNext/>
              <w:keepLines/>
              <w:overflowPunct/>
              <w:autoSpaceDE/>
              <w:autoSpaceDN/>
              <w:adjustRightInd/>
              <w:spacing w:after="0"/>
              <w:jc w:val="center"/>
              <w:textAlignment w:val="auto"/>
              <w:rPr>
                <w:ins w:id="70" w:author="Laurent Noel" w:date="2023-09-26T15:40:00Z"/>
                <w:rFonts w:ascii="Arial" w:eastAsia="SimSun" w:hAnsi="Arial"/>
                <w:sz w:val="18"/>
                <w:lang w:val="en-US" w:eastAsia="zh-CN"/>
              </w:rPr>
            </w:pPr>
            <w:ins w:id="71" w:author="Laurent Noel" w:date="2023-09-26T15:40:00Z">
              <w:r>
                <w:rPr>
                  <w:rFonts w:ascii="Arial" w:eastAsia="SimSun" w:hAnsi="Arial"/>
                  <w:sz w:val="18"/>
                  <w:lang w:val="en-US" w:eastAsia="zh-CN"/>
                </w:rPr>
                <w:t>n3</w:t>
              </w:r>
            </w:ins>
            <w:del w:id="72" w:author="Laurent Noel" w:date="2023-09-26T15:40:00Z">
              <w:r w:rsidR="00ED71FF" w:rsidRPr="00ED71FF" w:rsidDel="006D7196">
                <w:rPr>
                  <w:rFonts w:ascii="Arial" w:eastAsia="SimSun" w:hAnsi="Arial"/>
                  <w:sz w:val="18"/>
                  <w:lang w:val="en-US" w:eastAsia="zh-CN"/>
                </w:rPr>
                <w:delText>-</w:delText>
              </w:r>
            </w:del>
          </w:p>
          <w:p w14:paraId="32F6D40E" w14:textId="708F3969" w:rsidR="006D7196" w:rsidRPr="00ED71FF" w:rsidRDefault="006D7196" w:rsidP="00ED71FF">
            <w:pPr>
              <w:keepNext/>
              <w:keepLines/>
              <w:overflowPunct/>
              <w:autoSpaceDE/>
              <w:autoSpaceDN/>
              <w:adjustRightInd/>
              <w:spacing w:after="0"/>
              <w:jc w:val="center"/>
              <w:textAlignment w:val="auto"/>
              <w:rPr>
                <w:rFonts w:ascii="Arial" w:eastAsia="SimSun" w:hAnsi="Arial"/>
                <w:sz w:val="18"/>
                <w:lang w:val="en-US" w:eastAsia="zh-CN" w:bidi="ar"/>
              </w:rPr>
            </w:pPr>
            <w:ins w:id="73" w:author="Laurent Noel" w:date="2023-09-26T15:40:00Z">
              <w:r>
                <w:rPr>
                  <w:rFonts w:ascii="Arial" w:eastAsia="SimSun" w:hAnsi="Arial"/>
                  <w:sz w:val="18"/>
                  <w:lang w:val="en-US" w:eastAsia="zh-CN" w:bidi="ar"/>
                </w:rPr>
                <w:t>n78</w:t>
              </w:r>
            </w:ins>
          </w:p>
        </w:tc>
        <w:tc>
          <w:tcPr>
            <w:tcW w:w="993" w:type="dxa"/>
            <w:tcBorders>
              <w:top w:val="single" w:sz="4" w:space="0" w:color="auto"/>
              <w:left w:val="single" w:sz="4" w:space="0" w:color="auto"/>
              <w:bottom w:val="single" w:sz="4" w:space="0" w:color="auto"/>
              <w:right w:val="single" w:sz="4" w:space="0" w:color="auto"/>
            </w:tcBorders>
          </w:tcPr>
          <w:p w14:paraId="4231EA43" w14:textId="77777777" w:rsidR="00ED71FF" w:rsidRPr="00ED71FF" w:rsidRDefault="00ED71FF" w:rsidP="00ED71FF">
            <w:pPr>
              <w:keepNext/>
              <w:keepLines/>
              <w:overflowPunct/>
              <w:autoSpaceDE/>
              <w:autoSpaceDN/>
              <w:adjustRightInd/>
              <w:spacing w:after="0"/>
              <w:jc w:val="center"/>
              <w:textAlignment w:val="auto"/>
              <w:rPr>
                <w:rFonts w:ascii="Arial" w:eastAsia="DengXian" w:hAnsi="Arial"/>
                <w:sz w:val="18"/>
                <w:lang w:val="en-US" w:eastAsia="zh-CN"/>
              </w:rPr>
            </w:pPr>
            <w:r w:rsidRPr="00ED71FF">
              <w:rPr>
                <w:rFonts w:ascii="Arial" w:eastAsia="SimSun" w:hAnsi="Arial"/>
                <w:sz w:val="18"/>
                <w:lang w:eastAsia="zh-CN"/>
              </w:rPr>
              <w:t>n3</w:t>
            </w:r>
          </w:p>
        </w:tc>
        <w:tc>
          <w:tcPr>
            <w:tcW w:w="3285" w:type="dxa"/>
            <w:tcBorders>
              <w:top w:val="single" w:sz="4" w:space="0" w:color="auto"/>
              <w:left w:val="single" w:sz="4" w:space="0" w:color="auto"/>
              <w:bottom w:val="single" w:sz="4" w:space="0" w:color="auto"/>
              <w:right w:val="single" w:sz="4" w:space="0" w:color="auto"/>
            </w:tcBorders>
          </w:tcPr>
          <w:p w14:paraId="0FF4E9A1"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5, 10, 15, 20, 25, 30, 35, 40, 45, 50</w:t>
            </w:r>
          </w:p>
        </w:tc>
        <w:tc>
          <w:tcPr>
            <w:tcW w:w="1923" w:type="dxa"/>
            <w:tcBorders>
              <w:top w:val="single" w:sz="4" w:space="0" w:color="auto"/>
              <w:left w:val="single" w:sz="4" w:space="0" w:color="auto"/>
              <w:bottom w:val="nil"/>
              <w:right w:val="single" w:sz="4" w:space="0" w:color="auto"/>
            </w:tcBorders>
          </w:tcPr>
          <w:p w14:paraId="41B37E6F"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kern w:val="2"/>
                <w:sz w:val="18"/>
                <w:szCs w:val="22"/>
                <w:lang w:val="en-US" w:eastAsia="zh-CN"/>
              </w:rPr>
              <w:t>0</w:t>
            </w:r>
          </w:p>
        </w:tc>
      </w:tr>
      <w:tr w:rsidR="00ED71FF" w:rsidRPr="00ED71FF" w14:paraId="1541F243" w14:textId="77777777" w:rsidTr="006D7196">
        <w:trPr>
          <w:trHeight w:val="29"/>
        </w:trPr>
        <w:tc>
          <w:tcPr>
            <w:tcW w:w="2061" w:type="dxa"/>
            <w:tcBorders>
              <w:top w:val="nil"/>
              <w:left w:val="single" w:sz="4" w:space="0" w:color="auto"/>
              <w:bottom w:val="nil"/>
              <w:right w:val="single" w:sz="4" w:space="0" w:color="auto"/>
            </w:tcBorders>
          </w:tcPr>
          <w:p w14:paraId="716A13D3"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c>
          <w:tcPr>
            <w:tcW w:w="2178" w:type="dxa"/>
            <w:tcBorders>
              <w:top w:val="nil"/>
              <w:left w:val="single" w:sz="4" w:space="0" w:color="auto"/>
              <w:bottom w:val="nil"/>
              <w:right w:val="single" w:sz="4" w:space="0" w:color="auto"/>
            </w:tcBorders>
          </w:tcPr>
          <w:p w14:paraId="0D876F3B"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c>
          <w:tcPr>
            <w:tcW w:w="993" w:type="dxa"/>
            <w:tcBorders>
              <w:top w:val="single" w:sz="4" w:space="0" w:color="auto"/>
              <w:left w:val="single" w:sz="4" w:space="0" w:color="auto"/>
              <w:bottom w:val="single" w:sz="4" w:space="0" w:color="auto"/>
              <w:right w:val="single" w:sz="4" w:space="0" w:color="auto"/>
            </w:tcBorders>
          </w:tcPr>
          <w:p w14:paraId="1FC2DB5D" w14:textId="77777777" w:rsidR="00ED71FF" w:rsidRPr="00ED71FF" w:rsidRDefault="00ED71FF" w:rsidP="00ED71FF">
            <w:pPr>
              <w:keepNext/>
              <w:keepLines/>
              <w:overflowPunct/>
              <w:autoSpaceDE/>
              <w:autoSpaceDN/>
              <w:adjustRightInd/>
              <w:spacing w:after="0"/>
              <w:jc w:val="center"/>
              <w:textAlignment w:val="auto"/>
              <w:rPr>
                <w:rFonts w:ascii="Arial" w:eastAsia="DengXian" w:hAnsi="Arial"/>
                <w:sz w:val="18"/>
                <w:lang w:val="en-US" w:eastAsia="zh-CN"/>
              </w:rPr>
            </w:pPr>
            <w:r w:rsidRPr="00ED71FF">
              <w:rPr>
                <w:rFonts w:ascii="Arial" w:eastAsia="SimSun" w:hAnsi="Arial"/>
                <w:sz w:val="18"/>
                <w:lang w:val="en-US" w:eastAsia="zh-CN"/>
              </w:rPr>
              <w:t>n7</w:t>
            </w:r>
          </w:p>
        </w:tc>
        <w:tc>
          <w:tcPr>
            <w:tcW w:w="3285" w:type="dxa"/>
            <w:tcBorders>
              <w:top w:val="single" w:sz="4" w:space="0" w:color="auto"/>
              <w:left w:val="single" w:sz="4" w:space="0" w:color="auto"/>
              <w:bottom w:val="single" w:sz="4" w:space="0" w:color="auto"/>
              <w:right w:val="single" w:sz="4" w:space="0" w:color="auto"/>
            </w:tcBorders>
          </w:tcPr>
          <w:p w14:paraId="116649B7"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5, 10, 15, 20, 25, 30, 40, 50</w:t>
            </w:r>
          </w:p>
        </w:tc>
        <w:tc>
          <w:tcPr>
            <w:tcW w:w="1923" w:type="dxa"/>
            <w:tcBorders>
              <w:top w:val="nil"/>
              <w:left w:val="single" w:sz="4" w:space="0" w:color="auto"/>
              <w:bottom w:val="nil"/>
              <w:right w:val="single" w:sz="4" w:space="0" w:color="auto"/>
            </w:tcBorders>
          </w:tcPr>
          <w:p w14:paraId="1C26BD89"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r>
      <w:tr w:rsidR="00ED71FF" w:rsidRPr="00ED71FF" w14:paraId="7998DF47" w14:textId="77777777" w:rsidTr="006D7196">
        <w:trPr>
          <w:trHeight w:val="29"/>
        </w:trPr>
        <w:tc>
          <w:tcPr>
            <w:tcW w:w="2061" w:type="dxa"/>
            <w:tcBorders>
              <w:top w:val="nil"/>
              <w:left w:val="single" w:sz="4" w:space="0" w:color="auto"/>
              <w:bottom w:val="nil"/>
              <w:right w:val="single" w:sz="4" w:space="0" w:color="auto"/>
            </w:tcBorders>
          </w:tcPr>
          <w:p w14:paraId="1DF79E61"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c>
          <w:tcPr>
            <w:tcW w:w="2178" w:type="dxa"/>
            <w:tcBorders>
              <w:top w:val="nil"/>
              <w:left w:val="single" w:sz="4" w:space="0" w:color="auto"/>
              <w:bottom w:val="nil"/>
              <w:right w:val="single" w:sz="4" w:space="0" w:color="auto"/>
            </w:tcBorders>
          </w:tcPr>
          <w:p w14:paraId="3F839EE5"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c>
          <w:tcPr>
            <w:tcW w:w="993" w:type="dxa"/>
            <w:tcBorders>
              <w:top w:val="single" w:sz="4" w:space="0" w:color="auto"/>
              <w:left w:val="single" w:sz="4" w:space="0" w:color="auto"/>
              <w:bottom w:val="single" w:sz="4" w:space="0" w:color="auto"/>
              <w:right w:val="single" w:sz="4" w:space="0" w:color="auto"/>
            </w:tcBorders>
          </w:tcPr>
          <w:p w14:paraId="37737EC0" w14:textId="77777777" w:rsidR="00ED71FF" w:rsidRPr="00ED71FF" w:rsidRDefault="00ED71FF" w:rsidP="00ED71FF">
            <w:pPr>
              <w:keepNext/>
              <w:keepLines/>
              <w:overflowPunct/>
              <w:autoSpaceDE/>
              <w:autoSpaceDN/>
              <w:adjustRightInd/>
              <w:spacing w:after="0"/>
              <w:jc w:val="center"/>
              <w:textAlignment w:val="auto"/>
              <w:rPr>
                <w:rFonts w:ascii="Arial" w:eastAsia="DengXian" w:hAnsi="Arial"/>
                <w:sz w:val="18"/>
                <w:lang w:val="en-US" w:eastAsia="zh-CN"/>
              </w:rPr>
            </w:pPr>
            <w:r w:rsidRPr="00ED71FF">
              <w:rPr>
                <w:rFonts w:ascii="Arial" w:eastAsia="SimSun" w:hAnsi="Arial"/>
                <w:sz w:val="18"/>
                <w:lang w:val="en-US" w:eastAsia="zh-CN"/>
              </w:rPr>
              <w:t>n38</w:t>
            </w:r>
          </w:p>
        </w:tc>
        <w:tc>
          <w:tcPr>
            <w:tcW w:w="3285" w:type="dxa"/>
            <w:tcBorders>
              <w:top w:val="single" w:sz="4" w:space="0" w:color="auto"/>
              <w:left w:val="single" w:sz="4" w:space="0" w:color="auto"/>
              <w:bottom w:val="single" w:sz="4" w:space="0" w:color="auto"/>
              <w:right w:val="single" w:sz="4" w:space="0" w:color="auto"/>
            </w:tcBorders>
          </w:tcPr>
          <w:p w14:paraId="64D25122"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w:t>
            </w:r>
          </w:p>
        </w:tc>
        <w:tc>
          <w:tcPr>
            <w:tcW w:w="1923" w:type="dxa"/>
            <w:tcBorders>
              <w:top w:val="nil"/>
              <w:left w:val="single" w:sz="4" w:space="0" w:color="auto"/>
              <w:bottom w:val="nil"/>
              <w:right w:val="single" w:sz="4" w:space="0" w:color="auto"/>
            </w:tcBorders>
          </w:tcPr>
          <w:p w14:paraId="737F66D5"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r>
      <w:tr w:rsidR="00ED71FF" w:rsidRPr="00ED71FF" w14:paraId="056F2928" w14:textId="77777777" w:rsidTr="006D7196">
        <w:trPr>
          <w:trHeight w:val="29"/>
        </w:trPr>
        <w:tc>
          <w:tcPr>
            <w:tcW w:w="2061" w:type="dxa"/>
            <w:tcBorders>
              <w:top w:val="nil"/>
              <w:left w:val="single" w:sz="4" w:space="0" w:color="auto"/>
              <w:bottom w:val="single" w:sz="4" w:space="0" w:color="auto"/>
              <w:right w:val="single" w:sz="4" w:space="0" w:color="auto"/>
            </w:tcBorders>
          </w:tcPr>
          <w:p w14:paraId="78BAA831"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c>
          <w:tcPr>
            <w:tcW w:w="2178" w:type="dxa"/>
            <w:tcBorders>
              <w:top w:val="nil"/>
              <w:left w:val="single" w:sz="4" w:space="0" w:color="auto"/>
              <w:bottom w:val="single" w:sz="4" w:space="0" w:color="auto"/>
              <w:right w:val="single" w:sz="4" w:space="0" w:color="auto"/>
            </w:tcBorders>
          </w:tcPr>
          <w:p w14:paraId="2BD35451"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c>
          <w:tcPr>
            <w:tcW w:w="993" w:type="dxa"/>
            <w:tcBorders>
              <w:top w:val="single" w:sz="4" w:space="0" w:color="auto"/>
              <w:left w:val="single" w:sz="4" w:space="0" w:color="auto"/>
              <w:bottom w:val="single" w:sz="4" w:space="0" w:color="auto"/>
              <w:right w:val="single" w:sz="4" w:space="0" w:color="auto"/>
            </w:tcBorders>
          </w:tcPr>
          <w:p w14:paraId="65566C48" w14:textId="77777777" w:rsidR="00ED71FF" w:rsidRPr="00ED71FF" w:rsidRDefault="00ED71FF" w:rsidP="00ED71FF">
            <w:pPr>
              <w:keepNext/>
              <w:keepLines/>
              <w:overflowPunct/>
              <w:autoSpaceDE/>
              <w:autoSpaceDN/>
              <w:adjustRightInd/>
              <w:spacing w:after="0"/>
              <w:jc w:val="center"/>
              <w:textAlignment w:val="auto"/>
              <w:rPr>
                <w:rFonts w:ascii="Arial" w:eastAsia="DengXian" w:hAnsi="Arial"/>
                <w:sz w:val="18"/>
                <w:lang w:val="en-US" w:eastAsia="zh-CN"/>
              </w:rPr>
            </w:pPr>
            <w:r w:rsidRPr="00ED71FF">
              <w:rPr>
                <w:rFonts w:ascii="Arial" w:eastAsia="SimSun" w:hAnsi="Arial"/>
                <w:sz w:val="18"/>
                <w:lang w:val="en-US" w:eastAsia="zh-CN"/>
              </w:rPr>
              <w:t>n78</w:t>
            </w:r>
          </w:p>
        </w:tc>
        <w:tc>
          <w:tcPr>
            <w:tcW w:w="3285" w:type="dxa"/>
            <w:tcBorders>
              <w:top w:val="single" w:sz="4" w:space="0" w:color="auto"/>
              <w:left w:val="single" w:sz="4" w:space="0" w:color="auto"/>
              <w:bottom w:val="single" w:sz="4" w:space="0" w:color="auto"/>
              <w:right w:val="single" w:sz="4" w:space="0" w:color="auto"/>
            </w:tcBorders>
          </w:tcPr>
          <w:p w14:paraId="3F850396"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tcPr>
          <w:p w14:paraId="6CE76DE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p>
        </w:tc>
      </w:tr>
      <w:tr w:rsidR="00ED71FF" w:rsidRPr="00ED71FF" w14:paraId="0B4DDCAE" w14:textId="77777777" w:rsidTr="006D7196">
        <w:trPr>
          <w:trHeight w:val="29"/>
        </w:trPr>
        <w:tc>
          <w:tcPr>
            <w:tcW w:w="2061" w:type="dxa"/>
            <w:tcBorders>
              <w:top w:val="single" w:sz="4" w:space="0" w:color="auto"/>
              <w:left w:val="single" w:sz="4" w:space="0" w:color="auto"/>
              <w:bottom w:val="nil"/>
              <w:right w:val="single" w:sz="4" w:space="0" w:color="auto"/>
            </w:tcBorders>
          </w:tcPr>
          <w:p w14:paraId="3DF3937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22"/>
                <w:lang w:val="en-US" w:eastAsia="en-US"/>
              </w:rPr>
            </w:pPr>
            <w:r w:rsidRPr="00ED71FF">
              <w:rPr>
                <w:rFonts w:ascii="Arial" w:eastAsia="SimSun" w:hAnsi="Arial"/>
                <w:sz w:val="18"/>
                <w:lang w:eastAsia="en-US"/>
              </w:rPr>
              <w:t>CA_n7A-n28A-n38A-n78A</w:t>
            </w:r>
            <w:r w:rsidRPr="00ED71FF">
              <w:rPr>
                <w:rFonts w:ascii="Arial" w:eastAsia="SimSun" w:hAnsi="Arial"/>
                <w:sz w:val="18"/>
                <w:vertAlign w:val="superscript"/>
                <w:lang w:eastAsia="en-US"/>
              </w:rPr>
              <w:t>7</w:t>
            </w:r>
          </w:p>
        </w:tc>
        <w:tc>
          <w:tcPr>
            <w:tcW w:w="2178" w:type="dxa"/>
            <w:tcBorders>
              <w:top w:val="single" w:sz="4" w:space="0" w:color="auto"/>
              <w:left w:val="single" w:sz="4" w:space="0" w:color="auto"/>
              <w:bottom w:val="nil"/>
              <w:right w:val="single" w:sz="4" w:space="0" w:color="auto"/>
            </w:tcBorders>
          </w:tcPr>
          <w:p w14:paraId="5BBA084B" w14:textId="77777777" w:rsidR="00ED71FF" w:rsidRDefault="006D7196" w:rsidP="00ED71FF">
            <w:pPr>
              <w:keepNext/>
              <w:keepLines/>
              <w:overflowPunct/>
              <w:autoSpaceDE/>
              <w:autoSpaceDN/>
              <w:adjustRightInd/>
              <w:spacing w:after="0"/>
              <w:jc w:val="center"/>
              <w:textAlignment w:val="auto"/>
              <w:rPr>
                <w:ins w:id="74" w:author="Laurent Noel" w:date="2023-09-26T15:40:00Z"/>
                <w:rFonts w:ascii="Arial" w:eastAsia="SimSun" w:hAnsi="Arial"/>
                <w:sz w:val="18"/>
                <w:lang w:val="en-US" w:eastAsia="zh-CN"/>
              </w:rPr>
            </w:pPr>
            <w:ins w:id="75" w:author="Laurent Noel" w:date="2023-09-26T15:40:00Z">
              <w:r>
                <w:rPr>
                  <w:rFonts w:ascii="Arial" w:eastAsia="SimSun" w:hAnsi="Arial"/>
                  <w:sz w:val="18"/>
                  <w:lang w:val="en-US" w:eastAsia="zh-CN"/>
                </w:rPr>
                <w:t>n28</w:t>
              </w:r>
            </w:ins>
            <w:del w:id="76" w:author="Laurent Noel" w:date="2023-09-26T15:40:00Z">
              <w:r w:rsidR="00ED71FF" w:rsidRPr="00ED71FF" w:rsidDel="006D7196">
                <w:rPr>
                  <w:rFonts w:ascii="Arial" w:eastAsia="SimSun" w:hAnsi="Arial"/>
                  <w:sz w:val="18"/>
                  <w:lang w:val="en-US" w:eastAsia="zh-CN"/>
                </w:rPr>
                <w:delText>-</w:delText>
              </w:r>
            </w:del>
          </w:p>
          <w:p w14:paraId="446BFF56" w14:textId="48603A93" w:rsidR="006D7196" w:rsidRPr="00ED71FF" w:rsidRDefault="006D7196" w:rsidP="00ED71FF">
            <w:pPr>
              <w:keepNext/>
              <w:keepLines/>
              <w:overflowPunct/>
              <w:autoSpaceDE/>
              <w:autoSpaceDN/>
              <w:adjustRightInd/>
              <w:spacing w:after="0"/>
              <w:jc w:val="center"/>
              <w:textAlignment w:val="auto"/>
              <w:rPr>
                <w:rFonts w:ascii="Arial" w:eastAsia="SimSun" w:hAnsi="Arial"/>
                <w:sz w:val="18"/>
                <w:lang w:val="en-US" w:eastAsia="zh-CN"/>
              </w:rPr>
            </w:pPr>
            <w:ins w:id="77" w:author="Laurent Noel" w:date="2023-09-26T15:40:00Z">
              <w:r>
                <w:rPr>
                  <w:rFonts w:ascii="Arial" w:eastAsia="SimSun" w:hAnsi="Arial"/>
                  <w:sz w:val="18"/>
                  <w:lang w:val="en-US" w:eastAsia="zh-CN"/>
                </w:rPr>
                <w:t>n78</w:t>
              </w:r>
            </w:ins>
          </w:p>
        </w:tc>
        <w:tc>
          <w:tcPr>
            <w:tcW w:w="993" w:type="dxa"/>
            <w:tcBorders>
              <w:top w:val="single" w:sz="4" w:space="0" w:color="auto"/>
              <w:left w:val="single" w:sz="4" w:space="0" w:color="auto"/>
              <w:bottom w:val="single" w:sz="4" w:space="0" w:color="auto"/>
              <w:right w:val="single" w:sz="4" w:space="0" w:color="auto"/>
            </w:tcBorders>
          </w:tcPr>
          <w:p w14:paraId="7E2F634D"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18"/>
                <w:lang w:val="en-US" w:eastAsia="zh-CN"/>
              </w:rPr>
            </w:pPr>
            <w:r w:rsidRPr="00ED71FF">
              <w:rPr>
                <w:rFonts w:ascii="Arial" w:eastAsia="SimSun" w:hAnsi="Arial"/>
                <w:sz w:val="18"/>
                <w:lang w:eastAsia="zh-CN"/>
              </w:rPr>
              <w:t>n7</w:t>
            </w:r>
          </w:p>
        </w:tc>
        <w:tc>
          <w:tcPr>
            <w:tcW w:w="3285" w:type="dxa"/>
            <w:tcBorders>
              <w:top w:val="single" w:sz="4" w:space="0" w:color="auto"/>
              <w:left w:val="single" w:sz="4" w:space="0" w:color="auto"/>
              <w:bottom w:val="single" w:sz="4" w:space="0" w:color="auto"/>
              <w:right w:val="single" w:sz="4" w:space="0" w:color="auto"/>
            </w:tcBorders>
          </w:tcPr>
          <w:p w14:paraId="7B0171BD"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5, 10, 15, 20, 25, 30, 40, 50</w:t>
            </w:r>
          </w:p>
        </w:tc>
        <w:tc>
          <w:tcPr>
            <w:tcW w:w="1923" w:type="dxa"/>
            <w:tcBorders>
              <w:top w:val="single" w:sz="4" w:space="0" w:color="auto"/>
              <w:left w:val="single" w:sz="4" w:space="0" w:color="auto"/>
              <w:bottom w:val="nil"/>
              <w:right w:val="single" w:sz="4" w:space="0" w:color="auto"/>
            </w:tcBorders>
          </w:tcPr>
          <w:p w14:paraId="017547BD"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22"/>
                <w:lang w:val="en-US" w:eastAsia="en-US"/>
              </w:rPr>
            </w:pPr>
            <w:r w:rsidRPr="00ED71FF">
              <w:rPr>
                <w:rFonts w:ascii="Arial" w:eastAsia="SimSun" w:hAnsi="Arial"/>
                <w:kern w:val="2"/>
                <w:sz w:val="18"/>
                <w:szCs w:val="22"/>
                <w:lang w:val="en-US" w:eastAsia="zh-CN"/>
              </w:rPr>
              <w:t>0</w:t>
            </w:r>
          </w:p>
        </w:tc>
      </w:tr>
      <w:tr w:rsidR="00ED71FF" w:rsidRPr="00ED71FF" w14:paraId="511AC7B1" w14:textId="77777777" w:rsidTr="006D7196">
        <w:trPr>
          <w:trHeight w:val="29"/>
        </w:trPr>
        <w:tc>
          <w:tcPr>
            <w:tcW w:w="2061" w:type="dxa"/>
            <w:tcBorders>
              <w:top w:val="nil"/>
              <w:left w:val="single" w:sz="4" w:space="0" w:color="auto"/>
              <w:bottom w:val="nil"/>
              <w:right w:val="single" w:sz="4" w:space="0" w:color="auto"/>
            </w:tcBorders>
          </w:tcPr>
          <w:p w14:paraId="4517A979"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22"/>
                <w:lang w:val="en-US" w:eastAsia="en-US"/>
              </w:rPr>
            </w:pPr>
          </w:p>
        </w:tc>
        <w:tc>
          <w:tcPr>
            <w:tcW w:w="2178" w:type="dxa"/>
            <w:tcBorders>
              <w:top w:val="nil"/>
              <w:left w:val="single" w:sz="4" w:space="0" w:color="auto"/>
              <w:bottom w:val="nil"/>
              <w:right w:val="single" w:sz="4" w:space="0" w:color="auto"/>
            </w:tcBorders>
          </w:tcPr>
          <w:p w14:paraId="37CD5705" w14:textId="77777777" w:rsidR="00ED71FF" w:rsidRPr="00ED71FF" w:rsidRDefault="00ED71FF" w:rsidP="00ED71FF">
            <w:pPr>
              <w:keepNext/>
              <w:keepLines/>
              <w:overflowPunct/>
              <w:autoSpaceDE/>
              <w:autoSpaceDN/>
              <w:adjustRightInd/>
              <w:spacing w:after="0"/>
              <w:jc w:val="center"/>
              <w:textAlignment w:val="auto"/>
              <w:rPr>
                <w:rFonts w:ascii="Arial" w:hAnsi="Arial"/>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5B9024B2"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18"/>
                <w:lang w:val="en-US" w:eastAsia="zh-CN"/>
              </w:rPr>
            </w:pPr>
            <w:r w:rsidRPr="00ED71FF">
              <w:rPr>
                <w:rFonts w:ascii="Arial" w:eastAsia="SimSun" w:hAnsi="Arial"/>
                <w:sz w:val="18"/>
                <w:lang w:val="en-US" w:eastAsia="zh-CN"/>
              </w:rPr>
              <w:t>n28</w:t>
            </w:r>
          </w:p>
        </w:tc>
        <w:tc>
          <w:tcPr>
            <w:tcW w:w="3285" w:type="dxa"/>
            <w:tcBorders>
              <w:top w:val="single" w:sz="4" w:space="0" w:color="auto"/>
              <w:left w:val="single" w:sz="4" w:space="0" w:color="auto"/>
              <w:bottom w:val="single" w:sz="4" w:space="0" w:color="auto"/>
              <w:right w:val="single" w:sz="4" w:space="0" w:color="auto"/>
            </w:tcBorders>
          </w:tcPr>
          <w:p w14:paraId="43DC9E4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w:t>
            </w:r>
          </w:p>
        </w:tc>
        <w:tc>
          <w:tcPr>
            <w:tcW w:w="1923" w:type="dxa"/>
            <w:tcBorders>
              <w:top w:val="nil"/>
              <w:left w:val="single" w:sz="4" w:space="0" w:color="auto"/>
              <w:bottom w:val="nil"/>
              <w:right w:val="single" w:sz="4" w:space="0" w:color="auto"/>
            </w:tcBorders>
          </w:tcPr>
          <w:p w14:paraId="01AFD213"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22"/>
                <w:lang w:val="en-US" w:eastAsia="en-US"/>
              </w:rPr>
            </w:pPr>
          </w:p>
        </w:tc>
      </w:tr>
      <w:tr w:rsidR="00ED71FF" w:rsidRPr="00ED71FF" w14:paraId="4904EFBA" w14:textId="77777777" w:rsidTr="006D7196">
        <w:trPr>
          <w:trHeight w:val="29"/>
        </w:trPr>
        <w:tc>
          <w:tcPr>
            <w:tcW w:w="2061" w:type="dxa"/>
            <w:tcBorders>
              <w:top w:val="nil"/>
              <w:left w:val="single" w:sz="4" w:space="0" w:color="auto"/>
              <w:bottom w:val="nil"/>
              <w:right w:val="single" w:sz="4" w:space="0" w:color="auto"/>
            </w:tcBorders>
          </w:tcPr>
          <w:p w14:paraId="0B6BB244"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22"/>
                <w:lang w:val="en-US" w:eastAsia="en-US"/>
              </w:rPr>
            </w:pPr>
          </w:p>
        </w:tc>
        <w:tc>
          <w:tcPr>
            <w:tcW w:w="2178" w:type="dxa"/>
            <w:tcBorders>
              <w:top w:val="nil"/>
              <w:left w:val="single" w:sz="4" w:space="0" w:color="auto"/>
              <w:bottom w:val="nil"/>
              <w:right w:val="single" w:sz="4" w:space="0" w:color="auto"/>
            </w:tcBorders>
          </w:tcPr>
          <w:p w14:paraId="3DA28078" w14:textId="77777777" w:rsidR="00ED71FF" w:rsidRPr="00ED71FF" w:rsidRDefault="00ED71FF" w:rsidP="00ED71FF">
            <w:pPr>
              <w:keepNext/>
              <w:keepLines/>
              <w:overflowPunct/>
              <w:autoSpaceDE/>
              <w:autoSpaceDN/>
              <w:adjustRightInd/>
              <w:spacing w:after="0"/>
              <w:jc w:val="center"/>
              <w:textAlignment w:val="auto"/>
              <w:rPr>
                <w:rFonts w:ascii="Arial" w:hAnsi="Arial"/>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1E27440D"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18"/>
                <w:lang w:val="en-US" w:eastAsia="zh-CN"/>
              </w:rPr>
            </w:pPr>
            <w:r w:rsidRPr="00ED71FF">
              <w:rPr>
                <w:rFonts w:ascii="Arial" w:eastAsia="SimSun" w:hAnsi="Arial"/>
                <w:sz w:val="18"/>
                <w:lang w:val="en-US" w:eastAsia="zh-CN"/>
              </w:rPr>
              <w:t>n38</w:t>
            </w:r>
          </w:p>
        </w:tc>
        <w:tc>
          <w:tcPr>
            <w:tcW w:w="3285" w:type="dxa"/>
            <w:tcBorders>
              <w:top w:val="single" w:sz="4" w:space="0" w:color="auto"/>
              <w:left w:val="single" w:sz="4" w:space="0" w:color="auto"/>
              <w:bottom w:val="single" w:sz="4" w:space="0" w:color="auto"/>
              <w:right w:val="single" w:sz="4" w:space="0" w:color="auto"/>
            </w:tcBorders>
          </w:tcPr>
          <w:p w14:paraId="636A72FF"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w:t>
            </w:r>
          </w:p>
        </w:tc>
        <w:tc>
          <w:tcPr>
            <w:tcW w:w="1923" w:type="dxa"/>
            <w:tcBorders>
              <w:top w:val="nil"/>
              <w:left w:val="single" w:sz="4" w:space="0" w:color="auto"/>
              <w:bottom w:val="nil"/>
              <w:right w:val="single" w:sz="4" w:space="0" w:color="auto"/>
            </w:tcBorders>
          </w:tcPr>
          <w:p w14:paraId="05CA9D65"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22"/>
                <w:lang w:val="en-US" w:eastAsia="en-US"/>
              </w:rPr>
            </w:pPr>
          </w:p>
        </w:tc>
      </w:tr>
      <w:tr w:rsidR="00ED71FF" w:rsidRPr="00ED71FF" w14:paraId="38E0A5A8" w14:textId="77777777" w:rsidTr="006D7196">
        <w:trPr>
          <w:trHeight w:val="29"/>
        </w:trPr>
        <w:tc>
          <w:tcPr>
            <w:tcW w:w="2061" w:type="dxa"/>
            <w:tcBorders>
              <w:top w:val="nil"/>
              <w:left w:val="single" w:sz="4" w:space="0" w:color="auto"/>
              <w:bottom w:val="single" w:sz="4" w:space="0" w:color="auto"/>
              <w:right w:val="single" w:sz="4" w:space="0" w:color="auto"/>
            </w:tcBorders>
          </w:tcPr>
          <w:p w14:paraId="5D6D89B6"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22"/>
                <w:lang w:val="en-US" w:eastAsia="en-US"/>
              </w:rPr>
            </w:pPr>
          </w:p>
        </w:tc>
        <w:tc>
          <w:tcPr>
            <w:tcW w:w="2178" w:type="dxa"/>
            <w:tcBorders>
              <w:top w:val="nil"/>
              <w:left w:val="single" w:sz="4" w:space="0" w:color="auto"/>
              <w:bottom w:val="single" w:sz="4" w:space="0" w:color="auto"/>
              <w:right w:val="single" w:sz="4" w:space="0" w:color="auto"/>
            </w:tcBorders>
          </w:tcPr>
          <w:p w14:paraId="4E48EE79" w14:textId="77777777" w:rsidR="00ED71FF" w:rsidRPr="00ED71FF" w:rsidRDefault="00ED71FF" w:rsidP="00ED71FF">
            <w:pPr>
              <w:keepNext/>
              <w:keepLines/>
              <w:overflowPunct/>
              <w:autoSpaceDE/>
              <w:autoSpaceDN/>
              <w:adjustRightInd/>
              <w:spacing w:after="0"/>
              <w:jc w:val="center"/>
              <w:textAlignment w:val="auto"/>
              <w:rPr>
                <w:rFonts w:ascii="Arial" w:hAnsi="Arial"/>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5EF16C40"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18"/>
                <w:lang w:val="en-US" w:eastAsia="zh-CN"/>
              </w:rPr>
            </w:pPr>
            <w:r w:rsidRPr="00ED71FF">
              <w:rPr>
                <w:rFonts w:ascii="Arial" w:eastAsia="SimSun" w:hAnsi="Arial"/>
                <w:sz w:val="18"/>
                <w:lang w:val="en-US" w:eastAsia="zh-CN"/>
              </w:rPr>
              <w:t>n78</w:t>
            </w:r>
          </w:p>
        </w:tc>
        <w:tc>
          <w:tcPr>
            <w:tcW w:w="3285" w:type="dxa"/>
            <w:tcBorders>
              <w:top w:val="single" w:sz="4" w:space="0" w:color="auto"/>
              <w:left w:val="single" w:sz="4" w:space="0" w:color="auto"/>
              <w:bottom w:val="single" w:sz="4" w:space="0" w:color="auto"/>
              <w:right w:val="single" w:sz="4" w:space="0" w:color="auto"/>
            </w:tcBorders>
          </w:tcPr>
          <w:p w14:paraId="6ED2BA59"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tcPr>
          <w:p w14:paraId="2543E623" w14:textId="77777777" w:rsidR="00ED71FF" w:rsidRPr="00ED71FF" w:rsidRDefault="00ED71FF" w:rsidP="00ED71FF">
            <w:pPr>
              <w:keepNext/>
              <w:keepLines/>
              <w:overflowPunct/>
              <w:autoSpaceDE/>
              <w:autoSpaceDN/>
              <w:adjustRightInd/>
              <w:spacing w:after="0"/>
              <w:jc w:val="center"/>
              <w:textAlignment w:val="auto"/>
              <w:rPr>
                <w:rFonts w:ascii="Arial" w:eastAsia="SimSun" w:hAnsi="Arial"/>
                <w:kern w:val="2"/>
                <w:sz w:val="18"/>
                <w:szCs w:val="22"/>
                <w:lang w:val="en-US" w:eastAsia="en-US"/>
              </w:rPr>
            </w:pPr>
          </w:p>
        </w:tc>
      </w:tr>
      <w:tr w:rsidR="00ED71FF" w:rsidRPr="00ED71FF" w14:paraId="3175D08F" w14:textId="77777777" w:rsidTr="006D7196">
        <w:trPr>
          <w:trHeight w:val="29"/>
        </w:trPr>
        <w:tc>
          <w:tcPr>
            <w:tcW w:w="10440" w:type="dxa"/>
            <w:gridSpan w:val="5"/>
            <w:tcBorders>
              <w:top w:val="single" w:sz="4" w:space="0" w:color="auto"/>
              <w:left w:val="single" w:sz="4" w:space="0" w:color="auto"/>
              <w:bottom w:val="single" w:sz="4" w:space="0" w:color="auto"/>
              <w:right w:val="single" w:sz="4" w:space="0" w:color="auto"/>
            </w:tcBorders>
            <w:vAlign w:val="center"/>
          </w:tcPr>
          <w:p w14:paraId="7A2FE657" w14:textId="77777777" w:rsidR="00ED71FF" w:rsidRPr="00ED71FF" w:rsidRDefault="00ED71FF" w:rsidP="00ED71FF">
            <w:pPr>
              <w:keepNext/>
              <w:keepLines/>
              <w:overflowPunct/>
              <w:autoSpaceDE/>
              <w:autoSpaceDN/>
              <w:adjustRightInd/>
              <w:spacing w:after="0"/>
              <w:ind w:left="851" w:hanging="851"/>
              <w:textAlignment w:val="auto"/>
              <w:rPr>
                <w:rFonts w:ascii="Arial" w:eastAsia="SimSun" w:hAnsi="Arial"/>
                <w:sz w:val="18"/>
                <w:lang w:eastAsia="en-US"/>
              </w:rPr>
            </w:pPr>
            <w:r w:rsidRPr="00ED71FF">
              <w:rPr>
                <w:rFonts w:ascii="Arial" w:eastAsia="SimSun" w:hAnsi="Arial"/>
                <w:sz w:val="18"/>
                <w:lang w:eastAsia="en-US"/>
              </w:rPr>
              <w:t xml:space="preserve">NOTE </w:t>
            </w:r>
            <w:r w:rsidRPr="00ED71FF">
              <w:rPr>
                <w:rFonts w:ascii="Arial" w:eastAsia="SimSun" w:hAnsi="Arial"/>
                <w:sz w:val="18"/>
                <w:lang w:eastAsia="zh-CN"/>
              </w:rPr>
              <w:t>1</w:t>
            </w:r>
            <w:r w:rsidRPr="00ED71FF">
              <w:rPr>
                <w:rFonts w:ascii="Arial" w:eastAsia="SimSun" w:hAnsi="Arial"/>
                <w:sz w:val="18"/>
                <w:lang w:eastAsia="en-US"/>
              </w:rPr>
              <w:t>:</w:t>
            </w:r>
            <w:r w:rsidRPr="00ED71FF">
              <w:rPr>
                <w:rFonts w:ascii="Arial" w:eastAsia="SimSun" w:hAnsi="Arial"/>
                <w:sz w:val="18"/>
                <w:lang w:eastAsia="en-US"/>
              </w:rPr>
              <w:tab/>
              <w:t>This UE channel bandwidth is optional in this release of the specification.</w:t>
            </w:r>
          </w:p>
          <w:p w14:paraId="1AA49A48" w14:textId="77777777" w:rsidR="00ED71FF" w:rsidRPr="00ED71FF" w:rsidRDefault="00ED71FF" w:rsidP="00ED71FF">
            <w:pPr>
              <w:keepNext/>
              <w:keepLines/>
              <w:overflowPunct/>
              <w:autoSpaceDE/>
              <w:autoSpaceDN/>
              <w:adjustRightInd/>
              <w:spacing w:after="0"/>
              <w:ind w:left="851" w:hanging="851"/>
              <w:textAlignment w:val="auto"/>
              <w:rPr>
                <w:rFonts w:ascii="Arial" w:eastAsia="Yu Mincho" w:hAnsi="Arial"/>
                <w:sz w:val="18"/>
                <w:lang w:eastAsia="en-US"/>
              </w:rPr>
            </w:pPr>
            <w:r w:rsidRPr="00ED71FF">
              <w:rPr>
                <w:rFonts w:ascii="Arial" w:eastAsia="SimSun" w:hAnsi="Arial"/>
                <w:sz w:val="18"/>
                <w:lang w:eastAsia="en-US"/>
              </w:rPr>
              <w:t>NOTE 2:</w:t>
            </w:r>
            <w:r w:rsidRPr="00ED71FF">
              <w:rPr>
                <w:rFonts w:ascii="Arial" w:eastAsia="SimSun" w:hAnsi="Arial"/>
                <w:sz w:val="18"/>
                <w:lang w:eastAsia="en-US"/>
              </w:rPr>
              <w:tab/>
              <w:t>For the 20 MHz bandwidth, the minimum requirements are specified for NR UL carrier frequencies confined to either 713-723 MHz or 728-738 </w:t>
            </w:r>
            <w:proofErr w:type="spellStart"/>
            <w:r w:rsidRPr="00ED71FF">
              <w:rPr>
                <w:rFonts w:ascii="Arial" w:eastAsia="SimSun" w:hAnsi="Arial"/>
                <w:sz w:val="18"/>
                <w:lang w:eastAsia="en-US"/>
              </w:rPr>
              <w:t>MHz.</w:t>
            </w:r>
            <w:proofErr w:type="spellEnd"/>
            <w:r w:rsidRPr="00ED71FF">
              <w:rPr>
                <w:rFonts w:ascii="Arial" w:eastAsia="Yu Mincho" w:hAnsi="Arial"/>
                <w:sz w:val="18"/>
                <w:lang w:eastAsia="en-US"/>
              </w:rPr>
              <w:t xml:space="preserve"> For the 30MHz bandwidth, the minimum requirements are specified for NR UL transmission bandwidth configuration confined to either 703-733 or 718-748 </w:t>
            </w:r>
            <w:proofErr w:type="spellStart"/>
            <w:r w:rsidRPr="00ED71FF">
              <w:rPr>
                <w:rFonts w:ascii="Arial" w:eastAsia="Yu Mincho" w:hAnsi="Arial"/>
                <w:sz w:val="18"/>
                <w:lang w:eastAsia="en-US"/>
              </w:rPr>
              <w:t>MHz.</w:t>
            </w:r>
            <w:proofErr w:type="spellEnd"/>
          </w:p>
          <w:p w14:paraId="37BF8D9B" w14:textId="77777777" w:rsidR="00ED71FF" w:rsidRPr="00ED71FF" w:rsidRDefault="00ED71FF" w:rsidP="00ED71FF">
            <w:pPr>
              <w:keepNext/>
              <w:keepLines/>
              <w:overflowPunct/>
              <w:autoSpaceDE/>
              <w:autoSpaceDN/>
              <w:adjustRightInd/>
              <w:spacing w:after="0"/>
              <w:ind w:left="851" w:hanging="851"/>
              <w:textAlignment w:val="auto"/>
              <w:rPr>
                <w:rFonts w:ascii="Arial" w:eastAsia="SimSun" w:hAnsi="Arial"/>
                <w:sz w:val="18"/>
                <w:lang w:eastAsia="en-US"/>
              </w:rPr>
            </w:pPr>
            <w:r w:rsidRPr="00ED71FF">
              <w:rPr>
                <w:rFonts w:ascii="Arial" w:eastAsia="SimSun" w:hAnsi="Arial"/>
                <w:sz w:val="18"/>
                <w:lang w:eastAsia="en-US"/>
              </w:rPr>
              <w:t>NOTE 3:</w:t>
            </w:r>
            <w:r w:rsidRPr="00ED71FF">
              <w:rPr>
                <w:rFonts w:ascii="Arial" w:eastAsia="SimSun" w:hAnsi="Arial"/>
                <w:sz w:val="18"/>
                <w:lang w:eastAsia="en-US"/>
              </w:rPr>
              <w:tab/>
              <w:t>The SCS of each channel bandwidth for NR band refers to Table 5.3.5-1.</w:t>
            </w:r>
          </w:p>
          <w:p w14:paraId="4AA837CB" w14:textId="05A75D62" w:rsidR="00ED71FF" w:rsidRPr="00ED71FF" w:rsidRDefault="00ED71FF" w:rsidP="00ED71FF">
            <w:pPr>
              <w:keepNext/>
              <w:keepLines/>
              <w:overflowPunct/>
              <w:autoSpaceDE/>
              <w:autoSpaceDN/>
              <w:adjustRightInd/>
              <w:spacing w:after="0"/>
              <w:ind w:left="851" w:hanging="851"/>
              <w:textAlignment w:val="auto"/>
              <w:rPr>
                <w:rFonts w:ascii="Arial" w:eastAsia="SimSun" w:hAnsi="Arial"/>
                <w:sz w:val="18"/>
                <w:lang w:val="en-US" w:eastAsia="en-US"/>
              </w:rPr>
            </w:pPr>
            <w:r w:rsidRPr="00ED71FF">
              <w:rPr>
                <w:rFonts w:ascii="Arial" w:eastAsia="SimSun" w:hAnsi="Arial"/>
                <w:sz w:val="18"/>
                <w:lang w:val="en-US" w:eastAsia="en-US"/>
              </w:rPr>
              <w:t>NOTE 4:</w:t>
            </w:r>
            <w:r w:rsidRPr="00ED71FF">
              <w:rPr>
                <w:rFonts w:ascii="Arial" w:eastAsia="SimSun" w:hAnsi="Arial"/>
                <w:sz w:val="18"/>
                <w:lang w:eastAsia="en-US"/>
              </w:rPr>
              <w:t xml:space="preserve"> </w:t>
            </w:r>
            <w:r w:rsidRPr="00ED71FF">
              <w:rPr>
                <w:rFonts w:ascii="Arial" w:eastAsia="SimSun" w:hAnsi="Arial"/>
                <w:sz w:val="18"/>
                <w:lang w:eastAsia="en-US"/>
              </w:rPr>
              <w:tab/>
            </w:r>
            <w:ins w:id="78" w:author="Laurent Noel" w:date="2023-09-26T15:40:00Z">
              <w:r w:rsidR="006D7196" w:rsidRPr="00D36FF5">
                <w:rPr>
                  <w:rFonts w:ascii="Arial" w:hAnsi="Arial"/>
                  <w:sz w:val="18"/>
                  <w:lang w:eastAsia="en-US"/>
                </w:rPr>
                <w:t xml:space="preserve">Unless </w:t>
              </w:r>
              <w:proofErr w:type="spellStart"/>
              <w:r w:rsidR="006D7196" w:rsidRPr="00D36FF5">
                <w:rPr>
                  <w:rFonts w:ascii="Arial" w:hAnsi="Arial"/>
                  <w:sz w:val="18"/>
                  <w:lang w:eastAsia="en-US"/>
                </w:rPr>
                <w:t>othewise</w:t>
              </w:r>
              <w:proofErr w:type="spellEnd"/>
              <w:r w:rsidR="006D7196" w:rsidRPr="00D36FF5">
                <w:rPr>
                  <w:rFonts w:ascii="Arial" w:hAnsi="Arial"/>
                  <w:sz w:val="18"/>
                  <w:lang w:eastAsia="en-US"/>
                </w:rPr>
                <w:t xml:space="preserve"> noted, the default power class applies to the specified single uplink carrier configuration(s).</w:t>
              </w:r>
            </w:ins>
            <w:del w:id="79" w:author="Laurent Noel" w:date="2023-09-26T15:40:00Z">
              <w:r w:rsidRPr="00ED71FF" w:rsidDel="006D7196">
                <w:rPr>
                  <w:rFonts w:ascii="Arial" w:eastAsia="SimSun" w:hAnsi="Arial"/>
                  <w:sz w:val="18"/>
                  <w:lang w:val="en-US" w:eastAsia="en-US"/>
                </w:rPr>
                <w:delText>Only single uplink carriers with power class other than PC3 are listed.</w:delText>
              </w:r>
            </w:del>
          </w:p>
          <w:p w14:paraId="32714156" w14:textId="77777777" w:rsidR="00ED71FF" w:rsidRPr="00ED71FF" w:rsidRDefault="00ED71FF" w:rsidP="00ED71FF">
            <w:pPr>
              <w:keepNext/>
              <w:keepLines/>
              <w:overflowPunct/>
              <w:autoSpaceDE/>
              <w:autoSpaceDN/>
              <w:adjustRightInd/>
              <w:spacing w:after="0"/>
              <w:ind w:left="851" w:hanging="851"/>
              <w:textAlignment w:val="auto"/>
              <w:rPr>
                <w:rFonts w:ascii="Arial" w:eastAsia="SimSun" w:hAnsi="Arial"/>
                <w:sz w:val="18"/>
                <w:lang w:val="en-US" w:eastAsia="zh-CN" w:bidi="ar"/>
              </w:rPr>
            </w:pPr>
            <w:r w:rsidRPr="00ED71FF">
              <w:rPr>
                <w:rFonts w:ascii="Arial" w:eastAsia="SimSun" w:hAnsi="Arial"/>
                <w:sz w:val="18"/>
                <w:lang w:val="en-US" w:eastAsia="zh-CN" w:bidi="ar"/>
              </w:rPr>
              <w:t>NOTE 5:</w:t>
            </w:r>
            <w:r w:rsidRPr="00ED71FF">
              <w:rPr>
                <w:rFonts w:ascii="Arial" w:eastAsia="SimSun" w:hAnsi="Arial"/>
                <w:sz w:val="18"/>
                <w:lang w:val="en-US" w:eastAsia="zh-CN" w:bidi="ar"/>
              </w:rPr>
              <w:tab/>
              <w:t>Power Class 2 is allowed for this uplink combination or single uplink carrier in this downlink/uplink combination.</w:t>
            </w:r>
          </w:p>
          <w:p w14:paraId="3DE44ADF" w14:textId="77777777" w:rsidR="00ED71FF" w:rsidRPr="00ED71FF" w:rsidRDefault="00ED71FF" w:rsidP="00ED71FF">
            <w:pPr>
              <w:keepNext/>
              <w:keepLines/>
              <w:overflowPunct/>
              <w:autoSpaceDE/>
              <w:autoSpaceDN/>
              <w:adjustRightInd/>
              <w:spacing w:after="0"/>
              <w:ind w:left="851" w:hanging="851"/>
              <w:textAlignment w:val="auto"/>
              <w:rPr>
                <w:rFonts w:ascii="Arial" w:eastAsia="SimSun" w:hAnsi="Arial"/>
                <w:sz w:val="18"/>
                <w:lang w:val="en-US" w:eastAsia="zh-CN" w:bidi="ar"/>
              </w:rPr>
            </w:pPr>
            <w:r w:rsidRPr="00ED71FF">
              <w:rPr>
                <w:rFonts w:ascii="Arial" w:eastAsia="SimSun" w:hAnsi="Arial"/>
                <w:sz w:val="18"/>
                <w:lang w:val="en-US" w:eastAsia="zh-CN" w:bidi="ar"/>
              </w:rPr>
              <w:t>NOTE 6:</w:t>
            </w:r>
            <w:r w:rsidRPr="00ED71FF">
              <w:rPr>
                <w:rFonts w:ascii="Arial" w:eastAsia="SimSun" w:hAnsi="Arial"/>
                <w:sz w:val="18"/>
                <w:lang w:val="en-US" w:eastAsia="zh-CN" w:bidi="ar"/>
              </w:rPr>
              <w:tab/>
              <w:t>Power Class 1.5 is allowed for this uplink combination or single uplink carrier in this downlink/uplink combination.</w:t>
            </w:r>
          </w:p>
          <w:p w14:paraId="7A19238D" w14:textId="77777777" w:rsidR="00ED71FF" w:rsidRPr="00ED71FF" w:rsidRDefault="00ED71FF" w:rsidP="00ED71FF">
            <w:pPr>
              <w:keepNext/>
              <w:keepLines/>
              <w:overflowPunct/>
              <w:autoSpaceDE/>
              <w:autoSpaceDN/>
              <w:adjustRightInd/>
              <w:spacing w:after="0"/>
              <w:ind w:left="851" w:hanging="851"/>
              <w:textAlignment w:val="auto"/>
              <w:rPr>
                <w:rFonts w:ascii="Arial" w:eastAsia="SimSun" w:hAnsi="Arial"/>
                <w:sz w:val="18"/>
                <w:lang w:val="en-US" w:eastAsia="zh-CN" w:bidi="ar"/>
              </w:rPr>
            </w:pPr>
            <w:r w:rsidRPr="00ED71FF">
              <w:rPr>
                <w:rFonts w:ascii="Arial" w:hAnsi="Arial" w:cs="Arial"/>
                <w:sz w:val="18"/>
                <w:szCs w:val="18"/>
                <w:lang w:eastAsia="en-US"/>
              </w:rPr>
              <w:t xml:space="preserve">NOTE 7:  </w:t>
            </w:r>
            <w:del w:id="80" w:author="Laurent Noel" w:date="2023-09-26T15:47:00Z">
              <w:r w:rsidRPr="00ED71FF" w:rsidDel="006D0994">
                <w:rPr>
                  <w:rFonts w:ascii="Arial" w:hAnsi="Arial" w:cs="Arial"/>
                  <w:sz w:val="18"/>
                  <w:szCs w:val="18"/>
                  <w:lang w:eastAsia="en-US"/>
                </w:rPr>
                <w:delText xml:space="preserve"> </w:delText>
              </w:r>
            </w:del>
            <w:r w:rsidRPr="00ED71FF">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3757D813" w14:textId="77777777" w:rsidR="00ED71FF" w:rsidRDefault="00ED71FF" w:rsidP="00ED71FF">
      <w:pPr>
        <w:pStyle w:val="ListParagraph"/>
        <w:spacing w:after="0"/>
        <w:ind w:left="800" w:firstLineChars="0" w:firstLine="0"/>
        <w:jc w:val="both"/>
      </w:pPr>
    </w:p>
    <w:p w14:paraId="3C103EF5" w14:textId="01C7C757" w:rsidR="009E2A3A" w:rsidRPr="003E1F37" w:rsidRDefault="003E1F37" w:rsidP="009E2A3A">
      <w:pPr>
        <w:pStyle w:val="ListParagraph"/>
        <w:numPr>
          <w:ilvl w:val="0"/>
          <w:numId w:val="49"/>
        </w:numPr>
        <w:spacing w:after="0"/>
        <w:ind w:firstLineChars="0"/>
        <w:jc w:val="both"/>
        <w:rPr>
          <w:b/>
          <w:bCs/>
        </w:rPr>
      </w:pPr>
      <w:r>
        <w:rPr>
          <w:rStyle w:val="Strong"/>
          <w:lang w:val="en-US" w:eastAsia="en-US"/>
        </w:rPr>
        <w:t>In</w:t>
      </w:r>
      <w:r w:rsidR="00C47B16" w:rsidRPr="00C47B16">
        <w:rPr>
          <w:rStyle w:val="Strong"/>
          <w:lang w:val="en-US" w:eastAsia="en-US"/>
        </w:rPr>
        <w:t xml:space="preserve"> Table 5.5A.3.4-1</w:t>
      </w:r>
      <w:r w:rsidR="00C3094B">
        <w:rPr>
          <w:rStyle w:val="Strong"/>
          <w:lang w:val="en-US" w:eastAsia="en-US"/>
        </w:rPr>
        <w:t xml:space="preserve"> </w:t>
      </w:r>
      <w:r w:rsidR="00C3094B">
        <w:rPr>
          <w:b/>
          <w:bCs/>
          <w:lang w:val="en-US" w:eastAsia="en-US"/>
        </w:rPr>
        <w:t xml:space="preserve">(5-band CA), </w:t>
      </w:r>
      <w:r w:rsidR="00C3094B">
        <w:rPr>
          <w:b/>
          <w:bCs/>
        </w:rPr>
        <w:t>specify valid 1 UL carrier configurations</w:t>
      </w:r>
      <w:r w:rsidR="009E2A3A" w:rsidRPr="003E1F37">
        <w:rPr>
          <w:b/>
          <w:bCs/>
        </w:rPr>
        <w:t xml:space="preserve">, change text of Note </w:t>
      </w:r>
      <w:r w:rsidR="009E2A3A">
        <w:rPr>
          <w:b/>
          <w:bCs/>
        </w:rPr>
        <w:t>2</w:t>
      </w:r>
      <w:r w:rsidR="009E2A3A" w:rsidRPr="003E1F37">
        <w:rPr>
          <w:b/>
          <w:bCs/>
        </w:rP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181"/>
        <w:gridCol w:w="999"/>
        <w:gridCol w:w="3179"/>
        <w:gridCol w:w="1896"/>
      </w:tblGrid>
      <w:tr w:rsidR="00B12E88" w:rsidRPr="00B12E88" w14:paraId="6EF5A188" w14:textId="77777777" w:rsidTr="00B12E88">
        <w:trPr>
          <w:trHeight w:val="187"/>
          <w:tblHeader/>
          <w:jc w:val="center"/>
        </w:trPr>
        <w:tc>
          <w:tcPr>
            <w:tcW w:w="2185" w:type="dxa"/>
            <w:tcBorders>
              <w:top w:val="single" w:sz="4" w:space="0" w:color="auto"/>
              <w:left w:val="single" w:sz="4" w:space="0" w:color="auto"/>
              <w:bottom w:val="single" w:sz="4" w:space="0" w:color="auto"/>
              <w:right w:val="single" w:sz="4" w:space="0" w:color="auto"/>
            </w:tcBorders>
            <w:shd w:val="clear" w:color="auto" w:fill="auto"/>
            <w:vAlign w:val="center"/>
          </w:tcPr>
          <w:p w14:paraId="6B8737A0"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b/>
                <w:sz w:val="18"/>
                <w:lang w:val="zh-CN" w:eastAsia="en-US"/>
              </w:rPr>
            </w:pPr>
            <w:r w:rsidRPr="00B12E88">
              <w:rPr>
                <w:rFonts w:ascii="Arial" w:eastAsia="SimSun" w:hAnsi="Arial"/>
                <w:b/>
                <w:sz w:val="18"/>
                <w:lang w:eastAsia="en-US"/>
              </w:rPr>
              <w:lastRenderedPageBreak/>
              <w:t>NR CA configuration</w:t>
            </w:r>
          </w:p>
        </w:tc>
        <w:tc>
          <w:tcPr>
            <w:tcW w:w="2181" w:type="dxa"/>
            <w:tcBorders>
              <w:top w:val="single" w:sz="4" w:space="0" w:color="auto"/>
              <w:left w:val="single" w:sz="4" w:space="0" w:color="auto"/>
              <w:bottom w:val="single" w:sz="4" w:space="0" w:color="auto"/>
              <w:right w:val="single" w:sz="4" w:space="0" w:color="auto"/>
            </w:tcBorders>
            <w:shd w:val="clear" w:color="auto" w:fill="auto"/>
            <w:vAlign w:val="center"/>
          </w:tcPr>
          <w:p w14:paraId="3D6DE4FE"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b/>
                <w:sz w:val="18"/>
                <w:lang w:eastAsia="en-US"/>
              </w:rPr>
            </w:pPr>
            <w:r w:rsidRPr="00B12E88">
              <w:rPr>
                <w:rFonts w:ascii="Arial" w:eastAsia="SimSun" w:hAnsi="Arial"/>
                <w:b/>
                <w:sz w:val="18"/>
                <w:lang w:eastAsia="en-US"/>
              </w:rPr>
              <w:t>Uplink configuration</w:t>
            </w:r>
          </w:p>
          <w:p w14:paraId="3BF6C575"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b/>
                <w:sz w:val="18"/>
                <w:szCs w:val="18"/>
                <w:lang w:eastAsia="en-US"/>
              </w:rPr>
            </w:pPr>
            <w:r w:rsidRPr="00B12E88">
              <w:rPr>
                <w:rFonts w:ascii="Arial" w:eastAsia="SimSun" w:hAnsi="Arial"/>
                <w:b/>
                <w:sz w:val="18"/>
                <w:lang w:val="en-US" w:eastAsia="zh-CN"/>
              </w:rPr>
              <w:t>or single uplink carrier</w:t>
            </w:r>
            <w:r w:rsidRPr="00B12E88">
              <w:rPr>
                <w:rFonts w:ascii="Arial" w:eastAsia="SimSun" w:hAnsi="Arial"/>
                <w:b/>
                <w:sz w:val="18"/>
                <w:vertAlign w:val="superscript"/>
                <w:lang w:val="en-US" w:eastAsia="zh-CN"/>
              </w:rPr>
              <w:t xml:space="preserve"> 2</w:t>
            </w:r>
          </w:p>
        </w:tc>
        <w:tc>
          <w:tcPr>
            <w:tcW w:w="999" w:type="dxa"/>
            <w:tcBorders>
              <w:top w:val="single" w:sz="4" w:space="0" w:color="auto"/>
              <w:left w:val="single" w:sz="4" w:space="0" w:color="auto"/>
              <w:right w:val="single" w:sz="4" w:space="0" w:color="auto"/>
            </w:tcBorders>
            <w:vAlign w:val="center"/>
          </w:tcPr>
          <w:p w14:paraId="0501E389"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b/>
                <w:sz w:val="18"/>
                <w:lang w:val="en-US" w:eastAsia="en-US"/>
              </w:rPr>
            </w:pPr>
            <w:r w:rsidRPr="00B12E88">
              <w:rPr>
                <w:rFonts w:ascii="Arial" w:eastAsia="SimSun" w:hAnsi="Arial"/>
                <w:b/>
                <w:sz w:val="18"/>
                <w:lang w:eastAsia="en-US"/>
              </w:rPr>
              <w:t>NR Band</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3482C3EE"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b/>
                <w:color w:val="000000"/>
                <w:sz w:val="18"/>
                <w:szCs w:val="18"/>
                <w:lang w:val="en-US" w:eastAsia="zh-CN" w:bidi="ar"/>
              </w:rPr>
            </w:pPr>
            <w:r w:rsidRPr="00B12E88">
              <w:rPr>
                <w:rFonts w:ascii="Arial" w:eastAsia="SimSun" w:hAnsi="Arial"/>
                <w:b/>
                <w:sz w:val="18"/>
                <w:lang w:eastAsia="en-US"/>
              </w:rPr>
              <w:t>Channel bandwidth (MHz) (NOTE 1)</w:t>
            </w:r>
          </w:p>
        </w:tc>
        <w:tc>
          <w:tcPr>
            <w:tcW w:w="1896" w:type="dxa"/>
            <w:tcBorders>
              <w:top w:val="single" w:sz="4" w:space="0" w:color="auto"/>
              <w:left w:val="single" w:sz="4" w:space="0" w:color="auto"/>
              <w:bottom w:val="single" w:sz="4" w:space="0" w:color="auto"/>
              <w:right w:val="single" w:sz="4" w:space="0" w:color="auto"/>
            </w:tcBorders>
            <w:shd w:val="clear" w:color="auto" w:fill="auto"/>
            <w:vAlign w:val="center"/>
          </w:tcPr>
          <w:p w14:paraId="17A34E0A"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b/>
                <w:sz w:val="18"/>
                <w:szCs w:val="18"/>
                <w:lang w:eastAsia="zh-CN"/>
              </w:rPr>
            </w:pPr>
            <w:r w:rsidRPr="00B12E88">
              <w:rPr>
                <w:rFonts w:ascii="Arial" w:eastAsia="SimSun" w:hAnsi="Arial"/>
                <w:b/>
                <w:sz w:val="18"/>
                <w:lang w:eastAsia="en-US"/>
              </w:rPr>
              <w:t>Bandwidth combination set</w:t>
            </w:r>
          </w:p>
        </w:tc>
      </w:tr>
      <w:tr w:rsidR="00B12E88" w:rsidRPr="00B12E88" w14:paraId="6A8F19BD" w14:textId="77777777" w:rsidTr="00B12E88">
        <w:trPr>
          <w:trHeight w:val="187"/>
          <w:jc w:val="center"/>
        </w:trPr>
        <w:tc>
          <w:tcPr>
            <w:tcW w:w="2185" w:type="dxa"/>
            <w:tcBorders>
              <w:top w:val="single" w:sz="4" w:space="0" w:color="auto"/>
              <w:left w:val="single" w:sz="4" w:space="0" w:color="auto"/>
              <w:bottom w:val="nil"/>
              <w:right w:val="single" w:sz="4" w:space="0" w:color="auto"/>
            </w:tcBorders>
            <w:shd w:val="clear" w:color="auto" w:fill="auto"/>
            <w:vAlign w:val="center"/>
          </w:tcPr>
          <w:p w14:paraId="4E6950CB"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eastAsia="zh-CN"/>
              </w:rPr>
              <w:t>CA_n1A-n3A-n7A-n28A-n38A</w:t>
            </w:r>
            <w:r w:rsidRPr="00B12E88">
              <w:rPr>
                <w:rFonts w:ascii="Arial" w:eastAsia="SimSun" w:hAnsi="Arial"/>
                <w:sz w:val="18"/>
                <w:vertAlign w:val="superscript"/>
                <w:lang w:eastAsia="zh-CN"/>
              </w:rPr>
              <w:t>4</w:t>
            </w:r>
          </w:p>
        </w:tc>
        <w:tc>
          <w:tcPr>
            <w:tcW w:w="2181" w:type="dxa"/>
            <w:tcBorders>
              <w:top w:val="single" w:sz="4" w:space="0" w:color="auto"/>
              <w:left w:val="single" w:sz="4" w:space="0" w:color="auto"/>
              <w:bottom w:val="nil"/>
              <w:right w:val="single" w:sz="4" w:space="0" w:color="auto"/>
            </w:tcBorders>
            <w:shd w:val="clear" w:color="auto" w:fill="auto"/>
            <w:vAlign w:val="center"/>
          </w:tcPr>
          <w:p w14:paraId="2CA51B2A" w14:textId="77777777" w:rsidR="00B12E88" w:rsidRDefault="00B201E3" w:rsidP="00B12E88">
            <w:pPr>
              <w:keepNext/>
              <w:keepLines/>
              <w:overflowPunct/>
              <w:autoSpaceDE/>
              <w:autoSpaceDN/>
              <w:adjustRightInd/>
              <w:spacing w:after="0"/>
              <w:jc w:val="center"/>
              <w:textAlignment w:val="auto"/>
              <w:rPr>
                <w:ins w:id="81" w:author="Laurent Noel" w:date="2023-09-26T15:45:00Z"/>
                <w:rFonts w:ascii="Arial" w:eastAsia="SimSun" w:hAnsi="Arial"/>
                <w:sz w:val="18"/>
                <w:lang w:val="en-US" w:eastAsia="zh-CN"/>
              </w:rPr>
            </w:pPr>
            <w:ins w:id="82" w:author="Laurent Noel" w:date="2023-09-26T15:45:00Z">
              <w:r>
                <w:rPr>
                  <w:rFonts w:ascii="Arial" w:eastAsia="SimSun" w:hAnsi="Arial"/>
                  <w:sz w:val="18"/>
                  <w:lang w:val="en-US" w:eastAsia="zh-CN"/>
                </w:rPr>
                <w:t>n1</w:t>
              </w:r>
            </w:ins>
            <w:del w:id="83" w:author="Laurent Noel" w:date="2023-09-26T15:45:00Z">
              <w:r w:rsidR="00B12E88" w:rsidRPr="00B12E88" w:rsidDel="00B201E3">
                <w:rPr>
                  <w:rFonts w:ascii="Arial" w:eastAsia="SimSun" w:hAnsi="Arial"/>
                  <w:sz w:val="18"/>
                  <w:lang w:val="en-US" w:eastAsia="zh-CN"/>
                </w:rPr>
                <w:delText>-</w:delText>
              </w:r>
            </w:del>
          </w:p>
          <w:p w14:paraId="2386732C" w14:textId="77777777" w:rsidR="00B201E3" w:rsidRDefault="00B201E3" w:rsidP="00B12E88">
            <w:pPr>
              <w:keepNext/>
              <w:keepLines/>
              <w:overflowPunct/>
              <w:autoSpaceDE/>
              <w:autoSpaceDN/>
              <w:adjustRightInd/>
              <w:spacing w:after="0"/>
              <w:jc w:val="center"/>
              <w:textAlignment w:val="auto"/>
              <w:rPr>
                <w:ins w:id="84" w:author="Laurent Noel" w:date="2023-09-26T15:45:00Z"/>
                <w:rFonts w:ascii="Arial" w:eastAsia="SimSun" w:hAnsi="Arial"/>
                <w:sz w:val="18"/>
                <w:szCs w:val="18"/>
                <w:lang w:eastAsia="en-US"/>
              </w:rPr>
            </w:pPr>
            <w:ins w:id="85" w:author="Laurent Noel" w:date="2023-09-26T15:45:00Z">
              <w:r>
                <w:rPr>
                  <w:rFonts w:ascii="Arial" w:eastAsia="SimSun" w:hAnsi="Arial"/>
                  <w:sz w:val="18"/>
                  <w:szCs w:val="18"/>
                  <w:lang w:eastAsia="en-US"/>
                </w:rPr>
                <w:t>n3</w:t>
              </w:r>
            </w:ins>
          </w:p>
          <w:p w14:paraId="394D4819" w14:textId="14D30128" w:rsidR="00B201E3" w:rsidRPr="00B12E88" w:rsidRDefault="00B201E3" w:rsidP="00B12E88">
            <w:pPr>
              <w:keepNext/>
              <w:keepLines/>
              <w:overflowPunct/>
              <w:autoSpaceDE/>
              <w:autoSpaceDN/>
              <w:adjustRightInd/>
              <w:spacing w:after="0"/>
              <w:jc w:val="center"/>
              <w:textAlignment w:val="auto"/>
              <w:rPr>
                <w:rFonts w:ascii="Arial" w:eastAsia="SimSun" w:hAnsi="Arial"/>
                <w:sz w:val="18"/>
                <w:szCs w:val="18"/>
                <w:lang w:eastAsia="en-US"/>
              </w:rPr>
            </w:pPr>
            <w:ins w:id="86" w:author="Laurent Noel" w:date="2023-09-26T15:45:00Z">
              <w:r>
                <w:rPr>
                  <w:rFonts w:ascii="Arial" w:eastAsia="SimSun" w:hAnsi="Arial"/>
                  <w:sz w:val="18"/>
                  <w:szCs w:val="18"/>
                  <w:lang w:eastAsia="en-US"/>
                </w:rPr>
                <w:t>n28</w:t>
              </w:r>
            </w:ins>
          </w:p>
        </w:tc>
        <w:tc>
          <w:tcPr>
            <w:tcW w:w="999" w:type="dxa"/>
            <w:tcBorders>
              <w:left w:val="single" w:sz="4" w:space="0" w:color="auto"/>
              <w:right w:val="single" w:sz="4" w:space="0" w:color="auto"/>
            </w:tcBorders>
            <w:vAlign w:val="center"/>
          </w:tcPr>
          <w:p w14:paraId="64D3C471"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szCs w:val="18"/>
                <w:lang w:eastAsia="zh-CN"/>
              </w:rPr>
            </w:pPr>
            <w:r w:rsidRPr="00B12E88">
              <w:rPr>
                <w:rFonts w:ascii="Arial" w:eastAsia="SimSun" w:hAnsi="Arial"/>
                <w:sz w:val="18"/>
                <w:szCs w:val="18"/>
                <w:lang w:eastAsia="zh-CN"/>
              </w:rPr>
              <w:t>n1</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2B240954"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zh-CN" w:bidi="ar"/>
              </w:rPr>
              <w:t>5, 10, 15, 20, 25, 30, 40, 45, 50</w:t>
            </w:r>
          </w:p>
        </w:tc>
        <w:tc>
          <w:tcPr>
            <w:tcW w:w="1896" w:type="dxa"/>
            <w:tcBorders>
              <w:top w:val="single" w:sz="4" w:space="0" w:color="auto"/>
              <w:left w:val="single" w:sz="4" w:space="0" w:color="auto"/>
              <w:bottom w:val="nil"/>
              <w:right w:val="single" w:sz="4" w:space="0" w:color="auto"/>
            </w:tcBorders>
            <w:shd w:val="clear" w:color="auto" w:fill="auto"/>
            <w:vAlign w:val="center"/>
          </w:tcPr>
          <w:p w14:paraId="2086B309"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zh-CN"/>
              </w:rPr>
            </w:pPr>
            <w:r w:rsidRPr="00B12E88">
              <w:rPr>
                <w:rFonts w:ascii="Arial" w:eastAsia="SimSun" w:hAnsi="Arial" w:hint="eastAsia"/>
                <w:sz w:val="18"/>
                <w:lang w:eastAsia="zh-CN"/>
              </w:rPr>
              <w:t>0</w:t>
            </w:r>
          </w:p>
        </w:tc>
      </w:tr>
      <w:tr w:rsidR="00B12E88" w:rsidRPr="00B12E88" w14:paraId="40911221" w14:textId="77777777" w:rsidTr="00B12E88">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0EDB4DB7"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nil"/>
              <w:right w:val="single" w:sz="4" w:space="0" w:color="auto"/>
            </w:tcBorders>
            <w:shd w:val="clear" w:color="auto" w:fill="auto"/>
            <w:vAlign w:val="center"/>
          </w:tcPr>
          <w:p w14:paraId="0E412818"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szCs w:val="18"/>
                <w:lang w:eastAsia="en-US"/>
              </w:rPr>
            </w:pPr>
          </w:p>
        </w:tc>
        <w:tc>
          <w:tcPr>
            <w:tcW w:w="999" w:type="dxa"/>
            <w:tcBorders>
              <w:left w:val="single" w:sz="4" w:space="0" w:color="auto"/>
              <w:right w:val="single" w:sz="4" w:space="0" w:color="auto"/>
            </w:tcBorders>
            <w:vAlign w:val="center"/>
          </w:tcPr>
          <w:p w14:paraId="74ABE68D"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szCs w:val="18"/>
                <w:lang w:eastAsia="zh-CN"/>
              </w:rPr>
            </w:pPr>
            <w:r w:rsidRPr="00B12E88">
              <w:rPr>
                <w:rFonts w:ascii="Arial" w:eastAsia="SimSun" w:hAnsi="Arial"/>
                <w:sz w:val="18"/>
                <w:szCs w:val="18"/>
                <w:lang w:eastAsia="zh-CN"/>
              </w:rPr>
              <w:t>n3</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01B89428"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zh-CN" w:bidi="ar"/>
              </w:rPr>
              <w:t>5, 10, 15, 20, 25, 30, 35, 40, 45, 50</w:t>
            </w:r>
          </w:p>
        </w:tc>
        <w:tc>
          <w:tcPr>
            <w:tcW w:w="1896" w:type="dxa"/>
            <w:tcBorders>
              <w:top w:val="nil"/>
              <w:left w:val="single" w:sz="4" w:space="0" w:color="auto"/>
              <w:bottom w:val="nil"/>
              <w:right w:val="single" w:sz="4" w:space="0" w:color="auto"/>
            </w:tcBorders>
            <w:shd w:val="clear" w:color="auto" w:fill="auto"/>
            <w:vAlign w:val="center"/>
          </w:tcPr>
          <w:p w14:paraId="2118696C"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zh-CN"/>
              </w:rPr>
            </w:pPr>
          </w:p>
        </w:tc>
      </w:tr>
      <w:tr w:rsidR="00B12E88" w:rsidRPr="00B12E88" w14:paraId="00B53AC5" w14:textId="77777777" w:rsidTr="00B12E88">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187147D2"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nil"/>
              <w:right w:val="single" w:sz="4" w:space="0" w:color="auto"/>
            </w:tcBorders>
            <w:shd w:val="clear" w:color="auto" w:fill="auto"/>
            <w:vAlign w:val="center"/>
          </w:tcPr>
          <w:p w14:paraId="4CDCEFDF"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szCs w:val="18"/>
                <w:lang w:eastAsia="en-US"/>
              </w:rPr>
            </w:pPr>
          </w:p>
        </w:tc>
        <w:tc>
          <w:tcPr>
            <w:tcW w:w="999" w:type="dxa"/>
            <w:tcBorders>
              <w:left w:val="single" w:sz="4" w:space="0" w:color="auto"/>
              <w:right w:val="single" w:sz="4" w:space="0" w:color="auto"/>
            </w:tcBorders>
            <w:vAlign w:val="center"/>
          </w:tcPr>
          <w:p w14:paraId="52EB1AC6"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szCs w:val="18"/>
                <w:lang w:eastAsia="zh-CN"/>
              </w:rPr>
            </w:pPr>
            <w:r w:rsidRPr="00B12E88">
              <w:rPr>
                <w:rFonts w:ascii="Arial" w:eastAsia="SimSun" w:hAnsi="Arial"/>
                <w:sz w:val="18"/>
                <w:szCs w:val="18"/>
                <w:lang w:eastAsia="zh-CN"/>
              </w:rPr>
              <w:t>n7</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206EF2D3"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zh-CN" w:bidi="ar"/>
              </w:rPr>
              <w:t>5, 10, 15, 20, 25, 30, 40, 50</w:t>
            </w:r>
          </w:p>
        </w:tc>
        <w:tc>
          <w:tcPr>
            <w:tcW w:w="1896" w:type="dxa"/>
            <w:tcBorders>
              <w:top w:val="nil"/>
              <w:left w:val="single" w:sz="4" w:space="0" w:color="auto"/>
              <w:bottom w:val="nil"/>
              <w:right w:val="single" w:sz="4" w:space="0" w:color="auto"/>
            </w:tcBorders>
            <w:shd w:val="clear" w:color="auto" w:fill="auto"/>
            <w:vAlign w:val="center"/>
          </w:tcPr>
          <w:p w14:paraId="5B665AC6"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zh-CN"/>
              </w:rPr>
            </w:pPr>
          </w:p>
        </w:tc>
      </w:tr>
      <w:tr w:rsidR="00B12E88" w:rsidRPr="00B12E88" w14:paraId="24087FC3" w14:textId="77777777" w:rsidTr="00B12E88">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439C4D11"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nil"/>
              <w:right w:val="single" w:sz="4" w:space="0" w:color="auto"/>
            </w:tcBorders>
            <w:shd w:val="clear" w:color="auto" w:fill="auto"/>
            <w:vAlign w:val="center"/>
          </w:tcPr>
          <w:p w14:paraId="5E45532D"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szCs w:val="18"/>
                <w:lang w:eastAsia="en-US"/>
              </w:rPr>
            </w:pPr>
          </w:p>
        </w:tc>
        <w:tc>
          <w:tcPr>
            <w:tcW w:w="999" w:type="dxa"/>
            <w:tcBorders>
              <w:left w:val="single" w:sz="4" w:space="0" w:color="auto"/>
              <w:right w:val="single" w:sz="4" w:space="0" w:color="auto"/>
            </w:tcBorders>
            <w:vAlign w:val="center"/>
          </w:tcPr>
          <w:p w14:paraId="2494CE06"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szCs w:val="18"/>
                <w:lang w:eastAsia="zh-CN"/>
              </w:rPr>
            </w:pPr>
            <w:r w:rsidRPr="00B12E88">
              <w:rPr>
                <w:rFonts w:ascii="Arial" w:eastAsia="SimSun" w:hAnsi="Arial"/>
                <w:sz w:val="18"/>
                <w:szCs w:val="18"/>
                <w:lang w:eastAsia="zh-CN"/>
              </w:rPr>
              <w:t>n28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7BB08C80"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zh-CN" w:bidi="ar"/>
              </w:rPr>
              <w:t>5, 10, 15, 20, 25, 30</w:t>
            </w:r>
          </w:p>
        </w:tc>
        <w:tc>
          <w:tcPr>
            <w:tcW w:w="1896" w:type="dxa"/>
            <w:tcBorders>
              <w:top w:val="nil"/>
              <w:left w:val="single" w:sz="4" w:space="0" w:color="auto"/>
              <w:bottom w:val="nil"/>
              <w:right w:val="single" w:sz="4" w:space="0" w:color="auto"/>
            </w:tcBorders>
            <w:shd w:val="clear" w:color="auto" w:fill="auto"/>
            <w:vAlign w:val="center"/>
          </w:tcPr>
          <w:p w14:paraId="3F0AFFEA"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zh-CN"/>
              </w:rPr>
            </w:pPr>
          </w:p>
        </w:tc>
      </w:tr>
      <w:tr w:rsidR="00B12E88" w:rsidRPr="00B12E88" w14:paraId="61B5659A" w14:textId="77777777" w:rsidTr="00B12E88">
        <w:trPr>
          <w:trHeight w:val="187"/>
          <w:jc w:val="center"/>
        </w:trPr>
        <w:tc>
          <w:tcPr>
            <w:tcW w:w="2185" w:type="dxa"/>
            <w:tcBorders>
              <w:top w:val="nil"/>
              <w:left w:val="single" w:sz="4" w:space="0" w:color="auto"/>
              <w:bottom w:val="single" w:sz="4" w:space="0" w:color="auto"/>
              <w:right w:val="single" w:sz="4" w:space="0" w:color="auto"/>
            </w:tcBorders>
            <w:shd w:val="clear" w:color="auto" w:fill="auto"/>
            <w:vAlign w:val="center"/>
          </w:tcPr>
          <w:p w14:paraId="751A27D0"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single" w:sz="4" w:space="0" w:color="auto"/>
              <w:right w:val="single" w:sz="4" w:space="0" w:color="auto"/>
            </w:tcBorders>
            <w:shd w:val="clear" w:color="auto" w:fill="auto"/>
            <w:vAlign w:val="center"/>
          </w:tcPr>
          <w:p w14:paraId="07765DD0"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szCs w:val="18"/>
                <w:lang w:eastAsia="en-US"/>
              </w:rPr>
            </w:pPr>
          </w:p>
        </w:tc>
        <w:tc>
          <w:tcPr>
            <w:tcW w:w="999" w:type="dxa"/>
            <w:tcBorders>
              <w:left w:val="single" w:sz="4" w:space="0" w:color="auto"/>
              <w:right w:val="single" w:sz="4" w:space="0" w:color="auto"/>
            </w:tcBorders>
            <w:vAlign w:val="center"/>
          </w:tcPr>
          <w:p w14:paraId="62F9A2CB"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szCs w:val="18"/>
                <w:lang w:eastAsia="zh-CN"/>
              </w:rPr>
            </w:pPr>
            <w:r w:rsidRPr="00B12E88">
              <w:rPr>
                <w:rFonts w:ascii="Arial" w:eastAsia="SimSun" w:hAnsi="Arial"/>
                <w:sz w:val="18"/>
                <w:szCs w:val="18"/>
                <w:lang w:eastAsia="zh-CN"/>
              </w:rPr>
              <w:t>n38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1DE7225C"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zh-CN" w:bidi="ar"/>
              </w:rPr>
              <w:t>5, 10, 15, 20, 25, 30, 40</w:t>
            </w:r>
          </w:p>
        </w:tc>
        <w:tc>
          <w:tcPr>
            <w:tcW w:w="1896" w:type="dxa"/>
            <w:tcBorders>
              <w:top w:val="nil"/>
              <w:left w:val="single" w:sz="4" w:space="0" w:color="auto"/>
              <w:bottom w:val="single" w:sz="4" w:space="0" w:color="auto"/>
              <w:right w:val="single" w:sz="4" w:space="0" w:color="auto"/>
            </w:tcBorders>
            <w:shd w:val="clear" w:color="auto" w:fill="auto"/>
            <w:vAlign w:val="center"/>
          </w:tcPr>
          <w:p w14:paraId="471DEA61"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zh-CN"/>
              </w:rPr>
            </w:pPr>
          </w:p>
        </w:tc>
      </w:tr>
      <w:tr w:rsidR="00B12E88" w:rsidRPr="00B12E88" w14:paraId="2C598F24" w14:textId="77777777" w:rsidTr="00B12E88">
        <w:trPr>
          <w:trHeight w:val="187"/>
          <w:jc w:val="center"/>
        </w:trPr>
        <w:tc>
          <w:tcPr>
            <w:tcW w:w="2185" w:type="dxa"/>
            <w:tcBorders>
              <w:top w:val="single" w:sz="4" w:space="0" w:color="auto"/>
              <w:left w:val="single" w:sz="4" w:space="0" w:color="auto"/>
              <w:bottom w:val="nil"/>
              <w:right w:val="single" w:sz="4" w:space="0" w:color="auto"/>
            </w:tcBorders>
            <w:shd w:val="clear" w:color="auto" w:fill="auto"/>
            <w:vAlign w:val="center"/>
          </w:tcPr>
          <w:p w14:paraId="53E58F52"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noProof/>
                <w:sz w:val="18"/>
                <w:lang w:eastAsia="en-US"/>
              </w:rPr>
            </w:pPr>
            <w:r w:rsidRPr="00B12E88">
              <w:rPr>
                <w:rFonts w:ascii="Arial" w:eastAsia="SimSun" w:hAnsi="Arial"/>
                <w:sz w:val="18"/>
                <w:lang w:eastAsia="zh-CN"/>
              </w:rPr>
              <w:t>CA_n1A-n3A-n7A-n38A-n78A</w:t>
            </w:r>
            <w:r w:rsidRPr="00B12E88">
              <w:rPr>
                <w:rFonts w:ascii="Arial" w:eastAsia="SimSun" w:hAnsi="Arial"/>
                <w:sz w:val="18"/>
                <w:vertAlign w:val="superscript"/>
                <w:lang w:eastAsia="zh-CN"/>
              </w:rPr>
              <w:t>4</w:t>
            </w:r>
          </w:p>
        </w:tc>
        <w:tc>
          <w:tcPr>
            <w:tcW w:w="2181" w:type="dxa"/>
            <w:tcBorders>
              <w:top w:val="nil"/>
              <w:left w:val="single" w:sz="4" w:space="0" w:color="auto"/>
              <w:bottom w:val="nil"/>
              <w:right w:val="single" w:sz="4" w:space="0" w:color="auto"/>
            </w:tcBorders>
            <w:shd w:val="clear" w:color="auto" w:fill="auto"/>
            <w:vAlign w:val="center"/>
          </w:tcPr>
          <w:p w14:paraId="4E1033AA" w14:textId="77777777" w:rsidR="00B12E88" w:rsidRDefault="00B201E3" w:rsidP="00B12E88">
            <w:pPr>
              <w:keepNext/>
              <w:keepLines/>
              <w:overflowPunct/>
              <w:autoSpaceDE/>
              <w:autoSpaceDN/>
              <w:adjustRightInd/>
              <w:spacing w:after="0"/>
              <w:jc w:val="center"/>
              <w:textAlignment w:val="auto"/>
              <w:rPr>
                <w:ins w:id="87" w:author="Laurent Noel" w:date="2023-09-26T15:45:00Z"/>
                <w:rFonts w:ascii="Arial" w:eastAsia="SimSun" w:hAnsi="Arial"/>
                <w:sz w:val="18"/>
                <w:lang w:val="en-US" w:eastAsia="zh-CN"/>
              </w:rPr>
            </w:pPr>
            <w:ins w:id="88" w:author="Laurent Noel" w:date="2023-09-26T15:45:00Z">
              <w:r>
                <w:rPr>
                  <w:rFonts w:ascii="Arial" w:eastAsia="SimSun" w:hAnsi="Arial"/>
                  <w:sz w:val="18"/>
                  <w:lang w:val="en-US" w:eastAsia="zh-CN"/>
                </w:rPr>
                <w:t>n1</w:t>
              </w:r>
            </w:ins>
            <w:del w:id="89" w:author="Laurent Noel" w:date="2023-09-26T15:45:00Z">
              <w:r w:rsidR="00B12E88" w:rsidRPr="00B12E88" w:rsidDel="00B201E3">
                <w:rPr>
                  <w:rFonts w:ascii="Arial" w:eastAsia="SimSun" w:hAnsi="Arial"/>
                  <w:sz w:val="18"/>
                  <w:lang w:val="en-US" w:eastAsia="zh-CN"/>
                </w:rPr>
                <w:delText>-</w:delText>
              </w:r>
            </w:del>
          </w:p>
          <w:p w14:paraId="6A3031F2" w14:textId="77777777" w:rsidR="00B201E3" w:rsidRDefault="00B201E3" w:rsidP="00B12E88">
            <w:pPr>
              <w:keepNext/>
              <w:keepLines/>
              <w:overflowPunct/>
              <w:autoSpaceDE/>
              <w:autoSpaceDN/>
              <w:adjustRightInd/>
              <w:spacing w:after="0"/>
              <w:jc w:val="center"/>
              <w:textAlignment w:val="auto"/>
              <w:rPr>
                <w:ins w:id="90" w:author="Laurent Noel" w:date="2023-09-26T15:45:00Z"/>
                <w:rFonts w:ascii="Arial" w:eastAsia="SimSun" w:hAnsi="Arial"/>
                <w:sz w:val="18"/>
                <w:lang w:val="en-US" w:eastAsia="zh-CN"/>
              </w:rPr>
            </w:pPr>
            <w:ins w:id="91" w:author="Laurent Noel" w:date="2023-09-26T15:45:00Z">
              <w:r>
                <w:rPr>
                  <w:rFonts w:ascii="Arial" w:eastAsia="SimSun" w:hAnsi="Arial"/>
                  <w:sz w:val="18"/>
                  <w:lang w:val="en-US" w:eastAsia="zh-CN"/>
                </w:rPr>
                <w:t>n3</w:t>
              </w:r>
            </w:ins>
          </w:p>
          <w:p w14:paraId="28B816A1" w14:textId="7DC58D98" w:rsidR="00B201E3" w:rsidRPr="00B12E88" w:rsidRDefault="00B201E3" w:rsidP="00B12E88">
            <w:pPr>
              <w:keepNext/>
              <w:keepLines/>
              <w:overflowPunct/>
              <w:autoSpaceDE/>
              <w:autoSpaceDN/>
              <w:adjustRightInd/>
              <w:spacing w:after="0"/>
              <w:jc w:val="center"/>
              <w:textAlignment w:val="auto"/>
              <w:rPr>
                <w:rFonts w:ascii="Arial" w:eastAsia="SimSun" w:hAnsi="Arial"/>
                <w:sz w:val="18"/>
                <w:lang w:val="en-US" w:eastAsia="zh-CN"/>
              </w:rPr>
            </w:pPr>
            <w:ins w:id="92" w:author="Laurent Noel" w:date="2023-09-26T15:45:00Z">
              <w:r>
                <w:rPr>
                  <w:rFonts w:ascii="Arial" w:eastAsia="SimSun" w:hAnsi="Arial"/>
                  <w:sz w:val="18"/>
                  <w:lang w:val="en-US" w:eastAsia="zh-CN"/>
                </w:rPr>
                <w:t>n78</w:t>
              </w:r>
            </w:ins>
          </w:p>
        </w:tc>
        <w:tc>
          <w:tcPr>
            <w:tcW w:w="999" w:type="dxa"/>
            <w:tcBorders>
              <w:left w:val="single" w:sz="4" w:space="0" w:color="auto"/>
              <w:right w:val="single" w:sz="4" w:space="0" w:color="auto"/>
            </w:tcBorders>
            <w:vAlign w:val="center"/>
          </w:tcPr>
          <w:p w14:paraId="3948F029"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n1</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3E322E49"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10, 15, 20, 25, 30, 40, 45, 50</w:t>
            </w:r>
          </w:p>
        </w:tc>
        <w:tc>
          <w:tcPr>
            <w:tcW w:w="1896" w:type="dxa"/>
            <w:tcBorders>
              <w:top w:val="nil"/>
              <w:left w:val="single" w:sz="4" w:space="0" w:color="auto"/>
              <w:bottom w:val="nil"/>
              <w:right w:val="single" w:sz="4" w:space="0" w:color="auto"/>
            </w:tcBorders>
            <w:shd w:val="clear" w:color="auto" w:fill="auto"/>
            <w:vAlign w:val="center"/>
          </w:tcPr>
          <w:p w14:paraId="262674BF"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r w:rsidRPr="00B12E88">
              <w:rPr>
                <w:rFonts w:ascii="Arial" w:eastAsia="SimSun" w:hAnsi="Arial" w:hint="eastAsia"/>
                <w:sz w:val="18"/>
                <w:lang w:eastAsia="zh-CN"/>
              </w:rPr>
              <w:t>0</w:t>
            </w:r>
          </w:p>
        </w:tc>
      </w:tr>
      <w:tr w:rsidR="00B12E88" w:rsidRPr="00B12E88" w14:paraId="12A8624F" w14:textId="77777777" w:rsidTr="00B12E88">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02D5240F"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noProof/>
                <w:sz w:val="18"/>
                <w:lang w:eastAsia="en-US"/>
              </w:rPr>
            </w:pPr>
          </w:p>
        </w:tc>
        <w:tc>
          <w:tcPr>
            <w:tcW w:w="2181" w:type="dxa"/>
            <w:tcBorders>
              <w:top w:val="nil"/>
              <w:left w:val="single" w:sz="4" w:space="0" w:color="auto"/>
              <w:bottom w:val="nil"/>
              <w:right w:val="single" w:sz="4" w:space="0" w:color="auto"/>
            </w:tcBorders>
            <w:shd w:val="clear" w:color="auto" w:fill="auto"/>
          </w:tcPr>
          <w:p w14:paraId="45D50DF8"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1985B79E"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n3</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39E1EEAF"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10, 15, 20, 25, 30, 40, 45, 50</w:t>
            </w:r>
          </w:p>
        </w:tc>
        <w:tc>
          <w:tcPr>
            <w:tcW w:w="1896" w:type="dxa"/>
            <w:tcBorders>
              <w:top w:val="nil"/>
              <w:left w:val="single" w:sz="4" w:space="0" w:color="auto"/>
              <w:bottom w:val="nil"/>
              <w:right w:val="single" w:sz="4" w:space="0" w:color="auto"/>
            </w:tcBorders>
            <w:shd w:val="clear" w:color="auto" w:fill="auto"/>
            <w:vAlign w:val="center"/>
          </w:tcPr>
          <w:p w14:paraId="2B8E7196"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r>
      <w:tr w:rsidR="00B12E88" w:rsidRPr="00B12E88" w14:paraId="5A905B8E" w14:textId="77777777" w:rsidTr="00B12E88">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60D029DE"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noProof/>
                <w:sz w:val="18"/>
                <w:lang w:eastAsia="en-US"/>
              </w:rPr>
            </w:pPr>
          </w:p>
        </w:tc>
        <w:tc>
          <w:tcPr>
            <w:tcW w:w="2181" w:type="dxa"/>
            <w:tcBorders>
              <w:top w:val="nil"/>
              <w:left w:val="single" w:sz="4" w:space="0" w:color="auto"/>
              <w:bottom w:val="nil"/>
              <w:right w:val="single" w:sz="4" w:space="0" w:color="auto"/>
            </w:tcBorders>
            <w:shd w:val="clear" w:color="auto" w:fill="auto"/>
          </w:tcPr>
          <w:p w14:paraId="2CE31A31"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1F709CE6"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n7</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3E3FE7E4"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10, 15, 20, 25, 30, 40, 50</w:t>
            </w:r>
          </w:p>
        </w:tc>
        <w:tc>
          <w:tcPr>
            <w:tcW w:w="1896" w:type="dxa"/>
            <w:tcBorders>
              <w:top w:val="nil"/>
              <w:left w:val="single" w:sz="4" w:space="0" w:color="auto"/>
              <w:bottom w:val="nil"/>
              <w:right w:val="single" w:sz="4" w:space="0" w:color="auto"/>
            </w:tcBorders>
            <w:shd w:val="clear" w:color="auto" w:fill="auto"/>
            <w:vAlign w:val="center"/>
          </w:tcPr>
          <w:p w14:paraId="34AFE27B"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r>
      <w:tr w:rsidR="00B12E88" w:rsidRPr="00B12E88" w14:paraId="150DB8F8" w14:textId="77777777" w:rsidTr="00B12E88">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6F152C60"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noProof/>
                <w:sz w:val="18"/>
                <w:lang w:eastAsia="en-US"/>
              </w:rPr>
            </w:pPr>
          </w:p>
        </w:tc>
        <w:tc>
          <w:tcPr>
            <w:tcW w:w="2181" w:type="dxa"/>
            <w:tcBorders>
              <w:top w:val="nil"/>
              <w:left w:val="single" w:sz="4" w:space="0" w:color="auto"/>
              <w:bottom w:val="nil"/>
              <w:right w:val="single" w:sz="4" w:space="0" w:color="auto"/>
            </w:tcBorders>
            <w:shd w:val="clear" w:color="auto" w:fill="auto"/>
          </w:tcPr>
          <w:p w14:paraId="1A545E41"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31B0B55C"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n38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632A6AC7"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w:t>
            </w:r>
          </w:p>
        </w:tc>
        <w:tc>
          <w:tcPr>
            <w:tcW w:w="1896" w:type="dxa"/>
            <w:tcBorders>
              <w:top w:val="nil"/>
              <w:left w:val="single" w:sz="4" w:space="0" w:color="auto"/>
              <w:bottom w:val="nil"/>
              <w:right w:val="single" w:sz="4" w:space="0" w:color="auto"/>
            </w:tcBorders>
            <w:shd w:val="clear" w:color="auto" w:fill="auto"/>
            <w:vAlign w:val="center"/>
          </w:tcPr>
          <w:p w14:paraId="6D4F44C2"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r>
      <w:tr w:rsidR="00B12E88" w:rsidRPr="00B12E88" w14:paraId="502972F9" w14:textId="77777777" w:rsidTr="00B12E88">
        <w:trPr>
          <w:trHeight w:val="187"/>
          <w:jc w:val="center"/>
        </w:trPr>
        <w:tc>
          <w:tcPr>
            <w:tcW w:w="2185" w:type="dxa"/>
            <w:tcBorders>
              <w:top w:val="nil"/>
              <w:left w:val="single" w:sz="4" w:space="0" w:color="auto"/>
              <w:bottom w:val="single" w:sz="4" w:space="0" w:color="auto"/>
              <w:right w:val="single" w:sz="4" w:space="0" w:color="auto"/>
            </w:tcBorders>
            <w:shd w:val="clear" w:color="auto" w:fill="auto"/>
            <w:vAlign w:val="center"/>
          </w:tcPr>
          <w:p w14:paraId="4A7DCA8D"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noProof/>
                <w:sz w:val="18"/>
                <w:lang w:eastAsia="en-US"/>
              </w:rPr>
            </w:pPr>
          </w:p>
        </w:tc>
        <w:tc>
          <w:tcPr>
            <w:tcW w:w="2181" w:type="dxa"/>
            <w:tcBorders>
              <w:top w:val="nil"/>
              <w:left w:val="single" w:sz="4" w:space="0" w:color="auto"/>
              <w:bottom w:val="single" w:sz="4" w:space="0" w:color="auto"/>
              <w:right w:val="single" w:sz="4" w:space="0" w:color="auto"/>
            </w:tcBorders>
            <w:shd w:val="clear" w:color="auto" w:fill="auto"/>
          </w:tcPr>
          <w:p w14:paraId="56D04F80"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1086B7E5"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n78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1B49903B"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zh-CN"/>
              </w:rPr>
              <w:t>10, 15, 20, 25, 30, 40, 50, 60, 70, 80, 90, 100</w:t>
            </w:r>
          </w:p>
        </w:tc>
        <w:tc>
          <w:tcPr>
            <w:tcW w:w="1896" w:type="dxa"/>
            <w:tcBorders>
              <w:top w:val="nil"/>
              <w:left w:val="single" w:sz="4" w:space="0" w:color="auto"/>
              <w:bottom w:val="single" w:sz="4" w:space="0" w:color="auto"/>
              <w:right w:val="single" w:sz="4" w:space="0" w:color="auto"/>
            </w:tcBorders>
            <w:shd w:val="clear" w:color="auto" w:fill="auto"/>
            <w:vAlign w:val="center"/>
          </w:tcPr>
          <w:p w14:paraId="702ED836"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r>
      <w:tr w:rsidR="00B12E88" w:rsidRPr="00B12E88" w14:paraId="48390769" w14:textId="77777777" w:rsidTr="00B12E88">
        <w:trPr>
          <w:trHeight w:val="187"/>
          <w:jc w:val="center"/>
        </w:trPr>
        <w:tc>
          <w:tcPr>
            <w:tcW w:w="2185" w:type="dxa"/>
            <w:tcBorders>
              <w:top w:val="single" w:sz="4" w:space="0" w:color="auto"/>
              <w:left w:val="single" w:sz="4" w:space="0" w:color="auto"/>
              <w:bottom w:val="nil"/>
              <w:right w:val="single" w:sz="4" w:space="0" w:color="auto"/>
            </w:tcBorders>
            <w:shd w:val="clear" w:color="auto" w:fill="auto"/>
            <w:vAlign w:val="center"/>
          </w:tcPr>
          <w:p w14:paraId="5E49ECA4"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eastAsia="zh-CN"/>
              </w:rPr>
              <w:t>CA_n1A-n7A-n28A-n38A-n78A</w:t>
            </w:r>
            <w:r w:rsidRPr="00B12E88">
              <w:rPr>
                <w:rFonts w:ascii="Arial" w:eastAsia="SimSun" w:hAnsi="Arial"/>
                <w:sz w:val="18"/>
                <w:vertAlign w:val="superscript"/>
                <w:lang w:eastAsia="zh-CN"/>
              </w:rPr>
              <w:t>4</w:t>
            </w:r>
          </w:p>
        </w:tc>
        <w:tc>
          <w:tcPr>
            <w:tcW w:w="2181" w:type="dxa"/>
            <w:tcBorders>
              <w:top w:val="nil"/>
              <w:left w:val="single" w:sz="4" w:space="0" w:color="auto"/>
              <w:bottom w:val="nil"/>
              <w:right w:val="single" w:sz="4" w:space="0" w:color="auto"/>
            </w:tcBorders>
            <w:shd w:val="clear" w:color="auto" w:fill="auto"/>
            <w:vAlign w:val="center"/>
          </w:tcPr>
          <w:p w14:paraId="0E3DA809" w14:textId="77777777" w:rsidR="00B12E88" w:rsidRDefault="00B201E3" w:rsidP="00B12E88">
            <w:pPr>
              <w:keepNext/>
              <w:keepLines/>
              <w:overflowPunct/>
              <w:autoSpaceDE/>
              <w:autoSpaceDN/>
              <w:adjustRightInd/>
              <w:spacing w:after="0"/>
              <w:jc w:val="center"/>
              <w:textAlignment w:val="auto"/>
              <w:rPr>
                <w:ins w:id="93" w:author="Laurent Noel" w:date="2023-09-26T15:45:00Z"/>
                <w:rFonts w:ascii="Arial" w:eastAsia="SimSun" w:hAnsi="Arial"/>
                <w:sz w:val="18"/>
                <w:lang w:val="en-US" w:eastAsia="zh-CN"/>
              </w:rPr>
            </w:pPr>
            <w:ins w:id="94" w:author="Laurent Noel" w:date="2023-09-26T15:45:00Z">
              <w:r>
                <w:rPr>
                  <w:rFonts w:ascii="Arial" w:eastAsia="SimSun" w:hAnsi="Arial"/>
                  <w:sz w:val="18"/>
                  <w:lang w:val="en-US" w:eastAsia="zh-CN"/>
                </w:rPr>
                <w:t>n1</w:t>
              </w:r>
            </w:ins>
            <w:del w:id="95" w:author="Laurent Noel" w:date="2023-09-26T15:45:00Z">
              <w:r w:rsidR="00B12E88" w:rsidRPr="00B12E88" w:rsidDel="00B201E3">
                <w:rPr>
                  <w:rFonts w:ascii="Arial" w:eastAsia="SimSun" w:hAnsi="Arial"/>
                  <w:sz w:val="18"/>
                  <w:lang w:val="en-US" w:eastAsia="zh-CN"/>
                </w:rPr>
                <w:delText>-</w:delText>
              </w:r>
            </w:del>
          </w:p>
          <w:p w14:paraId="4814B391" w14:textId="59368505" w:rsidR="00B201E3" w:rsidRDefault="00B201E3" w:rsidP="00B12E88">
            <w:pPr>
              <w:keepNext/>
              <w:keepLines/>
              <w:overflowPunct/>
              <w:autoSpaceDE/>
              <w:autoSpaceDN/>
              <w:adjustRightInd/>
              <w:spacing w:after="0"/>
              <w:jc w:val="center"/>
              <w:textAlignment w:val="auto"/>
              <w:rPr>
                <w:ins w:id="96" w:author="Laurent Noel" w:date="2023-09-26T15:45:00Z"/>
                <w:rFonts w:ascii="Arial" w:eastAsia="SimSun" w:hAnsi="Arial"/>
                <w:sz w:val="18"/>
                <w:lang w:val="en-US" w:eastAsia="zh-CN"/>
              </w:rPr>
            </w:pPr>
            <w:ins w:id="97" w:author="Laurent Noel" w:date="2023-09-26T15:45:00Z">
              <w:r>
                <w:rPr>
                  <w:rFonts w:ascii="Arial" w:eastAsia="SimSun" w:hAnsi="Arial"/>
                  <w:sz w:val="18"/>
                  <w:lang w:val="en-US" w:eastAsia="zh-CN"/>
                </w:rPr>
                <w:t>n28</w:t>
              </w:r>
            </w:ins>
          </w:p>
          <w:p w14:paraId="55082811" w14:textId="0292E5A2" w:rsidR="00B201E3" w:rsidRPr="00B12E88" w:rsidRDefault="00B201E3" w:rsidP="00B12E88">
            <w:pPr>
              <w:keepNext/>
              <w:keepLines/>
              <w:overflowPunct/>
              <w:autoSpaceDE/>
              <w:autoSpaceDN/>
              <w:adjustRightInd/>
              <w:spacing w:after="0"/>
              <w:jc w:val="center"/>
              <w:textAlignment w:val="auto"/>
              <w:rPr>
                <w:rFonts w:ascii="Arial" w:eastAsia="SimSun" w:hAnsi="Arial"/>
                <w:sz w:val="18"/>
                <w:lang w:val="en-US" w:eastAsia="zh-CN"/>
              </w:rPr>
            </w:pPr>
            <w:ins w:id="98" w:author="Laurent Noel" w:date="2023-09-26T15:45:00Z">
              <w:r>
                <w:rPr>
                  <w:rFonts w:ascii="Arial" w:eastAsia="SimSun" w:hAnsi="Arial"/>
                  <w:sz w:val="18"/>
                  <w:lang w:val="en-US" w:eastAsia="zh-CN"/>
                </w:rPr>
                <w:t>n78</w:t>
              </w:r>
            </w:ins>
          </w:p>
        </w:tc>
        <w:tc>
          <w:tcPr>
            <w:tcW w:w="999" w:type="dxa"/>
            <w:tcBorders>
              <w:left w:val="single" w:sz="4" w:space="0" w:color="auto"/>
              <w:right w:val="single" w:sz="4" w:space="0" w:color="auto"/>
            </w:tcBorders>
            <w:vAlign w:val="center"/>
          </w:tcPr>
          <w:p w14:paraId="34F601DF"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n1</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5CB29EDA"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10, 15, 20, 25, 30, 40, 45, 50</w:t>
            </w:r>
          </w:p>
        </w:tc>
        <w:tc>
          <w:tcPr>
            <w:tcW w:w="1896" w:type="dxa"/>
            <w:tcBorders>
              <w:top w:val="nil"/>
              <w:left w:val="single" w:sz="4" w:space="0" w:color="auto"/>
              <w:bottom w:val="nil"/>
              <w:right w:val="single" w:sz="4" w:space="0" w:color="auto"/>
            </w:tcBorders>
            <w:shd w:val="clear" w:color="auto" w:fill="auto"/>
            <w:vAlign w:val="center"/>
          </w:tcPr>
          <w:p w14:paraId="4B84FF0A"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r w:rsidRPr="00B12E88">
              <w:rPr>
                <w:rFonts w:ascii="Arial" w:eastAsia="SimSun" w:hAnsi="Arial" w:hint="eastAsia"/>
                <w:sz w:val="18"/>
                <w:lang w:eastAsia="zh-CN"/>
              </w:rPr>
              <w:t>0</w:t>
            </w:r>
          </w:p>
        </w:tc>
      </w:tr>
      <w:tr w:rsidR="00B12E88" w:rsidRPr="00B12E88" w14:paraId="4F38969D" w14:textId="77777777" w:rsidTr="00B12E88">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4EDE2CBF"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nil"/>
              <w:right w:val="single" w:sz="4" w:space="0" w:color="auto"/>
            </w:tcBorders>
            <w:shd w:val="clear" w:color="auto" w:fill="auto"/>
          </w:tcPr>
          <w:p w14:paraId="3C6780EA"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69C96F91"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n7</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6FC9F05B"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10, 15, 20, 25, 30, 40, 50</w:t>
            </w:r>
          </w:p>
        </w:tc>
        <w:tc>
          <w:tcPr>
            <w:tcW w:w="1896" w:type="dxa"/>
            <w:tcBorders>
              <w:top w:val="nil"/>
              <w:left w:val="single" w:sz="4" w:space="0" w:color="auto"/>
              <w:bottom w:val="nil"/>
              <w:right w:val="single" w:sz="4" w:space="0" w:color="auto"/>
            </w:tcBorders>
            <w:shd w:val="clear" w:color="auto" w:fill="auto"/>
            <w:vAlign w:val="center"/>
          </w:tcPr>
          <w:p w14:paraId="3116B55E"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r>
      <w:tr w:rsidR="00B12E88" w:rsidRPr="00B12E88" w14:paraId="4B12AA95" w14:textId="77777777" w:rsidTr="00B12E88">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48F6D91B"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nil"/>
              <w:right w:val="single" w:sz="4" w:space="0" w:color="auto"/>
            </w:tcBorders>
            <w:shd w:val="clear" w:color="auto" w:fill="auto"/>
          </w:tcPr>
          <w:p w14:paraId="40F3B301"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6027112B"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n28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55CA765C"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w:t>
            </w:r>
          </w:p>
        </w:tc>
        <w:tc>
          <w:tcPr>
            <w:tcW w:w="1896" w:type="dxa"/>
            <w:tcBorders>
              <w:top w:val="nil"/>
              <w:left w:val="single" w:sz="4" w:space="0" w:color="auto"/>
              <w:bottom w:val="nil"/>
              <w:right w:val="single" w:sz="4" w:space="0" w:color="auto"/>
            </w:tcBorders>
            <w:shd w:val="clear" w:color="auto" w:fill="auto"/>
            <w:vAlign w:val="center"/>
          </w:tcPr>
          <w:p w14:paraId="532B9C29"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r>
      <w:tr w:rsidR="00B12E88" w:rsidRPr="00B12E88" w14:paraId="38E0F44C" w14:textId="77777777" w:rsidTr="00B12E88">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2627003B"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nil"/>
              <w:right w:val="single" w:sz="4" w:space="0" w:color="auto"/>
            </w:tcBorders>
            <w:shd w:val="clear" w:color="auto" w:fill="auto"/>
          </w:tcPr>
          <w:p w14:paraId="414092B4"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6548D0DD"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n38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3581A772"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w:t>
            </w:r>
          </w:p>
        </w:tc>
        <w:tc>
          <w:tcPr>
            <w:tcW w:w="1896" w:type="dxa"/>
            <w:tcBorders>
              <w:top w:val="nil"/>
              <w:left w:val="single" w:sz="4" w:space="0" w:color="auto"/>
              <w:bottom w:val="nil"/>
              <w:right w:val="single" w:sz="4" w:space="0" w:color="auto"/>
            </w:tcBorders>
            <w:shd w:val="clear" w:color="auto" w:fill="auto"/>
            <w:vAlign w:val="center"/>
          </w:tcPr>
          <w:p w14:paraId="4A018F3D"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r>
      <w:tr w:rsidR="00B12E88" w:rsidRPr="00B12E88" w14:paraId="5A2B980A" w14:textId="77777777" w:rsidTr="00B12E88">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2908D8FC"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single" w:sz="4" w:space="0" w:color="auto"/>
              <w:right w:val="single" w:sz="4" w:space="0" w:color="auto"/>
            </w:tcBorders>
            <w:shd w:val="clear" w:color="auto" w:fill="auto"/>
          </w:tcPr>
          <w:p w14:paraId="5378F910"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62F7B985"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n78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549513EF"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zh-CN"/>
              </w:rPr>
              <w:t>10, 15, 20, 25, 30, 40, 50, 60, 70, 80, 90, 100</w:t>
            </w:r>
          </w:p>
        </w:tc>
        <w:tc>
          <w:tcPr>
            <w:tcW w:w="1896" w:type="dxa"/>
            <w:tcBorders>
              <w:top w:val="nil"/>
              <w:left w:val="single" w:sz="4" w:space="0" w:color="auto"/>
              <w:bottom w:val="single" w:sz="4" w:space="0" w:color="auto"/>
              <w:right w:val="single" w:sz="4" w:space="0" w:color="auto"/>
            </w:tcBorders>
            <w:shd w:val="clear" w:color="auto" w:fill="auto"/>
            <w:vAlign w:val="center"/>
          </w:tcPr>
          <w:p w14:paraId="762A91E3"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r>
      <w:tr w:rsidR="00B12E88" w:rsidRPr="00B12E88" w14:paraId="28D3A42D" w14:textId="77777777" w:rsidTr="00B12E88">
        <w:trPr>
          <w:trHeight w:val="187"/>
          <w:jc w:val="center"/>
        </w:trPr>
        <w:tc>
          <w:tcPr>
            <w:tcW w:w="2185" w:type="dxa"/>
            <w:tcBorders>
              <w:top w:val="single" w:sz="4" w:space="0" w:color="auto"/>
              <w:left w:val="single" w:sz="4" w:space="0" w:color="auto"/>
              <w:bottom w:val="nil"/>
              <w:right w:val="single" w:sz="4" w:space="0" w:color="auto"/>
            </w:tcBorders>
            <w:shd w:val="clear" w:color="auto" w:fill="auto"/>
            <w:vAlign w:val="center"/>
          </w:tcPr>
          <w:p w14:paraId="4FEB7910"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r w:rsidRPr="00B12E88">
              <w:rPr>
                <w:rFonts w:ascii="Arial" w:eastAsia="SimSun" w:hAnsi="Arial"/>
                <w:sz w:val="18"/>
                <w:lang w:eastAsia="zh-CN"/>
              </w:rPr>
              <w:t>CA_n3A-n7A-n28A-n38A-n78A</w:t>
            </w:r>
            <w:r w:rsidRPr="00B12E88">
              <w:rPr>
                <w:rFonts w:ascii="Arial" w:eastAsia="SimSun" w:hAnsi="Arial"/>
                <w:sz w:val="18"/>
                <w:vertAlign w:val="superscript"/>
                <w:lang w:eastAsia="zh-CN"/>
              </w:rPr>
              <w:t>4</w:t>
            </w:r>
          </w:p>
        </w:tc>
        <w:tc>
          <w:tcPr>
            <w:tcW w:w="2181" w:type="dxa"/>
            <w:tcBorders>
              <w:top w:val="nil"/>
              <w:left w:val="single" w:sz="4" w:space="0" w:color="auto"/>
              <w:bottom w:val="nil"/>
              <w:right w:val="single" w:sz="4" w:space="0" w:color="auto"/>
            </w:tcBorders>
            <w:shd w:val="clear" w:color="auto" w:fill="auto"/>
            <w:vAlign w:val="center"/>
          </w:tcPr>
          <w:p w14:paraId="082E2958" w14:textId="77777777" w:rsidR="00B12E88" w:rsidRDefault="00B201E3" w:rsidP="00B12E88">
            <w:pPr>
              <w:keepNext/>
              <w:keepLines/>
              <w:overflowPunct/>
              <w:autoSpaceDE/>
              <w:autoSpaceDN/>
              <w:adjustRightInd/>
              <w:spacing w:after="0"/>
              <w:jc w:val="center"/>
              <w:textAlignment w:val="auto"/>
              <w:rPr>
                <w:ins w:id="99" w:author="Laurent Noel" w:date="2023-09-26T15:45:00Z"/>
                <w:rFonts w:ascii="Arial" w:eastAsia="SimSun" w:hAnsi="Arial"/>
                <w:sz w:val="18"/>
                <w:lang w:val="en-US" w:eastAsia="zh-CN"/>
              </w:rPr>
            </w:pPr>
            <w:ins w:id="100" w:author="Laurent Noel" w:date="2023-09-26T15:45:00Z">
              <w:r>
                <w:rPr>
                  <w:rFonts w:ascii="Arial" w:eastAsia="SimSun" w:hAnsi="Arial"/>
                  <w:sz w:val="18"/>
                  <w:lang w:val="en-US" w:eastAsia="zh-CN"/>
                </w:rPr>
                <w:t>n3</w:t>
              </w:r>
            </w:ins>
            <w:del w:id="101" w:author="Laurent Noel" w:date="2023-09-26T15:45:00Z">
              <w:r w:rsidR="00B12E88" w:rsidRPr="00B12E88" w:rsidDel="00B201E3">
                <w:rPr>
                  <w:rFonts w:ascii="Arial" w:eastAsia="SimSun" w:hAnsi="Arial"/>
                  <w:sz w:val="18"/>
                  <w:lang w:val="en-US" w:eastAsia="zh-CN"/>
                </w:rPr>
                <w:delText>-</w:delText>
              </w:r>
            </w:del>
          </w:p>
          <w:p w14:paraId="6589AEB3" w14:textId="77777777" w:rsidR="00B201E3" w:rsidRDefault="00B201E3" w:rsidP="00B201E3">
            <w:pPr>
              <w:keepNext/>
              <w:keepLines/>
              <w:overflowPunct/>
              <w:autoSpaceDE/>
              <w:autoSpaceDN/>
              <w:adjustRightInd/>
              <w:spacing w:after="0"/>
              <w:jc w:val="center"/>
              <w:textAlignment w:val="auto"/>
              <w:rPr>
                <w:ins w:id="102" w:author="Laurent Noel" w:date="2023-09-26T15:46:00Z"/>
                <w:rFonts w:ascii="Arial" w:eastAsia="SimSun" w:hAnsi="Arial"/>
                <w:sz w:val="18"/>
                <w:lang w:eastAsia="ja-JP"/>
              </w:rPr>
            </w:pPr>
            <w:ins w:id="103" w:author="Laurent Noel" w:date="2023-09-26T15:45:00Z">
              <w:r>
                <w:rPr>
                  <w:rFonts w:ascii="Arial" w:eastAsia="SimSun" w:hAnsi="Arial"/>
                  <w:sz w:val="18"/>
                  <w:lang w:eastAsia="ja-JP"/>
                </w:rPr>
                <w:t>n</w:t>
              </w:r>
            </w:ins>
            <w:ins w:id="104" w:author="Laurent Noel" w:date="2023-09-26T15:46:00Z">
              <w:r>
                <w:rPr>
                  <w:rFonts w:ascii="Arial" w:eastAsia="SimSun" w:hAnsi="Arial"/>
                  <w:sz w:val="18"/>
                  <w:lang w:eastAsia="ja-JP"/>
                </w:rPr>
                <w:t>28</w:t>
              </w:r>
            </w:ins>
          </w:p>
          <w:p w14:paraId="17902B23" w14:textId="02CE6D08" w:rsidR="00B201E3" w:rsidRPr="00B12E88" w:rsidRDefault="00B201E3" w:rsidP="00B201E3">
            <w:pPr>
              <w:keepNext/>
              <w:keepLines/>
              <w:overflowPunct/>
              <w:autoSpaceDE/>
              <w:autoSpaceDN/>
              <w:adjustRightInd/>
              <w:spacing w:after="0"/>
              <w:jc w:val="center"/>
              <w:textAlignment w:val="auto"/>
              <w:rPr>
                <w:rFonts w:ascii="Arial" w:eastAsia="SimSun" w:hAnsi="Arial"/>
                <w:sz w:val="18"/>
                <w:lang w:eastAsia="ja-JP"/>
              </w:rPr>
            </w:pPr>
            <w:ins w:id="105" w:author="Laurent Noel" w:date="2023-09-26T15:46:00Z">
              <w:r>
                <w:rPr>
                  <w:rFonts w:ascii="Arial" w:eastAsia="SimSun" w:hAnsi="Arial"/>
                  <w:sz w:val="18"/>
                  <w:lang w:eastAsia="ja-JP"/>
                </w:rPr>
                <w:t>n78</w:t>
              </w:r>
            </w:ins>
          </w:p>
        </w:tc>
        <w:tc>
          <w:tcPr>
            <w:tcW w:w="999" w:type="dxa"/>
            <w:tcBorders>
              <w:left w:val="single" w:sz="4" w:space="0" w:color="auto"/>
              <w:right w:val="single" w:sz="4" w:space="0" w:color="auto"/>
            </w:tcBorders>
            <w:vAlign w:val="center"/>
          </w:tcPr>
          <w:p w14:paraId="10D3ACC4"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szCs w:val="18"/>
                <w:lang w:eastAsia="ja-JP"/>
              </w:rPr>
            </w:pPr>
            <w:r w:rsidRPr="00B12E88">
              <w:rPr>
                <w:rFonts w:ascii="Arial" w:eastAsia="SimSun" w:hAnsi="Arial"/>
                <w:sz w:val="18"/>
                <w:szCs w:val="18"/>
                <w:lang w:eastAsia="zh-CN"/>
              </w:rPr>
              <w:t>n3</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2397A6E2"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olor w:val="000000"/>
                <w:sz w:val="18"/>
                <w:szCs w:val="18"/>
                <w:lang w:eastAsia="ja-JP"/>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10, 15, 20, 25, 30, 40, 45, 50</w:t>
            </w:r>
          </w:p>
        </w:tc>
        <w:tc>
          <w:tcPr>
            <w:tcW w:w="1896" w:type="dxa"/>
            <w:tcBorders>
              <w:top w:val="nil"/>
              <w:left w:val="single" w:sz="4" w:space="0" w:color="auto"/>
              <w:bottom w:val="nil"/>
              <w:right w:val="single" w:sz="4" w:space="0" w:color="auto"/>
            </w:tcBorders>
            <w:shd w:val="clear" w:color="auto" w:fill="auto"/>
            <w:vAlign w:val="center"/>
          </w:tcPr>
          <w:p w14:paraId="0BE9F11D"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val="en-US" w:eastAsia="ja-JP"/>
              </w:rPr>
            </w:pPr>
            <w:r w:rsidRPr="00B12E88">
              <w:rPr>
                <w:rFonts w:ascii="Arial" w:eastAsia="SimSun" w:hAnsi="Arial" w:hint="eastAsia"/>
                <w:sz w:val="18"/>
                <w:lang w:eastAsia="zh-CN"/>
              </w:rPr>
              <w:t>0</w:t>
            </w:r>
          </w:p>
        </w:tc>
      </w:tr>
      <w:tr w:rsidR="00B12E88" w:rsidRPr="00B12E88" w14:paraId="1DE4B8DA" w14:textId="77777777" w:rsidTr="00B12E88">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5A4E267E"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c>
          <w:tcPr>
            <w:tcW w:w="2181" w:type="dxa"/>
            <w:tcBorders>
              <w:top w:val="nil"/>
              <w:left w:val="single" w:sz="4" w:space="0" w:color="auto"/>
              <w:bottom w:val="nil"/>
              <w:right w:val="single" w:sz="4" w:space="0" w:color="auto"/>
            </w:tcBorders>
            <w:shd w:val="clear" w:color="auto" w:fill="auto"/>
          </w:tcPr>
          <w:p w14:paraId="032788F1"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c>
          <w:tcPr>
            <w:tcW w:w="999" w:type="dxa"/>
            <w:tcBorders>
              <w:left w:val="single" w:sz="4" w:space="0" w:color="auto"/>
              <w:right w:val="single" w:sz="4" w:space="0" w:color="auto"/>
            </w:tcBorders>
          </w:tcPr>
          <w:p w14:paraId="1EBD3EE0"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szCs w:val="18"/>
                <w:lang w:eastAsia="ja-JP"/>
              </w:rPr>
            </w:pPr>
            <w:r w:rsidRPr="00B12E88">
              <w:rPr>
                <w:rFonts w:ascii="Arial" w:eastAsia="SimSun" w:hAnsi="Arial"/>
                <w:sz w:val="18"/>
                <w:szCs w:val="18"/>
                <w:lang w:eastAsia="zh-CN"/>
              </w:rPr>
              <w:t>n7</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5D21C921"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olor w:val="000000"/>
                <w:sz w:val="18"/>
                <w:szCs w:val="18"/>
                <w:lang w:eastAsia="ja-JP"/>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10, 15, 20, 25, 30, 40, 50</w:t>
            </w:r>
          </w:p>
        </w:tc>
        <w:tc>
          <w:tcPr>
            <w:tcW w:w="1896" w:type="dxa"/>
            <w:tcBorders>
              <w:top w:val="nil"/>
              <w:left w:val="single" w:sz="4" w:space="0" w:color="auto"/>
              <w:bottom w:val="nil"/>
              <w:right w:val="single" w:sz="4" w:space="0" w:color="auto"/>
            </w:tcBorders>
            <w:shd w:val="clear" w:color="auto" w:fill="auto"/>
            <w:vAlign w:val="center"/>
          </w:tcPr>
          <w:p w14:paraId="742DD8D7"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val="en-US" w:eastAsia="ja-JP"/>
              </w:rPr>
            </w:pPr>
          </w:p>
        </w:tc>
      </w:tr>
      <w:tr w:rsidR="00B12E88" w:rsidRPr="00B12E88" w14:paraId="0B174FFB" w14:textId="77777777" w:rsidTr="00B12E88">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6A9449B3"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c>
          <w:tcPr>
            <w:tcW w:w="2181" w:type="dxa"/>
            <w:tcBorders>
              <w:top w:val="nil"/>
              <w:left w:val="single" w:sz="4" w:space="0" w:color="auto"/>
              <w:bottom w:val="nil"/>
              <w:right w:val="single" w:sz="4" w:space="0" w:color="auto"/>
            </w:tcBorders>
            <w:shd w:val="clear" w:color="auto" w:fill="auto"/>
          </w:tcPr>
          <w:p w14:paraId="55DC554E"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c>
          <w:tcPr>
            <w:tcW w:w="999" w:type="dxa"/>
            <w:tcBorders>
              <w:left w:val="single" w:sz="4" w:space="0" w:color="auto"/>
              <w:right w:val="single" w:sz="4" w:space="0" w:color="auto"/>
            </w:tcBorders>
          </w:tcPr>
          <w:p w14:paraId="00C18627"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szCs w:val="18"/>
                <w:lang w:eastAsia="ja-JP"/>
              </w:rPr>
            </w:pPr>
            <w:r w:rsidRPr="00B12E88">
              <w:rPr>
                <w:rFonts w:ascii="Arial" w:eastAsia="SimSun" w:hAnsi="Arial"/>
                <w:sz w:val="18"/>
                <w:szCs w:val="18"/>
                <w:lang w:eastAsia="zh-CN"/>
              </w:rPr>
              <w:t>n28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1B444077"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olor w:val="000000"/>
                <w:sz w:val="18"/>
                <w:szCs w:val="18"/>
                <w:lang w:eastAsia="ja-JP"/>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w:t>
            </w:r>
          </w:p>
        </w:tc>
        <w:tc>
          <w:tcPr>
            <w:tcW w:w="1896" w:type="dxa"/>
            <w:tcBorders>
              <w:top w:val="nil"/>
              <w:left w:val="single" w:sz="4" w:space="0" w:color="auto"/>
              <w:bottom w:val="nil"/>
              <w:right w:val="single" w:sz="4" w:space="0" w:color="auto"/>
            </w:tcBorders>
            <w:shd w:val="clear" w:color="auto" w:fill="auto"/>
            <w:vAlign w:val="center"/>
          </w:tcPr>
          <w:p w14:paraId="2469D4D9"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val="en-US" w:eastAsia="ja-JP"/>
              </w:rPr>
            </w:pPr>
          </w:p>
        </w:tc>
      </w:tr>
      <w:tr w:rsidR="00B12E88" w:rsidRPr="00B12E88" w14:paraId="570D5986" w14:textId="77777777" w:rsidTr="00B12E88">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1864026D"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c>
          <w:tcPr>
            <w:tcW w:w="2181" w:type="dxa"/>
            <w:tcBorders>
              <w:top w:val="nil"/>
              <w:left w:val="single" w:sz="4" w:space="0" w:color="auto"/>
              <w:bottom w:val="nil"/>
              <w:right w:val="single" w:sz="4" w:space="0" w:color="auto"/>
            </w:tcBorders>
            <w:shd w:val="clear" w:color="auto" w:fill="auto"/>
          </w:tcPr>
          <w:p w14:paraId="4FBDCE33"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c>
          <w:tcPr>
            <w:tcW w:w="999" w:type="dxa"/>
            <w:tcBorders>
              <w:left w:val="single" w:sz="4" w:space="0" w:color="auto"/>
              <w:right w:val="single" w:sz="4" w:space="0" w:color="auto"/>
            </w:tcBorders>
          </w:tcPr>
          <w:p w14:paraId="3F9C5E5F"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szCs w:val="18"/>
                <w:lang w:eastAsia="ja-JP"/>
              </w:rPr>
            </w:pPr>
            <w:r w:rsidRPr="00B12E88">
              <w:rPr>
                <w:rFonts w:ascii="Arial" w:eastAsia="SimSun" w:hAnsi="Arial"/>
                <w:sz w:val="18"/>
                <w:szCs w:val="18"/>
                <w:lang w:eastAsia="zh-CN"/>
              </w:rPr>
              <w:t>n38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6CDD2A97"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olor w:val="000000"/>
                <w:sz w:val="18"/>
                <w:szCs w:val="18"/>
                <w:lang w:eastAsia="ja-JP"/>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w:t>
            </w:r>
          </w:p>
        </w:tc>
        <w:tc>
          <w:tcPr>
            <w:tcW w:w="1896" w:type="dxa"/>
            <w:tcBorders>
              <w:top w:val="nil"/>
              <w:left w:val="single" w:sz="4" w:space="0" w:color="auto"/>
              <w:bottom w:val="nil"/>
              <w:right w:val="single" w:sz="4" w:space="0" w:color="auto"/>
            </w:tcBorders>
            <w:shd w:val="clear" w:color="auto" w:fill="auto"/>
            <w:vAlign w:val="center"/>
          </w:tcPr>
          <w:p w14:paraId="7BB7D904"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val="en-US" w:eastAsia="ja-JP"/>
              </w:rPr>
            </w:pPr>
          </w:p>
        </w:tc>
      </w:tr>
      <w:tr w:rsidR="00B12E88" w:rsidRPr="00B12E88" w14:paraId="152457E5" w14:textId="77777777" w:rsidTr="00B12E88">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36305940"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c>
          <w:tcPr>
            <w:tcW w:w="2181" w:type="dxa"/>
            <w:tcBorders>
              <w:top w:val="nil"/>
              <w:left w:val="single" w:sz="4" w:space="0" w:color="auto"/>
              <w:bottom w:val="single" w:sz="4" w:space="0" w:color="auto"/>
              <w:right w:val="single" w:sz="4" w:space="0" w:color="auto"/>
            </w:tcBorders>
            <w:shd w:val="clear" w:color="auto" w:fill="auto"/>
          </w:tcPr>
          <w:p w14:paraId="77DCB17B"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eastAsia="ja-JP"/>
              </w:rPr>
            </w:pPr>
          </w:p>
        </w:tc>
        <w:tc>
          <w:tcPr>
            <w:tcW w:w="999" w:type="dxa"/>
            <w:tcBorders>
              <w:left w:val="single" w:sz="4" w:space="0" w:color="auto"/>
              <w:right w:val="single" w:sz="4" w:space="0" w:color="auto"/>
            </w:tcBorders>
          </w:tcPr>
          <w:p w14:paraId="6891B597"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szCs w:val="18"/>
                <w:lang w:eastAsia="ja-JP"/>
              </w:rPr>
            </w:pPr>
            <w:r w:rsidRPr="00B12E88">
              <w:rPr>
                <w:rFonts w:ascii="Arial" w:eastAsia="SimSun" w:hAnsi="Arial"/>
                <w:sz w:val="18"/>
                <w:szCs w:val="18"/>
                <w:lang w:eastAsia="zh-CN"/>
              </w:rPr>
              <w:t>n78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38F05013"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color w:val="000000"/>
                <w:sz w:val="18"/>
                <w:szCs w:val="18"/>
                <w:lang w:eastAsia="ja-JP"/>
              </w:rPr>
            </w:pPr>
            <w:r w:rsidRPr="00B12E88">
              <w:rPr>
                <w:rFonts w:ascii="Arial" w:eastAsia="SimSun" w:hAnsi="Arial"/>
                <w:sz w:val="18"/>
                <w:lang w:val="en-US" w:eastAsia="zh-CN"/>
              </w:rPr>
              <w:t>10, 15, 20, 25, 30, 40, 50, 60, 70, 80, 90, 100</w:t>
            </w:r>
          </w:p>
        </w:tc>
        <w:tc>
          <w:tcPr>
            <w:tcW w:w="1896" w:type="dxa"/>
            <w:tcBorders>
              <w:top w:val="nil"/>
              <w:left w:val="single" w:sz="4" w:space="0" w:color="auto"/>
              <w:bottom w:val="single" w:sz="4" w:space="0" w:color="auto"/>
              <w:right w:val="single" w:sz="4" w:space="0" w:color="auto"/>
            </w:tcBorders>
            <w:shd w:val="clear" w:color="auto" w:fill="auto"/>
            <w:vAlign w:val="center"/>
          </w:tcPr>
          <w:p w14:paraId="763CCA28" w14:textId="77777777" w:rsidR="00B12E88" w:rsidRPr="00B12E88" w:rsidRDefault="00B12E88" w:rsidP="00B12E88">
            <w:pPr>
              <w:keepNext/>
              <w:keepLines/>
              <w:overflowPunct/>
              <w:autoSpaceDE/>
              <w:autoSpaceDN/>
              <w:adjustRightInd/>
              <w:spacing w:after="0"/>
              <w:jc w:val="center"/>
              <w:textAlignment w:val="auto"/>
              <w:rPr>
                <w:rFonts w:ascii="Arial" w:eastAsia="SimSun" w:hAnsi="Arial"/>
                <w:sz w:val="18"/>
                <w:lang w:val="en-US" w:eastAsia="ja-JP"/>
              </w:rPr>
            </w:pPr>
          </w:p>
        </w:tc>
      </w:tr>
      <w:tr w:rsidR="00B12E88" w:rsidRPr="00B12E88" w14:paraId="58ACD4B6" w14:textId="77777777" w:rsidTr="00B12E88">
        <w:trPr>
          <w:trHeight w:val="187"/>
          <w:jc w:val="center"/>
        </w:trPr>
        <w:tc>
          <w:tcPr>
            <w:tcW w:w="10440" w:type="dxa"/>
            <w:gridSpan w:val="5"/>
            <w:tcBorders>
              <w:top w:val="nil"/>
              <w:left w:val="single" w:sz="4" w:space="0" w:color="auto"/>
              <w:bottom w:val="single" w:sz="4" w:space="0" w:color="auto"/>
              <w:right w:val="single" w:sz="4" w:space="0" w:color="auto"/>
            </w:tcBorders>
            <w:shd w:val="clear" w:color="auto" w:fill="auto"/>
            <w:vAlign w:val="center"/>
          </w:tcPr>
          <w:p w14:paraId="7A07EB0A" w14:textId="77777777" w:rsidR="00B12E88" w:rsidRPr="00B12E88" w:rsidRDefault="00B12E88" w:rsidP="00B12E88">
            <w:pPr>
              <w:keepNext/>
              <w:keepLines/>
              <w:overflowPunct/>
              <w:autoSpaceDE/>
              <w:autoSpaceDN/>
              <w:adjustRightInd/>
              <w:spacing w:after="0"/>
              <w:ind w:left="851" w:hanging="851"/>
              <w:textAlignment w:val="auto"/>
              <w:rPr>
                <w:rFonts w:ascii="Arial" w:eastAsia="SimSun" w:hAnsi="Arial"/>
                <w:sz w:val="18"/>
                <w:lang w:eastAsia="en-US"/>
              </w:rPr>
            </w:pPr>
            <w:r w:rsidRPr="00B12E88">
              <w:rPr>
                <w:rFonts w:ascii="Arial" w:eastAsia="SimSun" w:hAnsi="Arial"/>
                <w:sz w:val="18"/>
                <w:lang w:eastAsia="en-US"/>
              </w:rPr>
              <w:t>NOTE 1:</w:t>
            </w:r>
            <w:r w:rsidRPr="00B12E88">
              <w:rPr>
                <w:rFonts w:ascii="Arial" w:eastAsia="Yu Mincho" w:hAnsi="Arial"/>
                <w:sz w:val="18"/>
                <w:lang w:eastAsia="en-US"/>
              </w:rPr>
              <w:t xml:space="preserve"> </w:t>
            </w:r>
            <w:r w:rsidRPr="00B12E88">
              <w:rPr>
                <w:rFonts w:ascii="Arial" w:eastAsia="Yu Mincho" w:hAnsi="Arial"/>
                <w:sz w:val="18"/>
                <w:lang w:eastAsia="en-US"/>
              </w:rPr>
              <w:tab/>
              <w:t xml:space="preserve">The SCS of each </w:t>
            </w:r>
            <w:r w:rsidRPr="00B12E88">
              <w:rPr>
                <w:rFonts w:ascii="Arial" w:eastAsia="SimSun" w:hAnsi="Arial"/>
                <w:sz w:val="18"/>
                <w:lang w:eastAsia="en-US"/>
              </w:rPr>
              <w:t>channel bandwidth for NR FR1 and NR FR2 band refers to Table 5.3.5-1 of TS 38.101-1 and TS 38.101-2 respectively.</w:t>
            </w:r>
          </w:p>
          <w:p w14:paraId="64880B58" w14:textId="77777777" w:rsidR="007A04DA" w:rsidRPr="00ED71FF" w:rsidRDefault="00B12E88" w:rsidP="007A04DA">
            <w:pPr>
              <w:keepNext/>
              <w:keepLines/>
              <w:overflowPunct/>
              <w:autoSpaceDE/>
              <w:autoSpaceDN/>
              <w:adjustRightInd/>
              <w:spacing w:after="0"/>
              <w:ind w:left="851" w:hanging="851"/>
              <w:textAlignment w:val="auto"/>
              <w:rPr>
                <w:ins w:id="106" w:author="Laurent Noel" w:date="2023-09-26T15:46:00Z"/>
                <w:rFonts w:ascii="Arial" w:eastAsia="SimSun" w:hAnsi="Arial"/>
                <w:sz w:val="18"/>
                <w:lang w:val="en-US" w:eastAsia="en-US"/>
              </w:rPr>
            </w:pPr>
            <w:r w:rsidRPr="00B12E88">
              <w:rPr>
                <w:rFonts w:ascii="Arial" w:hAnsi="Arial"/>
                <w:sz w:val="18"/>
                <w:lang w:val="en-US" w:eastAsia="en-US"/>
              </w:rPr>
              <w:t>NOTE 2:</w:t>
            </w:r>
            <w:r w:rsidRPr="00B12E88">
              <w:rPr>
                <w:rFonts w:ascii="Arial" w:hAnsi="Arial"/>
                <w:sz w:val="18"/>
                <w:lang w:eastAsia="en-US"/>
              </w:rPr>
              <w:tab/>
            </w:r>
            <w:ins w:id="107" w:author="Laurent Noel" w:date="2023-09-26T15:46:00Z">
              <w:r w:rsidR="007A04DA" w:rsidRPr="00D36FF5">
                <w:rPr>
                  <w:rFonts w:ascii="Arial" w:hAnsi="Arial"/>
                  <w:sz w:val="18"/>
                  <w:lang w:eastAsia="en-US"/>
                </w:rPr>
                <w:t xml:space="preserve">Unless </w:t>
              </w:r>
              <w:proofErr w:type="spellStart"/>
              <w:r w:rsidR="007A04DA" w:rsidRPr="00D36FF5">
                <w:rPr>
                  <w:rFonts w:ascii="Arial" w:hAnsi="Arial"/>
                  <w:sz w:val="18"/>
                  <w:lang w:eastAsia="en-US"/>
                </w:rPr>
                <w:t>othewise</w:t>
              </w:r>
              <w:proofErr w:type="spellEnd"/>
              <w:r w:rsidR="007A04DA" w:rsidRPr="00D36FF5">
                <w:rPr>
                  <w:rFonts w:ascii="Arial" w:hAnsi="Arial"/>
                  <w:sz w:val="18"/>
                  <w:lang w:eastAsia="en-US"/>
                </w:rPr>
                <w:t xml:space="preserve"> noted, the default power class applies to the specified single uplink carrier configuration(s).</w:t>
              </w:r>
            </w:ins>
          </w:p>
          <w:p w14:paraId="1CD0E2F5" w14:textId="5772272D" w:rsidR="00B12E88" w:rsidRPr="00B12E88" w:rsidDel="007A04DA" w:rsidRDefault="00B12E88" w:rsidP="00B12E88">
            <w:pPr>
              <w:keepNext/>
              <w:keepLines/>
              <w:overflowPunct/>
              <w:autoSpaceDE/>
              <w:autoSpaceDN/>
              <w:adjustRightInd/>
              <w:spacing w:after="0"/>
              <w:ind w:left="851" w:hanging="851"/>
              <w:textAlignment w:val="auto"/>
              <w:rPr>
                <w:del w:id="108" w:author="Laurent Noel" w:date="2023-09-26T15:46:00Z"/>
                <w:rFonts w:ascii="Arial" w:hAnsi="Arial"/>
                <w:sz w:val="18"/>
                <w:lang w:val="en-US" w:eastAsia="en-US"/>
              </w:rPr>
            </w:pPr>
            <w:del w:id="109" w:author="Laurent Noel" w:date="2023-09-26T15:46:00Z">
              <w:r w:rsidRPr="00B12E88" w:rsidDel="007A04DA">
                <w:rPr>
                  <w:rFonts w:ascii="Arial" w:hAnsi="Arial"/>
                  <w:sz w:val="18"/>
                  <w:lang w:val="en-US" w:eastAsia="en-US"/>
                </w:rPr>
                <w:delText>Only single uplink carriers with power class other than PC3 are listed.</w:delText>
              </w:r>
            </w:del>
          </w:p>
          <w:p w14:paraId="149FA274" w14:textId="77777777" w:rsidR="00B12E88" w:rsidRPr="00B12E88" w:rsidRDefault="00B12E88" w:rsidP="00B12E88">
            <w:pPr>
              <w:keepNext/>
              <w:keepLines/>
              <w:overflowPunct/>
              <w:autoSpaceDE/>
              <w:autoSpaceDN/>
              <w:adjustRightInd/>
              <w:spacing w:after="0"/>
              <w:ind w:left="851" w:hanging="851"/>
              <w:textAlignment w:val="auto"/>
              <w:rPr>
                <w:rFonts w:ascii="Arial" w:eastAsia="SimSun" w:hAnsi="Arial"/>
                <w:sz w:val="18"/>
                <w:lang w:val="en-US" w:eastAsia="zh-CN" w:bidi="ar"/>
              </w:rPr>
            </w:pPr>
            <w:r w:rsidRPr="00B12E88">
              <w:rPr>
                <w:rFonts w:ascii="Arial" w:eastAsia="SimSun" w:hAnsi="Arial"/>
                <w:sz w:val="18"/>
                <w:lang w:val="en-US" w:eastAsia="zh-CN" w:bidi="ar"/>
              </w:rPr>
              <w:t>NOTE 3:</w:t>
            </w:r>
            <w:r w:rsidRPr="00B12E88">
              <w:rPr>
                <w:rFonts w:ascii="Arial" w:eastAsia="SimSun" w:hAnsi="Arial"/>
                <w:sz w:val="18"/>
                <w:lang w:val="en-US" w:eastAsia="zh-CN" w:bidi="ar"/>
              </w:rPr>
              <w:tab/>
              <w:t>Power Class 2 is allowed for this uplink combination or single uplink carrier in this downlink/uplink combination.</w:t>
            </w:r>
          </w:p>
          <w:p w14:paraId="4B2800A0" w14:textId="77777777" w:rsidR="00B12E88" w:rsidRPr="00B12E88" w:rsidRDefault="00B12E88" w:rsidP="00B12E88">
            <w:pPr>
              <w:keepNext/>
              <w:keepLines/>
              <w:overflowPunct/>
              <w:autoSpaceDE/>
              <w:autoSpaceDN/>
              <w:adjustRightInd/>
              <w:spacing w:after="0"/>
              <w:ind w:left="851" w:hanging="851"/>
              <w:textAlignment w:val="auto"/>
              <w:rPr>
                <w:rFonts w:ascii="Arial" w:eastAsia="SimSun" w:hAnsi="Arial"/>
                <w:sz w:val="18"/>
                <w:lang w:eastAsia="zh-CN"/>
              </w:rPr>
            </w:pPr>
            <w:r w:rsidRPr="00B12E88">
              <w:rPr>
                <w:rFonts w:ascii="Arial" w:hAnsi="Arial" w:cs="Arial"/>
                <w:sz w:val="18"/>
                <w:szCs w:val="18"/>
                <w:lang w:eastAsia="en-US"/>
              </w:rPr>
              <w:t xml:space="preserve">NOTE 4:  </w:t>
            </w:r>
            <w:del w:id="110" w:author="Laurent Noel" w:date="2023-09-26T15:47:00Z">
              <w:r w:rsidRPr="00B12E88" w:rsidDel="006D0994">
                <w:rPr>
                  <w:rFonts w:ascii="Arial" w:hAnsi="Arial" w:cs="Arial"/>
                  <w:sz w:val="18"/>
                  <w:szCs w:val="18"/>
                  <w:lang w:eastAsia="en-US"/>
                </w:rPr>
                <w:delText xml:space="preserve"> </w:delText>
              </w:r>
            </w:del>
            <w:r w:rsidRPr="00B12E88">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5DDE200B" w14:textId="77777777" w:rsidR="00B12E88" w:rsidRPr="00B12E88" w:rsidRDefault="00B12E88" w:rsidP="00B12E88">
      <w:pPr>
        <w:spacing w:after="0"/>
        <w:jc w:val="both"/>
        <w:rPr>
          <w:rStyle w:val="Strong"/>
          <w:lang w:val="en-US" w:eastAsia="en-US"/>
        </w:rPr>
      </w:pPr>
    </w:p>
    <w:p w14:paraId="2100DDEC" w14:textId="20186303" w:rsidR="003E1F37" w:rsidRPr="009E2A3A" w:rsidRDefault="003E1F37" w:rsidP="009E2A3A">
      <w:pPr>
        <w:pStyle w:val="ListParagraph"/>
        <w:numPr>
          <w:ilvl w:val="0"/>
          <w:numId w:val="49"/>
        </w:numPr>
        <w:spacing w:after="0"/>
        <w:ind w:firstLineChars="0"/>
        <w:jc w:val="both"/>
        <w:rPr>
          <w:b/>
          <w:bCs/>
        </w:rPr>
      </w:pPr>
      <w:r>
        <w:rPr>
          <w:b/>
          <w:bCs/>
          <w:lang w:val="en-US" w:eastAsia="en-US"/>
        </w:rPr>
        <w:t xml:space="preserve">In </w:t>
      </w:r>
      <w:r w:rsidRPr="00315E98">
        <w:rPr>
          <w:b/>
          <w:bCs/>
          <w:lang w:val="en-US" w:eastAsia="en-US"/>
        </w:rPr>
        <w:t xml:space="preserve">Table 5.5A.3.5-1 </w:t>
      </w:r>
      <w:r>
        <w:rPr>
          <w:b/>
          <w:bCs/>
          <w:lang w:val="en-US" w:eastAsia="en-US"/>
        </w:rPr>
        <w:t xml:space="preserve">(6-band CA), </w:t>
      </w:r>
      <w:r w:rsidR="009E2A3A">
        <w:rPr>
          <w:b/>
          <w:bCs/>
        </w:rPr>
        <w:t>specify valid 1 UL carrier configurations</w:t>
      </w:r>
      <w:r w:rsidR="009E2A3A" w:rsidRPr="003E1F37">
        <w:rPr>
          <w:b/>
          <w:bCs/>
        </w:rPr>
        <w:t xml:space="preserve">, </w:t>
      </w:r>
      <w:r w:rsidR="009E2A3A">
        <w:rPr>
          <w:b/>
          <w:bCs/>
        </w:rPr>
        <w:t>add note 2 and note 3</w:t>
      </w:r>
    </w:p>
    <w:p w14:paraId="394E7C61" w14:textId="77777777" w:rsidR="003E1F37" w:rsidRDefault="003E1F37" w:rsidP="003E1F37">
      <w:pPr>
        <w:pStyle w:val="ListParagraph"/>
        <w:spacing w:after="0"/>
        <w:ind w:left="800" w:firstLineChars="0" w:firstLine="0"/>
        <w:jc w:val="both"/>
        <w:rPr>
          <w:b/>
          <w:bCs/>
          <w:lang w:val="en-US" w:eastAsia="en-US"/>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1943"/>
        <w:gridCol w:w="877"/>
        <w:gridCol w:w="3844"/>
        <w:gridCol w:w="1602"/>
      </w:tblGrid>
      <w:tr w:rsidR="003E1F37" w:rsidRPr="00D36FF5" w14:paraId="10CCDDD3" w14:textId="77777777" w:rsidTr="00100545">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13066052" w14:textId="77777777" w:rsidR="003E1F37" w:rsidRPr="00D36FF5" w:rsidRDefault="003E1F37" w:rsidP="00100545">
            <w:pPr>
              <w:keepNext/>
              <w:keepLines/>
              <w:overflowPunct/>
              <w:autoSpaceDE/>
              <w:autoSpaceDN/>
              <w:adjustRightInd/>
              <w:spacing w:after="0"/>
              <w:jc w:val="center"/>
              <w:textAlignment w:val="auto"/>
              <w:rPr>
                <w:rFonts w:ascii="Arial" w:hAnsi="Arial"/>
                <w:b/>
                <w:sz w:val="18"/>
                <w:lang w:val="zh-CN" w:eastAsia="en-US"/>
              </w:rPr>
            </w:pPr>
            <w:r w:rsidRPr="00D36FF5">
              <w:rPr>
                <w:rFonts w:ascii="Arial" w:hAnsi="Arial"/>
                <w:b/>
                <w:sz w:val="18"/>
                <w:lang w:eastAsia="en-US"/>
              </w:rPr>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76A9DD69" w14:textId="77777777" w:rsidR="003E1F37" w:rsidRPr="00D36FF5" w:rsidRDefault="003E1F37" w:rsidP="00100545">
            <w:pPr>
              <w:keepNext/>
              <w:keepLines/>
              <w:overflowPunct/>
              <w:autoSpaceDE/>
              <w:autoSpaceDN/>
              <w:adjustRightInd/>
              <w:spacing w:after="0"/>
              <w:jc w:val="center"/>
              <w:textAlignment w:val="auto"/>
              <w:rPr>
                <w:rFonts w:ascii="Arial" w:hAnsi="Arial" w:cs="Arial"/>
                <w:b/>
                <w:sz w:val="18"/>
                <w:szCs w:val="18"/>
                <w:lang w:eastAsia="en-US"/>
              </w:rPr>
            </w:pPr>
            <w:ins w:id="111" w:author="Laurent Noel" w:date="2023-09-26T14:35:00Z">
              <w:r w:rsidRPr="00997BAA">
                <w:rPr>
                  <w:rFonts w:ascii="Arial" w:eastAsia="SimSun" w:hAnsi="Arial"/>
                  <w:b/>
                  <w:sz w:val="18"/>
                  <w:lang w:eastAsia="en-US"/>
                </w:rPr>
                <w:t>Uplink CA configuration</w:t>
              </w:r>
              <w:r w:rsidRPr="00997BAA">
                <w:rPr>
                  <w:rFonts w:ascii="Arial" w:eastAsia="SimSun" w:hAnsi="Arial" w:hint="eastAsia"/>
                  <w:b/>
                  <w:sz w:val="18"/>
                  <w:lang w:eastAsia="zh-CN"/>
                </w:rPr>
                <w:t xml:space="preserve"> </w:t>
              </w:r>
              <w:r w:rsidRPr="00997BAA">
                <w:rPr>
                  <w:rFonts w:ascii="Arial" w:eastAsia="SimSun" w:hAnsi="Arial"/>
                  <w:b/>
                  <w:sz w:val="18"/>
                  <w:lang w:eastAsia="en-US"/>
                </w:rPr>
                <w:t>or single uplink carrier</w:t>
              </w:r>
              <w:r>
                <w:rPr>
                  <w:rFonts w:ascii="Arial" w:eastAsia="SimSun" w:hAnsi="Arial"/>
                  <w:b/>
                  <w:sz w:val="18"/>
                  <w:vertAlign w:val="superscript"/>
                  <w:lang w:eastAsia="zh-CN"/>
                </w:rPr>
                <w:t>2</w:t>
              </w:r>
            </w:ins>
            <w:del w:id="112" w:author="Laurent Noel" w:date="2023-09-26T14:35:00Z">
              <w:r w:rsidRPr="00D36FF5" w:rsidDel="00D36FF5">
                <w:rPr>
                  <w:rFonts w:ascii="Arial" w:hAnsi="Arial"/>
                  <w:b/>
                  <w:sz w:val="18"/>
                  <w:lang w:eastAsia="en-US"/>
                </w:rPr>
                <w:delText>Uplink configuration</w:delText>
              </w:r>
            </w:del>
          </w:p>
        </w:tc>
        <w:tc>
          <w:tcPr>
            <w:tcW w:w="1052" w:type="dxa"/>
            <w:tcBorders>
              <w:top w:val="single" w:sz="4" w:space="0" w:color="auto"/>
              <w:left w:val="single" w:sz="4" w:space="0" w:color="auto"/>
              <w:right w:val="single" w:sz="4" w:space="0" w:color="auto"/>
            </w:tcBorders>
            <w:vAlign w:val="center"/>
          </w:tcPr>
          <w:p w14:paraId="6DA00B1D" w14:textId="77777777" w:rsidR="003E1F37" w:rsidRPr="00D36FF5" w:rsidRDefault="003E1F37" w:rsidP="00100545">
            <w:pPr>
              <w:keepNext/>
              <w:keepLines/>
              <w:overflowPunct/>
              <w:autoSpaceDE/>
              <w:autoSpaceDN/>
              <w:adjustRightInd/>
              <w:spacing w:after="0"/>
              <w:jc w:val="center"/>
              <w:textAlignment w:val="auto"/>
              <w:rPr>
                <w:rFonts w:ascii="Arial" w:hAnsi="Arial"/>
                <w:b/>
                <w:sz w:val="18"/>
                <w:lang w:val="en-US" w:eastAsia="en-US"/>
              </w:rPr>
            </w:pPr>
            <w:r w:rsidRPr="00D36FF5">
              <w:rPr>
                <w:rFonts w:ascii="Arial" w:hAnsi="Arial"/>
                <w:b/>
                <w:sz w:val="18"/>
                <w:lang w:eastAsia="en-US"/>
              </w:rP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D74F0C" w14:textId="77777777" w:rsidR="003E1F37" w:rsidRPr="00D36FF5" w:rsidRDefault="003E1F37" w:rsidP="00100545">
            <w:pPr>
              <w:keepNext/>
              <w:keepLines/>
              <w:overflowPunct/>
              <w:autoSpaceDE/>
              <w:autoSpaceDN/>
              <w:adjustRightInd/>
              <w:spacing w:after="0"/>
              <w:jc w:val="center"/>
              <w:textAlignment w:val="auto"/>
              <w:rPr>
                <w:rFonts w:ascii="Arial" w:hAnsi="Arial" w:cs="Arial"/>
                <w:b/>
                <w:color w:val="000000"/>
                <w:sz w:val="18"/>
                <w:szCs w:val="18"/>
                <w:lang w:val="en-US" w:eastAsia="zh-CN" w:bidi="ar"/>
              </w:rPr>
            </w:pPr>
            <w:r w:rsidRPr="00D36FF5">
              <w:rPr>
                <w:rFonts w:ascii="Arial" w:hAnsi="Arial"/>
                <w:b/>
                <w:sz w:val="18"/>
                <w:lang w:eastAsia="en-US"/>
              </w:rP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2004E68" w14:textId="77777777" w:rsidR="003E1F37" w:rsidRPr="00D36FF5" w:rsidRDefault="003E1F37" w:rsidP="00100545">
            <w:pPr>
              <w:keepNext/>
              <w:keepLines/>
              <w:overflowPunct/>
              <w:autoSpaceDE/>
              <w:autoSpaceDN/>
              <w:adjustRightInd/>
              <w:spacing w:after="0"/>
              <w:jc w:val="center"/>
              <w:textAlignment w:val="auto"/>
              <w:rPr>
                <w:rFonts w:ascii="Arial" w:hAnsi="Arial"/>
                <w:b/>
                <w:sz w:val="18"/>
                <w:szCs w:val="18"/>
                <w:lang w:eastAsia="zh-CN"/>
              </w:rPr>
            </w:pPr>
            <w:r w:rsidRPr="00D36FF5">
              <w:rPr>
                <w:rFonts w:ascii="Arial" w:hAnsi="Arial"/>
                <w:b/>
                <w:sz w:val="18"/>
                <w:lang w:eastAsia="en-US"/>
              </w:rPr>
              <w:t>Bandwidth combination set</w:t>
            </w:r>
          </w:p>
        </w:tc>
      </w:tr>
      <w:tr w:rsidR="003E1F37" w:rsidRPr="00D36FF5" w14:paraId="05B1E6A6" w14:textId="77777777" w:rsidTr="00100545">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E66ACD0"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en-US"/>
              </w:rPr>
            </w:pPr>
            <w:r w:rsidRPr="00D36FF5">
              <w:rPr>
                <w:rFonts w:ascii="Arial" w:hAnsi="Arial"/>
                <w:sz w:val="18"/>
                <w:lang w:eastAsia="zh-CN"/>
              </w:rPr>
              <w:t>CA_n1A-n3A-n7A-n28A-n38A-n78A</w:t>
            </w:r>
            <w:ins w:id="113" w:author="Laurent Noel" w:date="2023-09-26T14:38:00Z">
              <w:r w:rsidRPr="00D36FF5">
                <w:rPr>
                  <w:rFonts w:ascii="Arial" w:hAnsi="Arial"/>
                  <w:sz w:val="18"/>
                  <w:vertAlign w:val="superscript"/>
                  <w:lang w:eastAsia="zh-CN"/>
                  <w:rPrChange w:id="114" w:author="Laurent Noel" w:date="2023-09-26T14:38:00Z">
                    <w:rPr>
                      <w:rFonts w:ascii="Arial" w:hAnsi="Arial"/>
                      <w:sz w:val="18"/>
                      <w:lang w:eastAsia="zh-CN"/>
                    </w:rPr>
                  </w:rPrChange>
                </w:rPr>
                <w:t>3</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4007423" w14:textId="77777777" w:rsidR="003E1F37" w:rsidRDefault="003E1F37" w:rsidP="00100545">
            <w:pPr>
              <w:keepNext/>
              <w:keepLines/>
              <w:overflowPunct/>
              <w:autoSpaceDE/>
              <w:autoSpaceDN/>
              <w:adjustRightInd/>
              <w:spacing w:after="0"/>
              <w:jc w:val="center"/>
              <w:textAlignment w:val="auto"/>
              <w:rPr>
                <w:ins w:id="115" w:author="Laurent Noel" w:date="2023-09-26T14:37:00Z"/>
                <w:rFonts w:ascii="Arial" w:hAnsi="Arial"/>
                <w:sz w:val="18"/>
                <w:szCs w:val="18"/>
                <w:lang w:eastAsia="en-US"/>
              </w:rPr>
            </w:pPr>
            <w:ins w:id="116" w:author="Laurent Noel" w:date="2023-09-26T14:37:00Z">
              <w:r>
                <w:rPr>
                  <w:rFonts w:ascii="Arial" w:hAnsi="Arial"/>
                  <w:sz w:val="18"/>
                  <w:szCs w:val="18"/>
                  <w:lang w:eastAsia="en-US"/>
                </w:rPr>
                <w:t>n1</w:t>
              </w:r>
            </w:ins>
            <w:del w:id="117" w:author="Laurent Noel" w:date="2023-09-26T14:37:00Z">
              <w:r w:rsidRPr="00D36FF5" w:rsidDel="00D36FF5">
                <w:rPr>
                  <w:rFonts w:ascii="Arial" w:hAnsi="Arial"/>
                  <w:sz w:val="18"/>
                  <w:szCs w:val="18"/>
                  <w:lang w:eastAsia="en-US"/>
                </w:rPr>
                <w:delText>-</w:delText>
              </w:r>
            </w:del>
          </w:p>
          <w:p w14:paraId="007454FC" w14:textId="77777777" w:rsidR="003E1F37" w:rsidRDefault="003E1F37" w:rsidP="00100545">
            <w:pPr>
              <w:keepNext/>
              <w:keepLines/>
              <w:overflowPunct/>
              <w:autoSpaceDE/>
              <w:autoSpaceDN/>
              <w:adjustRightInd/>
              <w:spacing w:after="0"/>
              <w:jc w:val="center"/>
              <w:textAlignment w:val="auto"/>
              <w:rPr>
                <w:ins w:id="118" w:author="Laurent Noel" w:date="2023-09-26T14:37:00Z"/>
                <w:rFonts w:ascii="Arial" w:hAnsi="Arial"/>
                <w:sz w:val="18"/>
                <w:szCs w:val="18"/>
                <w:lang w:eastAsia="en-US"/>
              </w:rPr>
            </w:pPr>
            <w:ins w:id="119" w:author="Laurent Noel" w:date="2023-09-26T14:37:00Z">
              <w:r>
                <w:rPr>
                  <w:rFonts w:ascii="Arial" w:hAnsi="Arial"/>
                  <w:sz w:val="18"/>
                  <w:szCs w:val="18"/>
                  <w:lang w:eastAsia="en-US"/>
                </w:rPr>
                <w:t>n3</w:t>
              </w:r>
            </w:ins>
          </w:p>
          <w:p w14:paraId="09ECFB1A" w14:textId="77777777" w:rsidR="003E1F37" w:rsidRDefault="003E1F37" w:rsidP="00100545">
            <w:pPr>
              <w:keepNext/>
              <w:keepLines/>
              <w:overflowPunct/>
              <w:autoSpaceDE/>
              <w:autoSpaceDN/>
              <w:adjustRightInd/>
              <w:spacing w:after="0"/>
              <w:jc w:val="center"/>
              <w:textAlignment w:val="auto"/>
              <w:rPr>
                <w:ins w:id="120" w:author="Laurent Noel" w:date="2023-09-26T14:37:00Z"/>
                <w:rFonts w:ascii="Arial" w:hAnsi="Arial"/>
                <w:sz w:val="18"/>
                <w:szCs w:val="18"/>
                <w:lang w:eastAsia="en-US"/>
              </w:rPr>
            </w:pPr>
            <w:ins w:id="121" w:author="Laurent Noel" w:date="2023-09-26T14:37:00Z">
              <w:r>
                <w:rPr>
                  <w:rFonts w:ascii="Arial" w:hAnsi="Arial"/>
                  <w:sz w:val="18"/>
                  <w:szCs w:val="18"/>
                  <w:lang w:eastAsia="en-US"/>
                </w:rPr>
                <w:t>n28</w:t>
              </w:r>
            </w:ins>
          </w:p>
          <w:p w14:paraId="6369C6B9"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en-US"/>
              </w:rPr>
            </w:pPr>
            <w:ins w:id="122" w:author="Laurent Noel" w:date="2023-09-26T14:37:00Z">
              <w:r>
                <w:rPr>
                  <w:rFonts w:ascii="Arial" w:hAnsi="Arial"/>
                  <w:sz w:val="18"/>
                  <w:lang w:eastAsia="en-US"/>
                </w:rPr>
                <w:t>n78</w:t>
              </w:r>
            </w:ins>
          </w:p>
        </w:tc>
        <w:tc>
          <w:tcPr>
            <w:tcW w:w="1052" w:type="dxa"/>
            <w:tcBorders>
              <w:top w:val="single" w:sz="4" w:space="0" w:color="auto"/>
              <w:left w:val="single" w:sz="4" w:space="0" w:color="auto"/>
              <w:right w:val="single" w:sz="4" w:space="0" w:color="auto"/>
            </w:tcBorders>
            <w:vAlign w:val="center"/>
          </w:tcPr>
          <w:p w14:paraId="6BF987F9"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en-US"/>
              </w:rPr>
            </w:pPr>
            <w:r w:rsidRPr="00D36FF5">
              <w:rPr>
                <w:rFonts w:ascii="Arial" w:hAnsi="Arial"/>
                <w:sz w:val="18"/>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E25F08"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val="en-US" w:eastAsia="zh-CN"/>
              </w:rPr>
            </w:pPr>
            <w:r w:rsidRPr="00D36FF5">
              <w:rPr>
                <w:rFonts w:ascii="Arial" w:hAnsi="Arial"/>
                <w:sz w:val="18"/>
                <w:lang w:val="en-US" w:eastAsia="zh-CN" w:bidi="ar"/>
              </w:rPr>
              <w:t>5, 10, 15, 20, 25, 30, 40, 45, 50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648E40"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zh-CN"/>
              </w:rPr>
            </w:pPr>
            <w:r w:rsidRPr="00D36FF5">
              <w:rPr>
                <w:rFonts w:ascii="Arial" w:hAnsi="Arial" w:hint="eastAsia"/>
                <w:sz w:val="18"/>
                <w:lang w:eastAsia="zh-CN"/>
              </w:rPr>
              <w:t>0</w:t>
            </w:r>
          </w:p>
        </w:tc>
      </w:tr>
      <w:tr w:rsidR="003E1F37" w:rsidRPr="00D36FF5" w14:paraId="2318D081" w14:textId="77777777" w:rsidTr="0010054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4EA2707"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en-US"/>
              </w:rPr>
            </w:pPr>
          </w:p>
        </w:tc>
        <w:tc>
          <w:tcPr>
            <w:tcW w:w="2397" w:type="dxa"/>
            <w:tcBorders>
              <w:top w:val="nil"/>
              <w:left w:val="single" w:sz="4" w:space="0" w:color="auto"/>
              <w:bottom w:val="nil"/>
              <w:right w:val="single" w:sz="4" w:space="0" w:color="auto"/>
            </w:tcBorders>
            <w:shd w:val="clear" w:color="auto" w:fill="auto"/>
            <w:vAlign w:val="center"/>
          </w:tcPr>
          <w:p w14:paraId="75E7FE46"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en-US"/>
              </w:rPr>
            </w:pPr>
          </w:p>
        </w:tc>
        <w:tc>
          <w:tcPr>
            <w:tcW w:w="1052" w:type="dxa"/>
            <w:tcBorders>
              <w:left w:val="single" w:sz="4" w:space="0" w:color="auto"/>
              <w:right w:val="single" w:sz="4" w:space="0" w:color="auto"/>
            </w:tcBorders>
            <w:vAlign w:val="center"/>
          </w:tcPr>
          <w:p w14:paraId="6012AF40"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en-US"/>
              </w:rPr>
            </w:pPr>
            <w:r w:rsidRPr="00D36FF5">
              <w:rPr>
                <w:rFonts w:ascii="Arial" w:hAnsi="Arial"/>
                <w:sz w:val="18"/>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DA12C6"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val="en-US" w:eastAsia="en-US"/>
              </w:rPr>
            </w:pPr>
            <w:r w:rsidRPr="00D36FF5">
              <w:rPr>
                <w:rFonts w:ascii="Arial" w:hAnsi="Arial"/>
                <w:sz w:val="18"/>
                <w:lang w:val="en-US" w:eastAsia="zh-CN" w:bidi="ar"/>
              </w:rPr>
              <w:t>5, 10, 15, 20, 25, 30, 35, 40, 45, 50</w:t>
            </w:r>
          </w:p>
        </w:tc>
        <w:tc>
          <w:tcPr>
            <w:tcW w:w="1864" w:type="dxa"/>
            <w:tcBorders>
              <w:top w:val="nil"/>
              <w:left w:val="single" w:sz="4" w:space="0" w:color="auto"/>
              <w:bottom w:val="nil"/>
              <w:right w:val="single" w:sz="4" w:space="0" w:color="auto"/>
            </w:tcBorders>
            <w:shd w:val="clear" w:color="auto" w:fill="auto"/>
            <w:vAlign w:val="center"/>
          </w:tcPr>
          <w:p w14:paraId="140F1EAF"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zh-CN"/>
              </w:rPr>
            </w:pPr>
          </w:p>
        </w:tc>
      </w:tr>
      <w:tr w:rsidR="003E1F37" w:rsidRPr="00D36FF5" w14:paraId="6DB9AF43" w14:textId="77777777" w:rsidTr="0010054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A03AFCC"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en-US"/>
              </w:rPr>
            </w:pPr>
          </w:p>
        </w:tc>
        <w:tc>
          <w:tcPr>
            <w:tcW w:w="2397" w:type="dxa"/>
            <w:tcBorders>
              <w:top w:val="nil"/>
              <w:left w:val="single" w:sz="4" w:space="0" w:color="auto"/>
              <w:bottom w:val="nil"/>
              <w:right w:val="single" w:sz="4" w:space="0" w:color="auto"/>
            </w:tcBorders>
            <w:shd w:val="clear" w:color="auto" w:fill="auto"/>
            <w:vAlign w:val="center"/>
          </w:tcPr>
          <w:p w14:paraId="4A7BCACC"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en-US"/>
              </w:rPr>
            </w:pPr>
          </w:p>
        </w:tc>
        <w:tc>
          <w:tcPr>
            <w:tcW w:w="1052" w:type="dxa"/>
            <w:tcBorders>
              <w:left w:val="single" w:sz="4" w:space="0" w:color="auto"/>
              <w:right w:val="single" w:sz="4" w:space="0" w:color="auto"/>
            </w:tcBorders>
            <w:vAlign w:val="center"/>
          </w:tcPr>
          <w:p w14:paraId="0A1FDBF7"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val="en-US" w:eastAsia="zh-CN"/>
              </w:rPr>
            </w:pPr>
            <w:r w:rsidRPr="00D36FF5">
              <w:rPr>
                <w:rFonts w:ascii="Arial" w:hAnsi="Arial"/>
                <w:sz w:val="18"/>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463CC5"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val="en-US" w:eastAsia="en-US" w:bidi="ar"/>
              </w:rPr>
            </w:pPr>
            <w:r w:rsidRPr="00D36FF5">
              <w:rPr>
                <w:rFonts w:ascii="Arial" w:hAnsi="Arial"/>
                <w:sz w:val="18"/>
                <w:lang w:val="en-US" w:eastAsia="zh-CN"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38960139"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zh-CN"/>
              </w:rPr>
            </w:pPr>
          </w:p>
        </w:tc>
      </w:tr>
      <w:tr w:rsidR="003E1F37" w:rsidRPr="00D36FF5" w14:paraId="77709CE0" w14:textId="77777777" w:rsidTr="0010054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85A018"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en-US"/>
              </w:rPr>
            </w:pPr>
          </w:p>
        </w:tc>
        <w:tc>
          <w:tcPr>
            <w:tcW w:w="2397" w:type="dxa"/>
            <w:tcBorders>
              <w:top w:val="nil"/>
              <w:left w:val="single" w:sz="4" w:space="0" w:color="auto"/>
              <w:bottom w:val="nil"/>
              <w:right w:val="single" w:sz="4" w:space="0" w:color="auto"/>
            </w:tcBorders>
            <w:shd w:val="clear" w:color="auto" w:fill="auto"/>
            <w:vAlign w:val="center"/>
          </w:tcPr>
          <w:p w14:paraId="2C5B6AD9"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en-US"/>
              </w:rPr>
            </w:pPr>
          </w:p>
        </w:tc>
        <w:tc>
          <w:tcPr>
            <w:tcW w:w="1052" w:type="dxa"/>
            <w:tcBorders>
              <w:left w:val="single" w:sz="4" w:space="0" w:color="auto"/>
              <w:right w:val="single" w:sz="4" w:space="0" w:color="auto"/>
            </w:tcBorders>
            <w:vAlign w:val="center"/>
          </w:tcPr>
          <w:p w14:paraId="4A1ECE2A"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val="en-US" w:eastAsia="zh-CN"/>
              </w:rPr>
            </w:pPr>
            <w:r w:rsidRPr="00D36FF5">
              <w:rPr>
                <w:rFonts w:ascii="Arial" w:hAnsi="Arial"/>
                <w:sz w:val="18"/>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D7F81A"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val="en-US" w:eastAsia="zh-CN" w:bidi="ar"/>
              </w:rPr>
            </w:pPr>
            <w:r w:rsidRPr="00D36FF5">
              <w:rPr>
                <w:rFonts w:ascii="Arial" w:hAnsi="Arial"/>
                <w:sz w:val="18"/>
                <w:lang w:val="en-US" w:eastAsia="zh-CN"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A55C4ED"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zh-CN"/>
              </w:rPr>
            </w:pPr>
          </w:p>
        </w:tc>
      </w:tr>
      <w:tr w:rsidR="003E1F37" w:rsidRPr="00D36FF5" w14:paraId="0FE9DF3D" w14:textId="77777777" w:rsidTr="0010054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3F22FB"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en-US"/>
              </w:rPr>
            </w:pPr>
          </w:p>
        </w:tc>
        <w:tc>
          <w:tcPr>
            <w:tcW w:w="2397" w:type="dxa"/>
            <w:tcBorders>
              <w:top w:val="nil"/>
              <w:left w:val="single" w:sz="4" w:space="0" w:color="auto"/>
              <w:bottom w:val="nil"/>
              <w:right w:val="single" w:sz="4" w:space="0" w:color="auto"/>
            </w:tcBorders>
            <w:shd w:val="clear" w:color="auto" w:fill="auto"/>
            <w:vAlign w:val="center"/>
          </w:tcPr>
          <w:p w14:paraId="2F2DB659"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en-US"/>
              </w:rPr>
            </w:pPr>
          </w:p>
        </w:tc>
        <w:tc>
          <w:tcPr>
            <w:tcW w:w="1052" w:type="dxa"/>
            <w:tcBorders>
              <w:left w:val="single" w:sz="4" w:space="0" w:color="auto"/>
              <w:right w:val="single" w:sz="4" w:space="0" w:color="auto"/>
            </w:tcBorders>
            <w:vAlign w:val="center"/>
          </w:tcPr>
          <w:p w14:paraId="07B952E5"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val="en-US" w:eastAsia="zh-CN"/>
              </w:rPr>
            </w:pPr>
            <w:r w:rsidRPr="00D36FF5">
              <w:rPr>
                <w:rFonts w:ascii="Arial" w:hAnsi="Arial"/>
                <w:sz w:val="18"/>
                <w:szCs w:val="18"/>
                <w:lang w:eastAsia="zh-CN"/>
              </w:rPr>
              <w:t>n38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ADD782"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val="en-US" w:eastAsia="zh-CN" w:bidi="ar"/>
              </w:rPr>
            </w:pPr>
            <w:r w:rsidRPr="00D36FF5">
              <w:rPr>
                <w:rFonts w:ascii="Arial" w:hAnsi="Arial"/>
                <w:sz w:val="18"/>
                <w:lang w:val="en-US" w:eastAsia="zh-CN"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7317889"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zh-CN"/>
              </w:rPr>
            </w:pPr>
          </w:p>
        </w:tc>
      </w:tr>
      <w:tr w:rsidR="003E1F37" w:rsidRPr="00D36FF5" w14:paraId="1601D1FC" w14:textId="77777777" w:rsidTr="00100545">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A25D4DE"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en-US"/>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641AD8"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en-US"/>
              </w:rPr>
            </w:pPr>
          </w:p>
        </w:tc>
        <w:tc>
          <w:tcPr>
            <w:tcW w:w="1052" w:type="dxa"/>
            <w:tcBorders>
              <w:left w:val="single" w:sz="4" w:space="0" w:color="auto"/>
              <w:right w:val="single" w:sz="4" w:space="0" w:color="auto"/>
            </w:tcBorders>
            <w:vAlign w:val="center"/>
          </w:tcPr>
          <w:p w14:paraId="7366B445"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en-US"/>
              </w:rPr>
            </w:pPr>
            <w:r w:rsidRPr="00D36FF5">
              <w:rPr>
                <w:rFonts w:ascii="Arial" w:hAnsi="Arial"/>
                <w:sz w:val="18"/>
                <w:szCs w:val="18"/>
                <w:lang w:eastAsia="zh-TW"/>
              </w:rPr>
              <w:t>n</w:t>
            </w:r>
            <w:r w:rsidRPr="00D36FF5">
              <w:rPr>
                <w:rFonts w:ascii="Arial" w:hAnsi="Arial"/>
                <w:sz w:val="18"/>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1EB92C"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val="en-US" w:eastAsia="en-US"/>
              </w:rPr>
            </w:pPr>
            <w:r w:rsidRPr="00D36FF5">
              <w:rPr>
                <w:rFonts w:ascii="Arial" w:hAnsi="Arial"/>
                <w:sz w:val="18"/>
                <w:lang w:val="en-US" w:eastAsia="en-US"/>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B29B70" w14:textId="77777777" w:rsidR="003E1F37" w:rsidRPr="00D36FF5" w:rsidRDefault="003E1F37" w:rsidP="00100545">
            <w:pPr>
              <w:keepNext/>
              <w:keepLines/>
              <w:overflowPunct/>
              <w:autoSpaceDE/>
              <w:autoSpaceDN/>
              <w:adjustRightInd/>
              <w:spacing w:after="0"/>
              <w:jc w:val="center"/>
              <w:textAlignment w:val="auto"/>
              <w:rPr>
                <w:rFonts w:ascii="Arial" w:hAnsi="Arial"/>
                <w:sz w:val="18"/>
                <w:lang w:eastAsia="zh-CN"/>
              </w:rPr>
            </w:pPr>
          </w:p>
        </w:tc>
      </w:tr>
      <w:tr w:rsidR="003E1F37" w:rsidRPr="00D36FF5" w14:paraId="15F5A092" w14:textId="77777777" w:rsidTr="00100545">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5EE17029" w14:textId="77777777" w:rsidR="003E1F37" w:rsidRDefault="003E1F37" w:rsidP="00100545">
            <w:pPr>
              <w:keepNext/>
              <w:keepLines/>
              <w:overflowPunct/>
              <w:autoSpaceDE/>
              <w:autoSpaceDN/>
              <w:adjustRightInd/>
              <w:spacing w:after="0"/>
              <w:ind w:left="851" w:hanging="851"/>
              <w:textAlignment w:val="auto"/>
              <w:rPr>
                <w:ins w:id="123" w:author="Laurent Noel" w:date="2023-09-26T14:35:00Z"/>
                <w:rFonts w:ascii="Arial" w:hAnsi="Arial"/>
                <w:sz w:val="18"/>
                <w:lang w:eastAsia="en-US"/>
              </w:rPr>
            </w:pPr>
            <w:r w:rsidRPr="00D36FF5">
              <w:rPr>
                <w:rFonts w:ascii="Arial" w:hAnsi="Arial"/>
                <w:sz w:val="18"/>
                <w:lang w:eastAsia="en-US"/>
              </w:rPr>
              <w:t>NOTE 1:</w:t>
            </w:r>
            <w:r w:rsidRPr="00D36FF5">
              <w:rPr>
                <w:rFonts w:ascii="Arial" w:eastAsia="Yu Mincho" w:hAnsi="Arial"/>
                <w:sz w:val="18"/>
                <w:lang w:eastAsia="en-US"/>
              </w:rPr>
              <w:t xml:space="preserve"> </w:t>
            </w:r>
            <w:r w:rsidRPr="00D36FF5">
              <w:rPr>
                <w:rFonts w:ascii="Arial" w:eastAsia="Yu Mincho" w:hAnsi="Arial"/>
                <w:sz w:val="18"/>
                <w:lang w:eastAsia="en-US"/>
              </w:rPr>
              <w:tab/>
              <w:t xml:space="preserve">The SCS of each </w:t>
            </w:r>
            <w:r w:rsidRPr="00D36FF5">
              <w:rPr>
                <w:rFonts w:ascii="Arial" w:hAnsi="Arial"/>
                <w:sz w:val="18"/>
                <w:lang w:eastAsia="en-US"/>
              </w:rPr>
              <w:t>channel bandwidth for NR FR1 and NR FR2 band refers to Table 5.3.5-1 of TS 38.101-1 and TS 38.101-2 respectively.</w:t>
            </w:r>
          </w:p>
          <w:p w14:paraId="0998B6E8" w14:textId="77777777" w:rsidR="003E1F37" w:rsidRDefault="003E1F37" w:rsidP="00100545">
            <w:pPr>
              <w:keepNext/>
              <w:keepLines/>
              <w:overflowPunct/>
              <w:autoSpaceDE/>
              <w:autoSpaceDN/>
              <w:adjustRightInd/>
              <w:spacing w:after="0"/>
              <w:ind w:left="851" w:hanging="851"/>
              <w:textAlignment w:val="auto"/>
              <w:rPr>
                <w:ins w:id="124" w:author="Laurent Noel" w:date="2023-09-26T14:38:00Z"/>
                <w:rFonts w:ascii="Arial" w:hAnsi="Arial"/>
                <w:sz w:val="18"/>
                <w:lang w:eastAsia="en-US"/>
              </w:rPr>
            </w:pPr>
            <w:ins w:id="125" w:author="Laurent Noel" w:date="2023-09-26T14:35:00Z">
              <w:r>
                <w:rPr>
                  <w:rFonts w:ascii="Arial" w:hAnsi="Arial"/>
                  <w:sz w:val="18"/>
                  <w:lang w:eastAsia="en-US"/>
                </w:rPr>
                <w:t xml:space="preserve">NOTE 2:  </w:t>
              </w:r>
            </w:ins>
            <w:ins w:id="126" w:author="Laurent Noel" w:date="2023-09-26T14:36:00Z">
              <w:r w:rsidRPr="00D36FF5">
                <w:rPr>
                  <w:rFonts w:ascii="Arial" w:hAnsi="Arial"/>
                  <w:sz w:val="18"/>
                  <w:lang w:eastAsia="en-US"/>
                </w:rPr>
                <w:t xml:space="preserve">Unless </w:t>
              </w:r>
              <w:proofErr w:type="spellStart"/>
              <w:r w:rsidRPr="00D36FF5">
                <w:rPr>
                  <w:rFonts w:ascii="Arial" w:hAnsi="Arial"/>
                  <w:sz w:val="18"/>
                  <w:lang w:eastAsia="en-US"/>
                </w:rPr>
                <w:t>othewise</w:t>
              </w:r>
              <w:proofErr w:type="spellEnd"/>
              <w:r w:rsidRPr="00D36FF5">
                <w:rPr>
                  <w:rFonts w:ascii="Arial" w:hAnsi="Arial"/>
                  <w:sz w:val="18"/>
                  <w:lang w:eastAsia="en-US"/>
                </w:rPr>
                <w:t xml:space="preserve"> noted, the default power class applies to the specified single uplink carrier configuration(s).</w:t>
              </w:r>
            </w:ins>
          </w:p>
          <w:p w14:paraId="42AD85DF" w14:textId="77777777" w:rsidR="003E1F37" w:rsidRPr="00D36FF5" w:rsidRDefault="003E1F37" w:rsidP="00100545">
            <w:pPr>
              <w:keepNext/>
              <w:keepLines/>
              <w:overflowPunct/>
              <w:autoSpaceDE/>
              <w:autoSpaceDN/>
              <w:adjustRightInd/>
              <w:spacing w:after="0"/>
              <w:ind w:left="851" w:hanging="851"/>
              <w:textAlignment w:val="auto"/>
              <w:rPr>
                <w:rFonts w:ascii="Arial" w:hAnsi="Arial"/>
                <w:sz w:val="18"/>
                <w:lang w:eastAsia="en-US"/>
              </w:rPr>
            </w:pPr>
            <w:ins w:id="127" w:author="Laurent Noel" w:date="2023-09-26T14:38:00Z">
              <w:r>
                <w:rPr>
                  <w:rFonts w:ascii="Arial" w:hAnsi="Arial"/>
                  <w:sz w:val="18"/>
                  <w:lang w:eastAsia="en-US"/>
                </w:rPr>
                <w:t xml:space="preserve">NOTE 3:  </w:t>
              </w:r>
              <w:r w:rsidRPr="00D36FF5">
                <w:rPr>
                  <w:rFonts w:ascii="Arial" w:hAnsi="Arial"/>
                  <w:sz w:val="18"/>
                  <w:lang w:eastAsia="en-US"/>
                </w:rPr>
                <w:t>For a band combination which includes band n7 and n38 simultaneously, carriers in band n7 and n38 can only be configured as downlink carriers. Power imbalance between downlink carriers on Band n7 and Band n38 is assumed to be within 6dB.</w:t>
              </w:r>
            </w:ins>
          </w:p>
        </w:tc>
      </w:tr>
    </w:tbl>
    <w:p w14:paraId="1BFC878C" w14:textId="77777777" w:rsidR="00866F8F" w:rsidRPr="00D36FF5" w:rsidRDefault="00866F8F" w:rsidP="00D36FF5">
      <w:pPr>
        <w:spacing w:after="0"/>
        <w:jc w:val="both"/>
        <w:rPr>
          <w:rStyle w:val="Strong"/>
          <w:lang w:val="en-US" w:eastAsia="en-US"/>
        </w:rPr>
      </w:pPr>
    </w:p>
    <w:p w14:paraId="3A1423CF" w14:textId="02CDF746" w:rsidR="006C0252" w:rsidRPr="00343AA7" w:rsidRDefault="006C0252" w:rsidP="006C0252">
      <w:pPr>
        <w:pStyle w:val="Heading1"/>
        <w:numPr>
          <w:ilvl w:val="0"/>
          <w:numId w:val="33"/>
        </w:numPr>
        <w:tabs>
          <w:tab w:val="num" w:pos="0"/>
        </w:tabs>
        <w:ind w:left="567" w:hanging="567"/>
      </w:pPr>
      <w:r>
        <w:t>Conclusion</w:t>
      </w:r>
    </w:p>
    <w:p w14:paraId="3EAD7EF7" w14:textId="1B4B5C9C" w:rsidR="000D150E" w:rsidRDefault="006C0252" w:rsidP="00B821F0">
      <w:r>
        <w:t>In this contribution, we have presented</w:t>
      </w:r>
      <w:r w:rsidR="000D150E">
        <w:t xml:space="preserve"> ways to resolve how to capture the valid single uplink carrier configurations and how to remove ambiguities about the applicable power class for each type of UL configuration entry. </w:t>
      </w:r>
      <w:r w:rsidR="00AB0F5B">
        <w:t>We make the following proposals with the intention to implement these changes with a formal CR at meeting #109.</w:t>
      </w:r>
    </w:p>
    <w:p w14:paraId="7CC26610" w14:textId="77777777" w:rsidR="00CE6275" w:rsidRDefault="00E20E8E" w:rsidP="00E20E8E">
      <w:pPr>
        <w:spacing w:after="0"/>
        <w:jc w:val="both"/>
        <w:rPr>
          <w:rStyle w:val="Strong"/>
        </w:rPr>
      </w:pPr>
      <w:r w:rsidRPr="00B971E9">
        <w:rPr>
          <w:rStyle w:val="Strong"/>
        </w:rPr>
        <w:lastRenderedPageBreak/>
        <w:t xml:space="preserve">Observation 1: </w:t>
      </w:r>
    </w:p>
    <w:p w14:paraId="64497197" w14:textId="49AFEA75" w:rsidR="00E20E8E" w:rsidRPr="00B971E9" w:rsidRDefault="00E20E8E" w:rsidP="00E20E8E">
      <w:pPr>
        <w:spacing w:after="0"/>
        <w:jc w:val="both"/>
        <w:rPr>
          <w:b/>
          <w:bCs/>
          <w:lang w:val="en-US" w:eastAsia="en-US"/>
        </w:rPr>
      </w:pPr>
      <w:r w:rsidRPr="00B971E9">
        <w:rPr>
          <w:b/>
          <w:bCs/>
          <w:lang w:val="en-US" w:eastAsia="en-US"/>
        </w:rPr>
        <w:t xml:space="preserve">In the header row of column "Uplink CA configuration or single uplink carrier" of </w:t>
      </w:r>
      <w:r w:rsidRPr="00B971E9">
        <w:rPr>
          <w:rFonts w:eastAsia="Arial"/>
          <w:b/>
          <w:bCs/>
          <w:lang w:eastAsia="zh-CN"/>
        </w:rPr>
        <w:t xml:space="preserve">Tables </w:t>
      </w:r>
      <w:r w:rsidRPr="00B971E9">
        <w:rPr>
          <w:b/>
          <w:bCs/>
        </w:rPr>
        <w:t>5.5A.3.1-1a (2-band CA), Table 5.5A.3.2-1 (3-band CA), Table 5.5A.3.3-1 (4-band CA), Table 5.5A.3.4-1 (5-band CA)</w:t>
      </w:r>
      <w:r>
        <w:rPr>
          <w:b/>
          <w:bCs/>
        </w:rPr>
        <w:t>:</w:t>
      </w:r>
    </w:p>
    <w:p w14:paraId="7097A058" w14:textId="77777777" w:rsidR="00E20E8E" w:rsidRPr="00B971E9" w:rsidRDefault="00E20E8E" w:rsidP="00E20E8E">
      <w:pPr>
        <w:pStyle w:val="ListParagraph"/>
        <w:numPr>
          <w:ilvl w:val="0"/>
          <w:numId w:val="50"/>
        </w:numPr>
        <w:spacing w:after="0"/>
        <w:ind w:firstLineChars="0"/>
        <w:jc w:val="both"/>
        <w:rPr>
          <w:b/>
          <w:bCs/>
          <w:lang w:val="en-US" w:eastAsia="en-US"/>
        </w:rPr>
      </w:pPr>
      <w:r w:rsidRPr="00B971E9">
        <w:rPr>
          <w:rFonts w:eastAsia="Arial"/>
          <w:b/>
          <w:bCs/>
          <w:lang w:eastAsia="zh-CN"/>
        </w:rPr>
        <w:t xml:space="preserve">Notes 10, 6, 4, 2 respectively </w:t>
      </w:r>
      <w:r w:rsidRPr="00B971E9">
        <w:rPr>
          <w:b/>
          <w:bCs/>
        </w:rPr>
        <w:t>prevent capturing 1 UL carrier configuration for PC3 operation.</w:t>
      </w:r>
    </w:p>
    <w:p w14:paraId="03EF3ECB" w14:textId="77777777" w:rsidR="00E20E8E" w:rsidRPr="00B971E9" w:rsidRDefault="00E20E8E" w:rsidP="00E20E8E">
      <w:pPr>
        <w:pStyle w:val="ListParagraph"/>
        <w:numPr>
          <w:ilvl w:val="0"/>
          <w:numId w:val="50"/>
        </w:numPr>
        <w:spacing w:after="0"/>
        <w:ind w:firstLineChars="0"/>
        <w:jc w:val="both"/>
        <w:rPr>
          <w:b/>
          <w:bCs/>
          <w:lang w:val="en-US" w:eastAsia="en-US"/>
        </w:rPr>
      </w:pPr>
      <w:r w:rsidRPr="00B971E9">
        <w:rPr>
          <w:b/>
          <w:bCs/>
        </w:rPr>
        <w:t xml:space="preserve">Only HPUE PC2 and PC1.5 entries are allowed using </w:t>
      </w:r>
      <w:r>
        <w:rPr>
          <w:b/>
          <w:bCs/>
        </w:rPr>
        <w:t>respectively n</w:t>
      </w:r>
      <w:r w:rsidRPr="00B971E9">
        <w:rPr>
          <w:b/>
          <w:bCs/>
        </w:rPr>
        <w:t>otes {8,9}, {7,9}, {5,6},</w:t>
      </w:r>
      <w:r>
        <w:rPr>
          <w:b/>
          <w:bCs/>
        </w:rPr>
        <w:t xml:space="preserve"> 3.</w:t>
      </w:r>
    </w:p>
    <w:p w14:paraId="0C4897BD" w14:textId="77777777" w:rsidR="00E20E8E" w:rsidRPr="00B971E9" w:rsidRDefault="00E20E8E" w:rsidP="00E20E8E">
      <w:pPr>
        <w:pStyle w:val="ListParagraph"/>
        <w:numPr>
          <w:ilvl w:val="0"/>
          <w:numId w:val="50"/>
        </w:numPr>
        <w:spacing w:after="0"/>
        <w:ind w:firstLineChars="0"/>
        <w:jc w:val="both"/>
        <w:rPr>
          <w:b/>
          <w:bCs/>
        </w:rPr>
      </w:pPr>
      <w:r w:rsidRPr="00B971E9">
        <w:rPr>
          <w:b/>
          <w:bCs/>
        </w:rPr>
        <w:t>In Table 5.5A.3.5-1 (6-band CA):</w:t>
      </w:r>
    </w:p>
    <w:p w14:paraId="57F1E4A8" w14:textId="31648C35" w:rsidR="00E20E8E" w:rsidRPr="00B971E9" w:rsidRDefault="00E20E8E" w:rsidP="00E20E8E">
      <w:pPr>
        <w:pStyle w:val="ListParagraph"/>
        <w:numPr>
          <w:ilvl w:val="1"/>
          <w:numId w:val="50"/>
        </w:numPr>
        <w:spacing w:after="0"/>
        <w:ind w:firstLineChars="0"/>
        <w:jc w:val="both"/>
        <w:rPr>
          <w:b/>
          <w:bCs/>
        </w:rPr>
      </w:pPr>
      <w:r>
        <w:rPr>
          <w:b/>
          <w:bCs/>
        </w:rPr>
        <w:t xml:space="preserve">the equivalent of Notes </w:t>
      </w:r>
      <w:r w:rsidRPr="00B971E9">
        <w:rPr>
          <w:rFonts w:eastAsia="Arial"/>
          <w:b/>
          <w:bCs/>
          <w:lang w:eastAsia="zh-CN"/>
        </w:rPr>
        <w:t xml:space="preserve">10, 6, 4, 2 </w:t>
      </w:r>
      <w:r>
        <w:rPr>
          <w:b/>
          <w:bCs/>
        </w:rPr>
        <w:t>is</w:t>
      </w:r>
      <w:r w:rsidRPr="00B971E9">
        <w:rPr>
          <w:b/>
          <w:bCs/>
        </w:rPr>
        <w:t xml:space="preserve"> </w:t>
      </w:r>
      <w:r w:rsidR="005E7105" w:rsidRPr="00B971E9">
        <w:rPr>
          <w:b/>
          <w:bCs/>
        </w:rPr>
        <w:t>missing.</w:t>
      </w:r>
    </w:p>
    <w:p w14:paraId="75DDE74E" w14:textId="77777777" w:rsidR="00E20E8E" w:rsidRPr="00B971E9" w:rsidRDefault="00E20E8E" w:rsidP="005E7105">
      <w:pPr>
        <w:pStyle w:val="ListParagraph"/>
        <w:spacing w:after="0"/>
        <w:ind w:left="1440" w:firstLineChars="0" w:firstLine="0"/>
        <w:jc w:val="both"/>
        <w:rPr>
          <w:rStyle w:val="Strong"/>
        </w:rPr>
      </w:pPr>
      <w:r w:rsidRPr="00B971E9">
        <w:rPr>
          <w:b/>
          <w:bCs/>
        </w:rPr>
        <w:t>In the header row</w:t>
      </w:r>
      <w:r>
        <w:rPr>
          <w:b/>
          <w:bCs/>
        </w:rPr>
        <w:t>, the following wording is missing</w:t>
      </w:r>
      <w:r w:rsidRPr="00B971E9">
        <w:rPr>
          <w:b/>
          <w:bCs/>
        </w:rPr>
        <w:t xml:space="preserve"> "or single uplink carrier</w:t>
      </w:r>
      <w:r>
        <w:rPr>
          <w:b/>
          <w:bCs/>
        </w:rPr>
        <w:t>.</w:t>
      </w:r>
      <w:r w:rsidRPr="00B971E9">
        <w:rPr>
          <w:b/>
          <w:bCs/>
        </w:rPr>
        <w:t>"</w:t>
      </w:r>
    </w:p>
    <w:p w14:paraId="5B45987C" w14:textId="77777777" w:rsidR="000E03CA" w:rsidRDefault="000E03CA" w:rsidP="00B821F0"/>
    <w:p w14:paraId="5DE5886F" w14:textId="77777777" w:rsidR="00CE6275" w:rsidRDefault="00CE6275" w:rsidP="00CE6275">
      <w:pPr>
        <w:spacing w:after="0"/>
        <w:jc w:val="both"/>
        <w:rPr>
          <w:b/>
          <w:bCs/>
          <w:lang w:val="en-US" w:eastAsia="en-US"/>
        </w:rPr>
      </w:pPr>
      <w:r w:rsidRPr="00BD3A98">
        <w:rPr>
          <w:b/>
          <w:bCs/>
          <w:lang w:val="en-US" w:eastAsia="en-US"/>
        </w:rPr>
        <w:t xml:space="preserve">Observation </w:t>
      </w:r>
      <w:r>
        <w:rPr>
          <w:b/>
          <w:bCs/>
          <w:lang w:val="en-US" w:eastAsia="en-US"/>
        </w:rPr>
        <w:t>2</w:t>
      </w:r>
      <w:r w:rsidRPr="00BD3A98">
        <w:rPr>
          <w:b/>
          <w:bCs/>
          <w:lang w:val="en-US" w:eastAsia="en-US"/>
        </w:rPr>
        <w:t>:</w:t>
      </w:r>
      <w:r>
        <w:rPr>
          <w:b/>
          <w:bCs/>
          <w:lang w:val="en-US" w:eastAsia="en-US"/>
        </w:rPr>
        <w:t xml:space="preserve"> </w:t>
      </w:r>
    </w:p>
    <w:p w14:paraId="439B2ACC" w14:textId="7FFB11C4" w:rsidR="00CE6275" w:rsidRPr="00BD3A98" w:rsidRDefault="00CE6275" w:rsidP="00CE6275">
      <w:pPr>
        <w:spacing w:after="0"/>
        <w:jc w:val="both"/>
        <w:rPr>
          <w:b/>
          <w:bCs/>
          <w:lang w:val="en-US" w:eastAsia="en-US"/>
        </w:rPr>
      </w:pPr>
      <w:r>
        <w:rPr>
          <w:b/>
          <w:bCs/>
          <w:lang w:val="en-US" w:eastAsia="en-US"/>
        </w:rPr>
        <w:t>In the column "</w:t>
      </w:r>
      <w:r w:rsidRPr="000A535F">
        <w:rPr>
          <w:b/>
          <w:bCs/>
          <w:lang w:val="en-US" w:eastAsia="en-US"/>
        </w:rPr>
        <w:t>Uplink CA configuration or single uplink carrier</w:t>
      </w:r>
      <w:r>
        <w:rPr>
          <w:b/>
          <w:bCs/>
          <w:lang w:val="en-US" w:eastAsia="en-US"/>
        </w:rPr>
        <w:t>" of CA configuration tables of clause 5.5A.3:</w:t>
      </w:r>
    </w:p>
    <w:p w14:paraId="32C59C44" w14:textId="77777777" w:rsidR="00CE6275" w:rsidRDefault="00CE6275" w:rsidP="00CE6275">
      <w:pPr>
        <w:pStyle w:val="ListParagraph"/>
        <w:numPr>
          <w:ilvl w:val="0"/>
          <w:numId w:val="40"/>
        </w:numPr>
        <w:spacing w:after="0"/>
        <w:ind w:firstLineChars="0"/>
        <w:jc w:val="both"/>
        <w:rPr>
          <w:b/>
          <w:bCs/>
          <w:lang w:val="en-US" w:eastAsia="en-US"/>
        </w:rPr>
      </w:pPr>
      <w:r w:rsidRPr="00D34413">
        <w:rPr>
          <w:b/>
          <w:bCs/>
          <w:lang w:val="en-US" w:eastAsia="en-US"/>
        </w:rPr>
        <w:t>The current Rel-18 entries can be classified into five types. The default power class for entry type is not explicitly captured</w:t>
      </w:r>
      <w:r>
        <w:rPr>
          <w:b/>
          <w:bCs/>
          <w:lang w:val="en-US" w:eastAsia="en-US"/>
        </w:rPr>
        <w:t>,</w:t>
      </w:r>
    </w:p>
    <w:p w14:paraId="6208B378" w14:textId="77777777" w:rsidR="00CE6275" w:rsidRPr="00D34413" w:rsidRDefault="00CE6275" w:rsidP="00CE6275">
      <w:pPr>
        <w:pStyle w:val="ListParagraph"/>
        <w:numPr>
          <w:ilvl w:val="0"/>
          <w:numId w:val="40"/>
        </w:numPr>
        <w:spacing w:after="0"/>
        <w:ind w:firstLineChars="0"/>
        <w:jc w:val="both"/>
        <w:rPr>
          <w:b/>
          <w:bCs/>
          <w:lang w:val="en-US" w:eastAsia="en-US"/>
        </w:rPr>
      </w:pPr>
      <w:r w:rsidRPr="00D34413">
        <w:rPr>
          <w:b/>
          <w:bCs/>
          <w:lang w:val="en-US" w:eastAsia="en-US"/>
        </w:rPr>
        <w:t xml:space="preserve">The meaning of </w:t>
      </w:r>
      <w:r>
        <w:rPr>
          <w:b/>
          <w:bCs/>
          <w:lang w:val="en-US" w:eastAsia="en-US"/>
        </w:rPr>
        <w:t>the T</w:t>
      </w:r>
      <w:r w:rsidRPr="00D34413">
        <w:rPr>
          <w:b/>
          <w:bCs/>
          <w:lang w:val="en-US" w:eastAsia="en-US"/>
        </w:rPr>
        <w:t xml:space="preserve">ype 3 entry "-" is not explicitly defined. To our understanding, a "-" for UL means that any constituent band of an inter-band DL CA combination can be configured as a valid 1 UL carrier. </w:t>
      </w:r>
    </w:p>
    <w:p w14:paraId="02D9E979" w14:textId="77777777" w:rsidR="00CE6275" w:rsidRPr="0086292A" w:rsidRDefault="00CE6275" w:rsidP="00CE6275">
      <w:pPr>
        <w:pStyle w:val="ListParagraph"/>
        <w:numPr>
          <w:ilvl w:val="0"/>
          <w:numId w:val="40"/>
        </w:numPr>
        <w:spacing w:after="0"/>
        <w:ind w:firstLineChars="0"/>
        <w:jc w:val="both"/>
        <w:rPr>
          <w:lang w:val="en-US" w:eastAsia="en-US"/>
        </w:rPr>
      </w:pPr>
      <w:r>
        <w:rPr>
          <w:b/>
          <w:bCs/>
          <w:lang w:val="en-US" w:eastAsia="en-US"/>
        </w:rPr>
        <w:t>For Type 1 and Type 2 entries, the suffix "A" has been attached to some entries. Suffix A should be removed since it only applies to UL CA configurations, not to 1 UL carrier configurations.</w:t>
      </w:r>
    </w:p>
    <w:p w14:paraId="7BACBEB0" w14:textId="77777777" w:rsidR="000E03CA" w:rsidRDefault="000E03CA" w:rsidP="000E03CA">
      <w:pPr>
        <w:pStyle w:val="Caption"/>
      </w:pPr>
    </w:p>
    <w:p w14:paraId="0E5E4E54" w14:textId="699B08C8" w:rsidR="000E03CA" w:rsidRDefault="000E03CA" w:rsidP="000E03CA">
      <w:pPr>
        <w:pStyle w:val="Caption"/>
        <w:rPr>
          <w:lang w:eastAsia="en-US"/>
        </w:rPr>
      </w:pPr>
      <w:r>
        <w:t xml:space="preserve">Table </w:t>
      </w:r>
      <w:r>
        <w:fldChar w:fldCharType="begin"/>
      </w:r>
      <w:r>
        <w:instrText xml:space="preserve"> SEQ Table \* ARABIC </w:instrText>
      </w:r>
      <w:r>
        <w:fldChar w:fldCharType="separate"/>
      </w:r>
      <w:r>
        <w:rPr>
          <w:noProof/>
        </w:rPr>
        <w:t>1</w:t>
      </w:r>
      <w:r>
        <w:fldChar w:fldCharType="end"/>
      </w:r>
      <w:r>
        <w:t xml:space="preserve">: </w:t>
      </w:r>
      <w:r>
        <w:rPr>
          <w:b w:val="0"/>
          <w:bCs w:val="0"/>
        </w:rPr>
        <w:t>Default power classes per UL configuration entry type.</w:t>
      </w:r>
    </w:p>
    <w:tbl>
      <w:tblPr>
        <w:tblStyle w:val="TableGrid"/>
        <w:tblW w:w="0" w:type="auto"/>
        <w:jc w:val="center"/>
        <w:tblLook w:val="04A0" w:firstRow="1" w:lastRow="0" w:firstColumn="1" w:lastColumn="0" w:noHBand="0" w:noVBand="1"/>
      </w:tblPr>
      <w:tblGrid>
        <w:gridCol w:w="1413"/>
        <w:gridCol w:w="1276"/>
        <w:gridCol w:w="4385"/>
        <w:gridCol w:w="2307"/>
      </w:tblGrid>
      <w:tr w:rsidR="000E03CA" w:rsidRPr="000A535F" w14:paraId="4F2F1B92" w14:textId="77777777" w:rsidTr="00612C64">
        <w:trPr>
          <w:jc w:val="center"/>
        </w:trPr>
        <w:tc>
          <w:tcPr>
            <w:tcW w:w="2689" w:type="dxa"/>
            <w:gridSpan w:val="2"/>
            <w:vAlign w:val="center"/>
          </w:tcPr>
          <w:p w14:paraId="52EFAADB" w14:textId="77777777" w:rsidR="000E03CA" w:rsidRDefault="000E03CA" w:rsidP="00612C64">
            <w:pPr>
              <w:spacing w:after="0"/>
              <w:jc w:val="center"/>
              <w:rPr>
                <w:rFonts w:asciiTheme="minorHAnsi" w:hAnsiTheme="minorHAnsi" w:cstheme="minorHAnsi"/>
                <w:b/>
                <w:bCs/>
                <w:lang w:val="en-US" w:eastAsia="en-US"/>
              </w:rPr>
            </w:pPr>
            <w:r w:rsidRPr="000A535F">
              <w:rPr>
                <w:rFonts w:asciiTheme="minorHAnsi" w:hAnsiTheme="minorHAnsi" w:cstheme="minorHAnsi"/>
                <w:b/>
                <w:bCs/>
                <w:lang w:val="en-US" w:eastAsia="en-US"/>
              </w:rPr>
              <w:t xml:space="preserve">Entry type in column </w:t>
            </w:r>
          </w:p>
          <w:p w14:paraId="4F7A7231" w14:textId="77777777" w:rsidR="000E03CA" w:rsidRPr="000A535F" w:rsidRDefault="000E03CA" w:rsidP="00612C64">
            <w:pPr>
              <w:spacing w:after="0"/>
              <w:jc w:val="center"/>
              <w:rPr>
                <w:rFonts w:asciiTheme="minorHAnsi" w:hAnsiTheme="minorHAnsi" w:cstheme="minorHAnsi"/>
                <w:b/>
                <w:bCs/>
                <w:lang w:val="en-US" w:eastAsia="en-US"/>
              </w:rPr>
            </w:pPr>
            <w:r w:rsidRPr="000A535F">
              <w:rPr>
                <w:rFonts w:asciiTheme="minorHAnsi" w:hAnsiTheme="minorHAnsi" w:cstheme="minorHAnsi"/>
                <w:b/>
                <w:bCs/>
                <w:lang w:val="en-US" w:eastAsia="en-US"/>
              </w:rPr>
              <w:t>"UL CA configuration or single uplink carrier"</w:t>
            </w:r>
          </w:p>
        </w:tc>
        <w:tc>
          <w:tcPr>
            <w:tcW w:w="4385" w:type="dxa"/>
            <w:vAlign w:val="center"/>
          </w:tcPr>
          <w:p w14:paraId="277BAB74" w14:textId="77777777" w:rsidR="000E03CA" w:rsidRPr="000A535F" w:rsidRDefault="000E03CA" w:rsidP="00612C64">
            <w:pPr>
              <w:spacing w:after="0"/>
              <w:jc w:val="center"/>
              <w:rPr>
                <w:rFonts w:asciiTheme="minorHAnsi" w:hAnsiTheme="minorHAnsi" w:cstheme="minorHAnsi"/>
                <w:b/>
                <w:bCs/>
                <w:lang w:val="en-US" w:eastAsia="en-US"/>
              </w:rPr>
            </w:pPr>
            <w:r w:rsidRPr="000A535F">
              <w:rPr>
                <w:rFonts w:asciiTheme="minorHAnsi" w:hAnsiTheme="minorHAnsi" w:cstheme="minorHAnsi"/>
                <w:b/>
                <w:bCs/>
                <w:lang w:val="en-US" w:eastAsia="en-US"/>
              </w:rPr>
              <w:t>FR1 frequency band</w:t>
            </w:r>
          </w:p>
        </w:tc>
        <w:tc>
          <w:tcPr>
            <w:tcW w:w="2307" w:type="dxa"/>
            <w:vAlign w:val="center"/>
          </w:tcPr>
          <w:p w14:paraId="4E6D38F6" w14:textId="77777777" w:rsidR="000E03CA" w:rsidRPr="000A535F" w:rsidRDefault="000E03CA" w:rsidP="00612C64">
            <w:pPr>
              <w:spacing w:after="0"/>
              <w:jc w:val="center"/>
              <w:rPr>
                <w:rFonts w:asciiTheme="minorHAnsi" w:hAnsiTheme="minorHAnsi" w:cstheme="minorHAnsi"/>
                <w:b/>
                <w:bCs/>
                <w:lang w:val="en-US" w:eastAsia="en-US"/>
              </w:rPr>
            </w:pPr>
            <w:r w:rsidRPr="000A535F">
              <w:rPr>
                <w:rFonts w:asciiTheme="minorHAnsi" w:hAnsiTheme="minorHAnsi" w:cstheme="minorHAnsi"/>
                <w:b/>
                <w:bCs/>
                <w:lang w:val="en-US" w:eastAsia="en-US"/>
              </w:rPr>
              <w:t>Default power class</w:t>
            </w:r>
          </w:p>
        </w:tc>
      </w:tr>
      <w:tr w:rsidR="000E03CA" w:rsidRPr="000A535F" w14:paraId="300714A3" w14:textId="77777777" w:rsidTr="00612C64">
        <w:trPr>
          <w:jc w:val="center"/>
        </w:trPr>
        <w:tc>
          <w:tcPr>
            <w:tcW w:w="1413" w:type="dxa"/>
            <w:vAlign w:val="center"/>
          </w:tcPr>
          <w:p w14:paraId="5D418096"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Type 1</w:t>
            </w:r>
          </w:p>
        </w:tc>
        <w:tc>
          <w:tcPr>
            <w:tcW w:w="1276" w:type="dxa"/>
            <w:vAlign w:val="center"/>
          </w:tcPr>
          <w:p w14:paraId="34EEDE73"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1 UL carrier</w:t>
            </w:r>
          </w:p>
        </w:tc>
        <w:tc>
          <w:tcPr>
            <w:tcW w:w="4385" w:type="dxa"/>
            <w:vAlign w:val="center"/>
          </w:tcPr>
          <w:p w14:paraId="4AD8A117"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Any valid UL NR band other than NR-U band</w:t>
            </w:r>
          </w:p>
        </w:tc>
        <w:tc>
          <w:tcPr>
            <w:tcW w:w="2307" w:type="dxa"/>
            <w:vAlign w:val="center"/>
          </w:tcPr>
          <w:p w14:paraId="73A8DBD9"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PC3</w:t>
            </w:r>
          </w:p>
        </w:tc>
      </w:tr>
      <w:tr w:rsidR="000E03CA" w:rsidRPr="000A535F" w14:paraId="37910BF5" w14:textId="77777777" w:rsidTr="00612C64">
        <w:trPr>
          <w:jc w:val="center"/>
        </w:trPr>
        <w:tc>
          <w:tcPr>
            <w:tcW w:w="1413" w:type="dxa"/>
            <w:vAlign w:val="center"/>
          </w:tcPr>
          <w:p w14:paraId="1AAF6DFC"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Type 2</w:t>
            </w:r>
          </w:p>
        </w:tc>
        <w:tc>
          <w:tcPr>
            <w:tcW w:w="1276" w:type="dxa"/>
            <w:vAlign w:val="center"/>
          </w:tcPr>
          <w:p w14:paraId="571B1BEF"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1 UL carrier</w:t>
            </w:r>
          </w:p>
        </w:tc>
        <w:tc>
          <w:tcPr>
            <w:tcW w:w="4385" w:type="dxa"/>
            <w:vAlign w:val="center"/>
          </w:tcPr>
          <w:p w14:paraId="460B934A"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Any valid UL NR-U band</w:t>
            </w:r>
          </w:p>
        </w:tc>
        <w:tc>
          <w:tcPr>
            <w:tcW w:w="2307" w:type="dxa"/>
            <w:vAlign w:val="center"/>
          </w:tcPr>
          <w:p w14:paraId="451E5433"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PC5</w:t>
            </w:r>
          </w:p>
        </w:tc>
      </w:tr>
      <w:tr w:rsidR="000E03CA" w:rsidRPr="000A535F" w14:paraId="181EB759" w14:textId="77777777" w:rsidTr="00612C64">
        <w:trPr>
          <w:jc w:val="center"/>
        </w:trPr>
        <w:tc>
          <w:tcPr>
            <w:tcW w:w="1413" w:type="dxa"/>
            <w:vAlign w:val="center"/>
          </w:tcPr>
          <w:p w14:paraId="52849144"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Type 3</w:t>
            </w:r>
          </w:p>
        </w:tc>
        <w:tc>
          <w:tcPr>
            <w:tcW w:w="1276" w:type="dxa"/>
            <w:vAlign w:val="center"/>
          </w:tcPr>
          <w:p w14:paraId="42C5C0AF"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w:t>
            </w:r>
          </w:p>
        </w:tc>
        <w:tc>
          <w:tcPr>
            <w:tcW w:w="4385" w:type="dxa"/>
            <w:vAlign w:val="center"/>
          </w:tcPr>
          <w:p w14:paraId="377DD164"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Any valid UL NR band</w:t>
            </w:r>
          </w:p>
        </w:tc>
        <w:tc>
          <w:tcPr>
            <w:tcW w:w="2307" w:type="dxa"/>
            <w:vAlign w:val="center"/>
          </w:tcPr>
          <w:p w14:paraId="70D6BEAB"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NR-U</w:t>
            </w:r>
            <w:r>
              <w:rPr>
                <w:rFonts w:asciiTheme="minorHAnsi" w:hAnsiTheme="minorHAnsi" w:cstheme="minorHAnsi"/>
                <w:lang w:val="en-US" w:eastAsia="en-US"/>
              </w:rPr>
              <w:t xml:space="preserve"> band</w:t>
            </w:r>
            <w:r w:rsidRPr="000A535F">
              <w:rPr>
                <w:rFonts w:asciiTheme="minorHAnsi" w:hAnsiTheme="minorHAnsi" w:cstheme="minorHAnsi"/>
                <w:lang w:val="en-US" w:eastAsia="en-US"/>
              </w:rPr>
              <w:t>: PC5</w:t>
            </w:r>
          </w:p>
          <w:p w14:paraId="795DA20D"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All other FR1 bands: PC3</w:t>
            </w:r>
          </w:p>
        </w:tc>
      </w:tr>
      <w:tr w:rsidR="000E03CA" w:rsidRPr="000A535F" w14:paraId="2663BC1C" w14:textId="77777777" w:rsidTr="00612C64">
        <w:trPr>
          <w:jc w:val="center"/>
        </w:trPr>
        <w:tc>
          <w:tcPr>
            <w:tcW w:w="1413" w:type="dxa"/>
            <w:vAlign w:val="center"/>
          </w:tcPr>
          <w:p w14:paraId="6D6C9716" w14:textId="77777777" w:rsidR="000E03CA" w:rsidRPr="000A535F" w:rsidRDefault="000E03CA" w:rsidP="00612C64">
            <w:pPr>
              <w:spacing w:after="0"/>
              <w:jc w:val="center"/>
              <w:rPr>
                <w:rFonts w:asciiTheme="minorHAnsi" w:hAnsiTheme="minorHAnsi" w:cstheme="minorHAnsi"/>
                <w:lang w:val="en-US" w:eastAsia="en-US"/>
              </w:rPr>
            </w:pPr>
            <w:r>
              <w:rPr>
                <w:rFonts w:asciiTheme="minorHAnsi" w:hAnsiTheme="minorHAnsi" w:cstheme="minorHAnsi"/>
                <w:lang w:val="en-US" w:eastAsia="en-US"/>
              </w:rPr>
              <w:t>Type 4</w:t>
            </w:r>
          </w:p>
        </w:tc>
        <w:tc>
          <w:tcPr>
            <w:tcW w:w="1276" w:type="dxa"/>
            <w:vAlign w:val="center"/>
          </w:tcPr>
          <w:p w14:paraId="79ED2B50" w14:textId="77777777" w:rsidR="000E03CA" w:rsidRPr="000A535F" w:rsidRDefault="000E03CA" w:rsidP="00612C64">
            <w:pPr>
              <w:spacing w:after="0"/>
              <w:jc w:val="center"/>
              <w:rPr>
                <w:rFonts w:asciiTheme="minorHAnsi" w:hAnsiTheme="minorHAnsi" w:cstheme="minorHAnsi"/>
                <w:lang w:val="en-US" w:eastAsia="en-US"/>
              </w:rPr>
            </w:pPr>
            <w:r>
              <w:rPr>
                <w:rFonts w:asciiTheme="minorHAnsi" w:hAnsiTheme="minorHAnsi" w:cstheme="minorHAnsi"/>
                <w:lang w:val="en-US" w:eastAsia="en-US"/>
              </w:rPr>
              <w:t>Intra-band UL CA</w:t>
            </w:r>
          </w:p>
        </w:tc>
        <w:tc>
          <w:tcPr>
            <w:tcW w:w="4385" w:type="dxa"/>
            <w:vAlign w:val="center"/>
          </w:tcPr>
          <w:p w14:paraId="1AA393E0" w14:textId="77777777" w:rsidR="000E03CA" w:rsidRPr="000A535F" w:rsidRDefault="000E03CA" w:rsidP="00612C64">
            <w:pPr>
              <w:spacing w:after="0"/>
              <w:jc w:val="center"/>
              <w:rPr>
                <w:rFonts w:asciiTheme="minorHAnsi" w:hAnsiTheme="minorHAnsi" w:cstheme="minorHAnsi"/>
                <w:lang w:val="en-US" w:eastAsia="en-US"/>
              </w:rPr>
            </w:pPr>
          </w:p>
        </w:tc>
        <w:tc>
          <w:tcPr>
            <w:tcW w:w="2307" w:type="dxa"/>
            <w:vAlign w:val="center"/>
          </w:tcPr>
          <w:p w14:paraId="106CBCF0"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NR-U</w:t>
            </w:r>
            <w:r>
              <w:rPr>
                <w:rFonts w:asciiTheme="minorHAnsi" w:hAnsiTheme="minorHAnsi" w:cstheme="minorHAnsi"/>
                <w:lang w:val="en-US" w:eastAsia="en-US"/>
              </w:rPr>
              <w:t xml:space="preserve"> band</w:t>
            </w:r>
            <w:r w:rsidRPr="000A535F">
              <w:rPr>
                <w:rFonts w:asciiTheme="minorHAnsi" w:hAnsiTheme="minorHAnsi" w:cstheme="minorHAnsi"/>
                <w:lang w:val="en-US" w:eastAsia="en-US"/>
              </w:rPr>
              <w:t>: PC5</w:t>
            </w:r>
            <w:r w:rsidRPr="00AF09CB">
              <w:rPr>
                <w:rFonts w:asciiTheme="minorHAnsi" w:hAnsiTheme="minorHAnsi" w:cstheme="minorHAnsi"/>
                <w:vertAlign w:val="superscript"/>
                <w:lang w:val="en-US" w:eastAsia="en-US"/>
              </w:rPr>
              <w:t>1</w:t>
            </w:r>
          </w:p>
          <w:p w14:paraId="3698FE62"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All other FR1 bands: PC3</w:t>
            </w:r>
            <w:r w:rsidRPr="00AF09CB">
              <w:rPr>
                <w:rFonts w:asciiTheme="minorHAnsi" w:hAnsiTheme="minorHAnsi" w:cstheme="minorHAnsi"/>
                <w:vertAlign w:val="superscript"/>
                <w:lang w:val="en-US" w:eastAsia="en-US"/>
              </w:rPr>
              <w:t>1</w:t>
            </w:r>
          </w:p>
        </w:tc>
      </w:tr>
      <w:tr w:rsidR="000E03CA" w:rsidRPr="000A535F" w14:paraId="6CD8A5BF" w14:textId="77777777" w:rsidTr="00612C64">
        <w:trPr>
          <w:jc w:val="center"/>
        </w:trPr>
        <w:tc>
          <w:tcPr>
            <w:tcW w:w="1413" w:type="dxa"/>
            <w:vAlign w:val="center"/>
          </w:tcPr>
          <w:p w14:paraId="5B345516"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 xml:space="preserve">Type </w:t>
            </w:r>
            <w:r>
              <w:rPr>
                <w:rFonts w:asciiTheme="minorHAnsi" w:hAnsiTheme="minorHAnsi" w:cstheme="minorHAnsi"/>
                <w:lang w:val="en-US" w:eastAsia="en-US"/>
              </w:rPr>
              <w:t>5</w:t>
            </w:r>
          </w:p>
        </w:tc>
        <w:tc>
          <w:tcPr>
            <w:tcW w:w="1276" w:type="dxa"/>
            <w:vAlign w:val="center"/>
          </w:tcPr>
          <w:p w14:paraId="01B121CF" w14:textId="77777777" w:rsidR="000E03CA" w:rsidRPr="000A535F" w:rsidRDefault="000E03CA" w:rsidP="00612C64">
            <w:pPr>
              <w:spacing w:after="0"/>
              <w:jc w:val="center"/>
              <w:rPr>
                <w:rFonts w:asciiTheme="minorHAnsi" w:hAnsiTheme="minorHAnsi" w:cstheme="minorHAnsi"/>
                <w:lang w:val="en-US" w:eastAsia="en-US"/>
              </w:rPr>
            </w:pPr>
            <w:r>
              <w:rPr>
                <w:rFonts w:asciiTheme="minorHAnsi" w:hAnsiTheme="minorHAnsi" w:cstheme="minorHAnsi"/>
                <w:lang w:val="en-US" w:eastAsia="en-US"/>
              </w:rPr>
              <w:t xml:space="preserve">Two band inter-band UL </w:t>
            </w:r>
            <w:r w:rsidRPr="000A535F">
              <w:rPr>
                <w:rFonts w:asciiTheme="minorHAnsi" w:hAnsiTheme="minorHAnsi" w:cstheme="minorHAnsi"/>
                <w:lang w:val="en-US" w:eastAsia="en-US"/>
              </w:rPr>
              <w:t>CA</w:t>
            </w:r>
          </w:p>
        </w:tc>
        <w:tc>
          <w:tcPr>
            <w:tcW w:w="4385" w:type="dxa"/>
            <w:vAlign w:val="center"/>
          </w:tcPr>
          <w:p w14:paraId="036ABC7F" w14:textId="77777777" w:rsidR="000E03CA" w:rsidRPr="000A535F" w:rsidRDefault="000E03CA" w:rsidP="00612C64">
            <w:pPr>
              <w:spacing w:after="0"/>
              <w:jc w:val="center"/>
              <w:rPr>
                <w:rFonts w:asciiTheme="minorHAnsi" w:hAnsiTheme="minorHAnsi" w:cstheme="minorHAnsi"/>
                <w:lang w:val="en-US" w:eastAsia="en-US"/>
              </w:rPr>
            </w:pPr>
          </w:p>
        </w:tc>
        <w:tc>
          <w:tcPr>
            <w:tcW w:w="2307" w:type="dxa"/>
            <w:vAlign w:val="center"/>
          </w:tcPr>
          <w:p w14:paraId="30CE13C1" w14:textId="77777777" w:rsidR="000E03CA" w:rsidRPr="000A535F" w:rsidRDefault="000E03CA" w:rsidP="00612C64">
            <w:pPr>
              <w:spacing w:after="0"/>
              <w:jc w:val="center"/>
              <w:rPr>
                <w:rFonts w:asciiTheme="minorHAnsi" w:hAnsiTheme="minorHAnsi" w:cstheme="minorHAnsi"/>
                <w:lang w:val="en-US" w:eastAsia="en-US"/>
              </w:rPr>
            </w:pPr>
            <w:r w:rsidRPr="000A535F">
              <w:rPr>
                <w:rFonts w:asciiTheme="minorHAnsi" w:hAnsiTheme="minorHAnsi" w:cstheme="minorHAnsi"/>
                <w:lang w:val="en-US" w:eastAsia="en-US"/>
              </w:rPr>
              <w:t>PC3</w:t>
            </w:r>
            <w:r w:rsidRPr="00AF09CB">
              <w:rPr>
                <w:rFonts w:asciiTheme="minorHAnsi" w:hAnsiTheme="minorHAnsi" w:cstheme="minorHAnsi"/>
                <w:vertAlign w:val="superscript"/>
                <w:lang w:val="en-US" w:eastAsia="en-US"/>
              </w:rPr>
              <w:t>1</w:t>
            </w:r>
          </w:p>
        </w:tc>
      </w:tr>
      <w:tr w:rsidR="000E03CA" w:rsidRPr="000A535F" w14:paraId="298055CF" w14:textId="77777777" w:rsidTr="00612C64">
        <w:trPr>
          <w:jc w:val="center"/>
        </w:trPr>
        <w:tc>
          <w:tcPr>
            <w:tcW w:w="9381" w:type="dxa"/>
            <w:gridSpan w:val="4"/>
            <w:vAlign w:val="center"/>
          </w:tcPr>
          <w:p w14:paraId="4E5B8EC1" w14:textId="77777777" w:rsidR="000E03CA" w:rsidRPr="000A535F" w:rsidRDefault="000E03CA" w:rsidP="00612C64">
            <w:pPr>
              <w:spacing w:after="0"/>
              <w:rPr>
                <w:rFonts w:asciiTheme="minorHAnsi" w:hAnsiTheme="minorHAnsi" w:cstheme="minorHAnsi"/>
                <w:lang w:val="en-US" w:eastAsia="en-US"/>
              </w:rPr>
            </w:pPr>
            <w:r>
              <w:rPr>
                <w:rFonts w:asciiTheme="minorHAnsi" w:hAnsiTheme="minorHAnsi" w:cstheme="minorHAnsi"/>
                <w:lang w:val="en-US" w:eastAsia="en-US"/>
              </w:rPr>
              <w:t>NOTE 1: For type 4 and type 5, the type 1 or type 2 default power class applies to 1 UL carrier operation of the constituent band(s).</w:t>
            </w:r>
          </w:p>
        </w:tc>
      </w:tr>
    </w:tbl>
    <w:p w14:paraId="19040E25" w14:textId="77777777" w:rsidR="00AB0F5B" w:rsidRDefault="00AB0F5B" w:rsidP="00B821F0"/>
    <w:p w14:paraId="463EEBD4" w14:textId="77777777" w:rsidR="000E03CA" w:rsidRDefault="00AB0F5B" w:rsidP="00AB0F5B">
      <w:pPr>
        <w:spacing w:after="0"/>
        <w:jc w:val="both"/>
        <w:rPr>
          <w:b/>
          <w:bCs/>
          <w:lang w:val="en-US" w:eastAsia="en-US"/>
        </w:rPr>
      </w:pPr>
      <w:r w:rsidRPr="00AD584A">
        <w:rPr>
          <w:b/>
          <w:bCs/>
          <w:lang w:val="en-US" w:eastAsia="en-US"/>
        </w:rPr>
        <w:t xml:space="preserve">Proposal 1: </w:t>
      </w:r>
    </w:p>
    <w:p w14:paraId="500CEBA4" w14:textId="492908AF" w:rsidR="00AB0F5B" w:rsidRPr="00AD584A" w:rsidRDefault="00AB0F5B" w:rsidP="00AB0F5B">
      <w:pPr>
        <w:spacing w:after="0"/>
        <w:jc w:val="both"/>
        <w:rPr>
          <w:b/>
          <w:bCs/>
          <w:lang w:val="en-US" w:eastAsia="en-US"/>
        </w:rPr>
      </w:pPr>
      <w:r w:rsidRPr="00AD584A">
        <w:rPr>
          <w:b/>
          <w:bCs/>
          <w:lang w:val="en-US" w:eastAsia="en-US"/>
        </w:rPr>
        <w:t xml:space="preserve">Introduce the following new </w:t>
      </w:r>
      <w:r>
        <w:rPr>
          <w:b/>
          <w:bCs/>
          <w:lang w:val="en-US" w:eastAsia="en-US"/>
        </w:rPr>
        <w:t>text</w:t>
      </w:r>
      <w:r w:rsidRPr="00AD584A">
        <w:rPr>
          <w:b/>
          <w:bCs/>
          <w:lang w:val="en-US" w:eastAsia="en-US"/>
        </w:rPr>
        <w:t xml:space="preserve"> in the core requirements of clause 5.5A.0.</w:t>
      </w:r>
    </w:p>
    <w:p w14:paraId="1AB8E260" w14:textId="77777777" w:rsidR="00AB0F5B" w:rsidRDefault="00AB0F5B" w:rsidP="00AB0F5B">
      <w:pPr>
        <w:spacing w:after="0"/>
        <w:jc w:val="both"/>
        <w:rPr>
          <w:b/>
          <w:bCs/>
          <w:lang w:val="en-US" w:eastAsia="en-US"/>
        </w:rPr>
      </w:pPr>
    </w:p>
    <w:p w14:paraId="41D130A7" w14:textId="77777777" w:rsidR="00AB0F5B" w:rsidRDefault="00AB0F5B" w:rsidP="00AB0F5B">
      <w:pPr>
        <w:spacing w:after="0"/>
        <w:jc w:val="both"/>
        <w:rPr>
          <w:b/>
          <w:bCs/>
          <w:lang w:val="en-US" w:eastAsia="en-US"/>
        </w:rPr>
      </w:pPr>
      <w:r>
        <w:rPr>
          <w:b/>
          <w:bCs/>
          <w:lang w:val="en-US" w:eastAsia="en-US"/>
        </w:rPr>
        <w:t>"</w:t>
      </w:r>
      <w:r w:rsidRPr="00AD584A">
        <w:rPr>
          <w:b/>
          <w:bCs/>
          <w:lang w:val="en-US" w:eastAsia="en-US"/>
        </w:rPr>
        <w:t>In the CA configuration tables of clause 5.5A.3</w:t>
      </w:r>
      <w:r>
        <w:rPr>
          <w:b/>
          <w:bCs/>
          <w:lang w:val="en-US" w:eastAsia="en-US"/>
        </w:rPr>
        <w:t>:</w:t>
      </w:r>
    </w:p>
    <w:p w14:paraId="11443DDA" w14:textId="77777777" w:rsidR="00AB0F5B" w:rsidRDefault="00AB0F5B" w:rsidP="00AB0F5B">
      <w:pPr>
        <w:pStyle w:val="ListParagraph"/>
        <w:numPr>
          <w:ilvl w:val="0"/>
          <w:numId w:val="51"/>
        </w:numPr>
        <w:spacing w:after="0"/>
        <w:ind w:firstLineChars="0"/>
        <w:jc w:val="both"/>
        <w:rPr>
          <w:b/>
          <w:bCs/>
          <w:lang w:val="en-US" w:eastAsia="en-US"/>
        </w:rPr>
      </w:pPr>
      <w:r>
        <w:rPr>
          <w:b/>
          <w:bCs/>
          <w:lang w:val="en-US" w:eastAsia="en-US"/>
        </w:rPr>
        <w:t xml:space="preserve">UL CA configuration entries with "-" mean that </w:t>
      </w:r>
      <w:r w:rsidRPr="00315E98">
        <w:rPr>
          <w:b/>
          <w:bCs/>
          <w:lang w:val="en-US" w:eastAsia="en-US"/>
        </w:rPr>
        <w:t xml:space="preserve">any constituent band of </w:t>
      </w:r>
      <w:r>
        <w:rPr>
          <w:b/>
          <w:bCs/>
          <w:lang w:val="en-US" w:eastAsia="en-US"/>
        </w:rPr>
        <w:t>the</w:t>
      </w:r>
      <w:r w:rsidRPr="00315E98">
        <w:rPr>
          <w:b/>
          <w:bCs/>
          <w:lang w:val="en-US" w:eastAsia="en-US"/>
        </w:rPr>
        <w:t xml:space="preserve"> inter-band DL CA combination can be configured as a valid </w:t>
      </w:r>
      <w:r>
        <w:rPr>
          <w:b/>
          <w:bCs/>
          <w:lang w:val="en-US" w:eastAsia="en-US"/>
        </w:rPr>
        <w:t>single</w:t>
      </w:r>
      <w:r w:rsidRPr="00315E98">
        <w:rPr>
          <w:b/>
          <w:bCs/>
          <w:lang w:val="en-US" w:eastAsia="en-US"/>
        </w:rPr>
        <w:t xml:space="preserve"> </w:t>
      </w:r>
      <w:r>
        <w:rPr>
          <w:b/>
          <w:bCs/>
          <w:lang w:val="en-US" w:eastAsia="en-US"/>
        </w:rPr>
        <w:t xml:space="preserve">uplink </w:t>
      </w:r>
      <w:r w:rsidRPr="00315E98">
        <w:rPr>
          <w:b/>
          <w:bCs/>
          <w:lang w:val="en-US" w:eastAsia="en-US"/>
        </w:rPr>
        <w:t>carrier</w:t>
      </w:r>
      <w:r>
        <w:rPr>
          <w:b/>
          <w:bCs/>
          <w:lang w:val="en-US" w:eastAsia="en-US"/>
        </w:rPr>
        <w:t>,</w:t>
      </w:r>
    </w:p>
    <w:p w14:paraId="02059D1B" w14:textId="77777777" w:rsidR="00AB0F5B" w:rsidRDefault="00AB0F5B" w:rsidP="00AB0F5B">
      <w:pPr>
        <w:pStyle w:val="ListParagraph"/>
        <w:numPr>
          <w:ilvl w:val="0"/>
          <w:numId w:val="51"/>
        </w:numPr>
        <w:spacing w:after="0"/>
        <w:ind w:firstLineChars="0"/>
        <w:jc w:val="both"/>
        <w:rPr>
          <w:b/>
          <w:bCs/>
          <w:lang w:val="en-US" w:eastAsia="en-US"/>
        </w:rPr>
      </w:pPr>
      <w:r w:rsidRPr="006D0994">
        <w:rPr>
          <w:b/>
          <w:bCs/>
          <w:lang w:val="en-US" w:eastAsia="en-US"/>
        </w:rPr>
        <w:t>No other single uplink carrier configurations than those specified are valid UL configurations</w:t>
      </w:r>
      <w:r>
        <w:rPr>
          <w:b/>
          <w:bCs/>
          <w:lang w:val="en-US" w:eastAsia="en-US"/>
        </w:rPr>
        <w:t>,</w:t>
      </w:r>
    </w:p>
    <w:p w14:paraId="2C68BE2C" w14:textId="08E7BBF4" w:rsidR="00AB0F5B" w:rsidRPr="006D0994" w:rsidRDefault="00AB0F5B" w:rsidP="00AB0F5B">
      <w:pPr>
        <w:pStyle w:val="ListParagraph"/>
        <w:numPr>
          <w:ilvl w:val="0"/>
          <w:numId w:val="51"/>
        </w:numPr>
        <w:spacing w:after="0"/>
        <w:ind w:firstLineChars="0"/>
        <w:jc w:val="both"/>
        <w:rPr>
          <w:b/>
          <w:bCs/>
          <w:lang w:val="en-US" w:eastAsia="en-US"/>
        </w:rPr>
      </w:pPr>
      <w:r w:rsidRPr="006D0994">
        <w:rPr>
          <w:b/>
          <w:bCs/>
          <w:lang w:val="en-US" w:eastAsia="en-US"/>
        </w:rPr>
        <w:t xml:space="preserve">Unless otherwise noted, the default power class applies to all valid </w:t>
      </w:r>
      <w:r>
        <w:rPr>
          <w:b/>
          <w:bCs/>
          <w:lang w:val="en-US" w:eastAsia="en-US"/>
        </w:rPr>
        <w:t xml:space="preserve">single </w:t>
      </w:r>
      <w:r w:rsidRPr="006D0994">
        <w:rPr>
          <w:b/>
          <w:bCs/>
          <w:lang w:val="en-US" w:eastAsia="en-US"/>
        </w:rPr>
        <w:t>uplink carriers or uplink combination(s)</w:t>
      </w:r>
      <w:r>
        <w:rPr>
          <w:b/>
          <w:bCs/>
          <w:lang w:val="en-US" w:eastAsia="en-US"/>
        </w:rPr>
        <w:t xml:space="preserve"> specified configurations</w:t>
      </w:r>
      <w:r w:rsidRPr="006D0994">
        <w:rPr>
          <w:b/>
          <w:bCs/>
          <w:lang w:val="en-US" w:eastAsia="en-US"/>
        </w:rPr>
        <w:t>. The default power class is:</w:t>
      </w:r>
    </w:p>
    <w:p w14:paraId="49545BA7" w14:textId="77777777" w:rsidR="00AB0F5B" w:rsidRPr="00AD584A" w:rsidRDefault="00AB0F5B" w:rsidP="00AB0F5B">
      <w:pPr>
        <w:pStyle w:val="ListParagraph"/>
        <w:numPr>
          <w:ilvl w:val="1"/>
          <w:numId w:val="49"/>
        </w:numPr>
        <w:spacing w:after="0"/>
        <w:ind w:firstLineChars="0"/>
        <w:jc w:val="both"/>
        <w:rPr>
          <w:b/>
          <w:bCs/>
          <w:lang w:val="en-US" w:eastAsia="en-US"/>
        </w:rPr>
      </w:pPr>
      <w:r w:rsidRPr="00AD584A">
        <w:rPr>
          <w:b/>
          <w:bCs/>
          <w:lang w:val="en-US" w:eastAsia="en-US"/>
        </w:rPr>
        <w:t xml:space="preserve">PC5 for shared spectrum channel access frequency bands, </w:t>
      </w:r>
    </w:p>
    <w:p w14:paraId="444CF2F4" w14:textId="77777777" w:rsidR="00AB0F5B" w:rsidRPr="00AD584A" w:rsidRDefault="00AB0F5B" w:rsidP="00AB0F5B">
      <w:pPr>
        <w:pStyle w:val="ListParagraph"/>
        <w:numPr>
          <w:ilvl w:val="1"/>
          <w:numId w:val="49"/>
        </w:numPr>
        <w:spacing w:after="0"/>
        <w:ind w:firstLineChars="0"/>
        <w:jc w:val="both"/>
        <w:rPr>
          <w:b/>
          <w:bCs/>
          <w:lang w:val="en-US" w:eastAsia="en-US"/>
        </w:rPr>
      </w:pPr>
      <w:r w:rsidRPr="00AD584A">
        <w:rPr>
          <w:b/>
          <w:bCs/>
          <w:lang w:val="en-US" w:eastAsia="en-US"/>
        </w:rPr>
        <w:t xml:space="preserve">PC3 for any NR FR1 band other than shared spectrum channel access, </w:t>
      </w:r>
    </w:p>
    <w:p w14:paraId="571159F3" w14:textId="77777777" w:rsidR="00AB0F5B" w:rsidRDefault="00AB0F5B" w:rsidP="00AB0F5B">
      <w:pPr>
        <w:pStyle w:val="ListParagraph"/>
        <w:numPr>
          <w:ilvl w:val="1"/>
          <w:numId w:val="49"/>
        </w:numPr>
        <w:spacing w:after="0"/>
        <w:ind w:firstLineChars="0"/>
        <w:jc w:val="both"/>
        <w:rPr>
          <w:b/>
          <w:bCs/>
          <w:lang w:val="en-US" w:eastAsia="en-US"/>
        </w:rPr>
      </w:pPr>
      <w:r w:rsidRPr="00AD584A">
        <w:rPr>
          <w:b/>
          <w:bCs/>
          <w:lang w:val="en-US" w:eastAsia="en-US"/>
        </w:rPr>
        <w:t>PC3 for intra-band UL CA and inter-band UL CA configurations</w:t>
      </w:r>
      <w:r>
        <w:rPr>
          <w:b/>
          <w:bCs/>
          <w:lang w:val="en-US" w:eastAsia="en-US"/>
        </w:rPr>
        <w:t>".</w:t>
      </w:r>
    </w:p>
    <w:p w14:paraId="4FB49AEA" w14:textId="77777777" w:rsidR="00AB0F5B" w:rsidRDefault="00AB0F5B" w:rsidP="00AB0F5B">
      <w:pPr>
        <w:spacing w:after="0"/>
        <w:jc w:val="both"/>
        <w:rPr>
          <w:b/>
          <w:bCs/>
          <w:lang w:val="en-US" w:eastAsia="en-US"/>
        </w:rPr>
      </w:pPr>
    </w:p>
    <w:p w14:paraId="1009204E" w14:textId="77777777" w:rsidR="000E03CA" w:rsidRDefault="00AB0F5B" w:rsidP="00AB0F5B">
      <w:pPr>
        <w:spacing w:after="0"/>
        <w:jc w:val="both"/>
        <w:rPr>
          <w:b/>
          <w:bCs/>
          <w:lang w:val="en-US" w:eastAsia="en-US"/>
        </w:rPr>
      </w:pPr>
      <w:r>
        <w:rPr>
          <w:b/>
          <w:bCs/>
          <w:lang w:val="en-US" w:eastAsia="en-US"/>
        </w:rPr>
        <w:t xml:space="preserve">Proposal 2: </w:t>
      </w:r>
    </w:p>
    <w:p w14:paraId="69A7D8CD" w14:textId="547B0F5C" w:rsidR="00AB0F5B" w:rsidRDefault="00AB0F5B" w:rsidP="00AB0F5B">
      <w:pPr>
        <w:spacing w:after="0"/>
        <w:jc w:val="both"/>
        <w:rPr>
          <w:b/>
          <w:bCs/>
          <w:lang w:val="en-US" w:eastAsia="en-US"/>
        </w:rPr>
      </w:pPr>
      <w:r>
        <w:rPr>
          <w:b/>
          <w:bCs/>
          <w:lang w:val="en-US" w:eastAsia="en-US"/>
        </w:rPr>
        <w:t>To allow specifying PC3 1 UL carrier configurations i</w:t>
      </w:r>
      <w:r w:rsidRPr="00315E98">
        <w:rPr>
          <w:b/>
          <w:bCs/>
          <w:lang w:val="en-US" w:eastAsia="en-US"/>
        </w:rPr>
        <w:t>n Tables 5.5A.3.1-1a (2-band CA), Table 5.5A.3.2-1 (3-band CA), Table 5.5A.3.3-1 (4-band CA), Table 5.5A.3.4-1 (5-band CA), adopt the change of wording below respectively for Notes 10, 6, 4, 2:</w:t>
      </w:r>
    </w:p>
    <w:p w14:paraId="67352E0D" w14:textId="1CDE1A3F" w:rsidR="00AB0F5B" w:rsidRDefault="00AB0F5B" w:rsidP="00AB0F5B">
      <w:pPr>
        <w:pStyle w:val="ListParagraph"/>
        <w:spacing w:after="0"/>
        <w:ind w:left="800" w:firstLineChars="0" w:firstLine="0"/>
        <w:jc w:val="both"/>
        <w:rPr>
          <w:rStyle w:val="Strong"/>
        </w:rPr>
      </w:pPr>
      <w:r w:rsidRPr="00315E98">
        <w:rPr>
          <w:b/>
          <w:bCs/>
          <w:lang w:val="en-US" w:eastAsia="en-US"/>
        </w:rPr>
        <w:t>"</w:t>
      </w:r>
      <w:ins w:id="128" w:author="Laurent Noel" w:date="2023-09-26T14:25:00Z">
        <w:r w:rsidRPr="00315E98">
          <w:rPr>
            <w:b/>
            <w:bCs/>
            <w:lang w:val="en-US" w:eastAsia="en-US"/>
          </w:rPr>
          <w:t>Unless othe</w:t>
        </w:r>
      </w:ins>
      <w:ins w:id="129" w:author="Laurent Noel" w:date="2023-09-27T18:48:00Z">
        <w:r w:rsidR="005E7105">
          <w:rPr>
            <w:b/>
            <w:bCs/>
            <w:lang w:val="en-US" w:eastAsia="en-US"/>
          </w:rPr>
          <w:t>r</w:t>
        </w:r>
      </w:ins>
      <w:ins w:id="130" w:author="Laurent Noel" w:date="2023-09-26T14:25:00Z">
        <w:r w:rsidRPr="00315E98">
          <w:rPr>
            <w:b/>
            <w:bCs/>
            <w:lang w:val="en-US" w:eastAsia="en-US"/>
          </w:rPr>
          <w:t>wise noted,</w:t>
        </w:r>
      </w:ins>
      <w:ins w:id="131" w:author="Laurent Noel" w:date="2023-09-26T14:24:00Z">
        <w:r w:rsidRPr="00315E98">
          <w:rPr>
            <w:b/>
            <w:bCs/>
            <w:lang w:val="en-US" w:eastAsia="en-US"/>
          </w:rPr>
          <w:t xml:space="preserve"> the default power class applies</w:t>
        </w:r>
      </w:ins>
      <w:ins w:id="132" w:author="Laurent Noel" w:date="2023-09-26T14:26:00Z">
        <w:r w:rsidRPr="00315E98">
          <w:rPr>
            <w:b/>
            <w:bCs/>
            <w:lang w:val="en-US" w:eastAsia="en-US"/>
          </w:rPr>
          <w:t xml:space="preserve"> to</w:t>
        </w:r>
      </w:ins>
      <w:ins w:id="133" w:author="Laurent Noel" w:date="2023-09-26T14:30:00Z">
        <w:r w:rsidRPr="00315E98">
          <w:rPr>
            <w:b/>
            <w:bCs/>
            <w:lang w:val="en-US" w:eastAsia="en-US"/>
          </w:rPr>
          <w:t xml:space="preserve"> </w:t>
        </w:r>
      </w:ins>
      <w:ins w:id="134" w:author="Laurent Noel" w:date="2023-09-26T14:34:00Z">
        <w:r>
          <w:rPr>
            <w:b/>
            <w:bCs/>
            <w:lang w:val="en-US" w:eastAsia="en-US"/>
          </w:rPr>
          <w:t xml:space="preserve">the </w:t>
        </w:r>
      </w:ins>
      <w:ins w:id="135" w:author="Laurent Noel" w:date="2023-09-26T14:30:00Z">
        <w:r w:rsidRPr="00315E98">
          <w:rPr>
            <w:b/>
            <w:bCs/>
            <w:lang w:val="en-US" w:eastAsia="en-US"/>
          </w:rPr>
          <w:t>specified</w:t>
        </w:r>
      </w:ins>
      <w:ins w:id="136" w:author="Laurent Noel" w:date="2023-09-26T14:26:00Z">
        <w:r w:rsidRPr="00315E98">
          <w:rPr>
            <w:b/>
            <w:bCs/>
            <w:lang w:val="en-US" w:eastAsia="en-US"/>
          </w:rPr>
          <w:t xml:space="preserve"> single uplink carrier configuration</w:t>
        </w:r>
      </w:ins>
      <w:ins w:id="137" w:author="Laurent Noel" w:date="2023-09-26T14:30:00Z">
        <w:r w:rsidRPr="00315E98">
          <w:rPr>
            <w:b/>
            <w:bCs/>
            <w:lang w:val="en-US" w:eastAsia="en-US"/>
          </w:rPr>
          <w:t>(</w:t>
        </w:r>
      </w:ins>
      <w:ins w:id="138" w:author="Laurent Noel" w:date="2023-09-26T14:26:00Z">
        <w:r w:rsidRPr="00315E98">
          <w:rPr>
            <w:b/>
            <w:bCs/>
            <w:lang w:val="en-US" w:eastAsia="en-US"/>
          </w:rPr>
          <w:t>s</w:t>
        </w:r>
      </w:ins>
      <w:ins w:id="139" w:author="Laurent Noel" w:date="2023-09-26T14:30:00Z">
        <w:r w:rsidRPr="00315E98">
          <w:rPr>
            <w:b/>
            <w:bCs/>
            <w:lang w:val="en-US" w:eastAsia="en-US"/>
          </w:rPr>
          <w:t>)</w:t>
        </w:r>
      </w:ins>
      <w:ins w:id="140" w:author="Laurent Noel" w:date="2023-09-26T14:26:00Z">
        <w:r w:rsidRPr="00315E98">
          <w:rPr>
            <w:b/>
            <w:bCs/>
            <w:lang w:val="en-US" w:eastAsia="en-US"/>
          </w:rPr>
          <w:t>.</w:t>
        </w:r>
      </w:ins>
      <w:del w:id="141" w:author="Laurent Noel" w:date="2023-09-26T14:25:00Z">
        <w:r w:rsidDel="00AD584A">
          <w:rPr>
            <w:rStyle w:val="Strong"/>
          </w:rPr>
          <w:delText>Only single uplink carriers with power class other than PC3 are listed</w:delText>
        </w:r>
      </w:del>
      <w:r>
        <w:rPr>
          <w:rStyle w:val="Strong"/>
        </w:rPr>
        <w:t>"</w:t>
      </w:r>
    </w:p>
    <w:p w14:paraId="7E34930B" w14:textId="77777777" w:rsidR="00AB0F5B" w:rsidRDefault="00AB0F5B" w:rsidP="00AB0F5B">
      <w:pPr>
        <w:pStyle w:val="ListParagraph"/>
        <w:spacing w:after="0"/>
        <w:ind w:left="800" w:firstLineChars="0" w:firstLine="0"/>
        <w:jc w:val="both"/>
        <w:rPr>
          <w:rStyle w:val="Strong"/>
        </w:rPr>
      </w:pPr>
    </w:p>
    <w:p w14:paraId="41FA0388" w14:textId="77777777" w:rsidR="00AB0F5B" w:rsidRDefault="00AB0F5B" w:rsidP="00AB0F5B">
      <w:pPr>
        <w:spacing w:after="0"/>
        <w:jc w:val="both"/>
        <w:rPr>
          <w:rStyle w:val="Strong"/>
          <w:lang w:val="en-US" w:eastAsia="en-US"/>
        </w:rPr>
      </w:pPr>
    </w:p>
    <w:p w14:paraId="6008F465" w14:textId="77777777" w:rsidR="000E03CA" w:rsidRDefault="000E03CA" w:rsidP="00AB0F5B">
      <w:pPr>
        <w:spacing w:after="0"/>
        <w:jc w:val="both"/>
        <w:rPr>
          <w:rStyle w:val="Strong"/>
          <w:lang w:val="en-US" w:eastAsia="en-US"/>
        </w:rPr>
      </w:pPr>
      <w:r>
        <w:rPr>
          <w:rStyle w:val="Strong"/>
          <w:lang w:val="en-US" w:eastAsia="en-US"/>
        </w:rPr>
        <w:t>Observation</w:t>
      </w:r>
      <w:r w:rsidR="00AB0F5B">
        <w:rPr>
          <w:rStyle w:val="Strong"/>
          <w:lang w:val="en-US" w:eastAsia="en-US"/>
        </w:rPr>
        <w:t xml:space="preserve"> 3: </w:t>
      </w:r>
    </w:p>
    <w:p w14:paraId="2F666009" w14:textId="0309D15A" w:rsidR="00AB0F5B" w:rsidRDefault="00AB0F5B" w:rsidP="00AB0F5B">
      <w:pPr>
        <w:spacing w:after="0"/>
        <w:jc w:val="both"/>
        <w:rPr>
          <w:rStyle w:val="Strong"/>
          <w:lang w:val="en-US" w:eastAsia="en-US"/>
        </w:rPr>
      </w:pPr>
      <w:r>
        <w:rPr>
          <w:rStyle w:val="Strong"/>
          <w:lang w:val="en-US" w:eastAsia="en-US"/>
        </w:rPr>
        <w:t xml:space="preserve">To capture the 1 UL carrier restrictions of CA_n5-n8, </w:t>
      </w:r>
      <w:r w:rsidR="000E03CA">
        <w:rPr>
          <w:rStyle w:val="Strong"/>
          <w:lang w:val="en-US" w:eastAsia="en-US"/>
        </w:rPr>
        <w:t xml:space="preserve">it may be worth considering </w:t>
      </w:r>
      <w:r>
        <w:rPr>
          <w:rStyle w:val="Strong"/>
          <w:lang w:val="en-US" w:eastAsia="en-US"/>
        </w:rPr>
        <w:t>the entry and change of wording for Note 10 below.</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B0F5B" w:rsidRPr="00D36FF5" w14:paraId="55495CD1" w14:textId="77777777" w:rsidTr="0010054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7EF4C4" w14:textId="77777777" w:rsidR="00AB0F5B" w:rsidRPr="00D36FF5" w:rsidRDefault="00AB0F5B" w:rsidP="00100545">
            <w:pPr>
              <w:keepNext/>
              <w:keepLines/>
              <w:spacing w:after="0"/>
              <w:jc w:val="center"/>
              <w:textAlignment w:val="auto"/>
              <w:rPr>
                <w:rFonts w:ascii="Arial" w:eastAsia="SimSun" w:hAnsi="Arial" w:cs="Arial"/>
                <w:b/>
                <w:sz w:val="18"/>
                <w:szCs w:val="18"/>
                <w:lang w:val="en-US" w:eastAsia="zh-CN"/>
              </w:rPr>
            </w:pPr>
            <w:r w:rsidRPr="00D36FF5">
              <w:rPr>
                <w:rFonts w:ascii="Arial" w:eastAsia="SimSun" w:hAnsi="Arial"/>
                <w:b/>
                <w:sz w:val="18"/>
                <w:lang w:eastAsia="en-US"/>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0BF38" w14:textId="77777777" w:rsidR="00AB0F5B" w:rsidRPr="00D36FF5" w:rsidRDefault="00AB0F5B" w:rsidP="00100545">
            <w:pPr>
              <w:keepNext/>
              <w:keepLines/>
              <w:spacing w:after="0"/>
              <w:jc w:val="center"/>
              <w:textAlignment w:val="auto"/>
              <w:rPr>
                <w:rFonts w:ascii="Arial" w:eastAsia="SimSun" w:hAnsi="Arial" w:cs="Arial"/>
                <w:b/>
                <w:sz w:val="18"/>
                <w:szCs w:val="18"/>
                <w:lang w:val="en-US" w:eastAsia="zh-CN"/>
              </w:rPr>
            </w:pPr>
            <w:r w:rsidRPr="00D36FF5">
              <w:rPr>
                <w:rFonts w:ascii="Arial" w:eastAsia="SimSun" w:hAnsi="Arial"/>
                <w:b/>
                <w:sz w:val="18"/>
                <w:lang w:eastAsia="en-US"/>
              </w:rPr>
              <w:t>Uplink CA configuration</w:t>
            </w:r>
            <w:r w:rsidRPr="00D36FF5">
              <w:rPr>
                <w:rFonts w:ascii="Arial" w:eastAsia="SimSun" w:hAnsi="Arial" w:hint="eastAsia"/>
                <w:b/>
                <w:sz w:val="18"/>
                <w:lang w:eastAsia="zh-CN"/>
              </w:rPr>
              <w:t xml:space="preserve"> </w:t>
            </w:r>
            <w:r w:rsidRPr="00D36FF5">
              <w:rPr>
                <w:rFonts w:ascii="Arial" w:eastAsia="SimSun" w:hAnsi="Arial"/>
                <w:b/>
                <w:sz w:val="18"/>
                <w:lang w:eastAsia="en-US"/>
              </w:rPr>
              <w:t>or single uplink carrier</w:t>
            </w:r>
            <w:r w:rsidRPr="00D36FF5">
              <w:rPr>
                <w:rFonts w:ascii="Arial" w:eastAsia="SimSun"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034B424" w14:textId="77777777" w:rsidR="00AB0F5B" w:rsidRPr="00D36FF5" w:rsidRDefault="00AB0F5B" w:rsidP="00100545">
            <w:pPr>
              <w:keepNext/>
              <w:keepLines/>
              <w:spacing w:after="0"/>
              <w:jc w:val="center"/>
              <w:textAlignment w:val="auto"/>
              <w:rPr>
                <w:rFonts w:ascii="Arial" w:eastAsia="SimSun" w:hAnsi="Arial" w:cs="Arial"/>
                <w:b/>
                <w:kern w:val="2"/>
                <w:sz w:val="18"/>
                <w:szCs w:val="18"/>
                <w:lang w:val="en-US" w:eastAsia="zh-CN"/>
              </w:rPr>
            </w:pPr>
            <w:r w:rsidRPr="00D36FF5">
              <w:rPr>
                <w:rFonts w:ascii="Arial" w:eastAsia="SimSun" w:hAnsi="Arial"/>
                <w:b/>
                <w:sz w:val="18"/>
                <w:lang w:eastAsia="en-US"/>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EF9908" w14:textId="77777777" w:rsidR="00AB0F5B" w:rsidRPr="00D36FF5" w:rsidRDefault="00AB0F5B" w:rsidP="00100545">
            <w:pPr>
              <w:keepNext/>
              <w:keepLines/>
              <w:spacing w:after="0"/>
              <w:jc w:val="center"/>
              <w:textAlignment w:val="auto"/>
              <w:rPr>
                <w:rFonts w:ascii="Arial" w:eastAsia="SimSun" w:hAnsi="Arial" w:cs="Arial"/>
                <w:b/>
                <w:sz w:val="18"/>
                <w:szCs w:val="18"/>
                <w:lang w:val="en-US" w:eastAsia="zh-CN" w:bidi="ar"/>
              </w:rPr>
            </w:pPr>
            <w:r w:rsidRPr="00D36FF5">
              <w:rPr>
                <w:rFonts w:ascii="Arial" w:eastAsia="SimSun" w:hAnsi="Arial" w:hint="eastAsia"/>
                <w:b/>
                <w:sz w:val="18"/>
                <w:lang w:eastAsia="zh-CN"/>
              </w:rPr>
              <w:t>C</w:t>
            </w:r>
            <w:r w:rsidRPr="00D36FF5">
              <w:rPr>
                <w:rFonts w:ascii="Arial" w:eastAsia="SimSun" w:hAnsi="Arial"/>
                <w:b/>
                <w:sz w:val="18"/>
                <w:lang w:eastAsia="zh-CN"/>
              </w:rPr>
              <w:t xml:space="preserve">hannel bandwidth </w:t>
            </w:r>
            <w:r w:rsidRPr="00D36FF5">
              <w:rPr>
                <w:rFonts w:ascii="Arial" w:eastAsia="SimSun" w:hAnsi="Arial" w:hint="eastAsia"/>
                <w:b/>
                <w:sz w:val="18"/>
                <w:lang w:eastAsia="zh-CN"/>
              </w:rPr>
              <w:t>(</w:t>
            </w:r>
            <w:r w:rsidRPr="00D36FF5">
              <w:rPr>
                <w:rFonts w:ascii="Arial" w:eastAsia="SimSun" w:hAnsi="Arial"/>
                <w:b/>
                <w:sz w:val="18"/>
                <w:lang w:eastAsia="zh-CN"/>
              </w:rPr>
              <w:t>MHz) (</w:t>
            </w:r>
            <w:r w:rsidRPr="00D36FF5">
              <w:rPr>
                <w:rFonts w:ascii="Arial" w:eastAsia="SimSun" w:hAnsi="Arial" w:hint="eastAsia"/>
                <w:b/>
                <w:sz w:val="18"/>
                <w:lang w:eastAsia="zh-CN"/>
              </w:rPr>
              <w:t>N</w:t>
            </w:r>
            <w:r w:rsidRPr="00D36FF5">
              <w:rPr>
                <w:rFonts w:ascii="Arial" w:eastAsia="SimSun"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E741D" w14:textId="77777777" w:rsidR="00AB0F5B" w:rsidRPr="00D36FF5" w:rsidRDefault="00AB0F5B" w:rsidP="00100545">
            <w:pPr>
              <w:keepNext/>
              <w:keepLines/>
              <w:spacing w:after="0"/>
              <w:jc w:val="center"/>
              <w:textAlignment w:val="auto"/>
              <w:rPr>
                <w:rFonts w:ascii="Arial" w:eastAsia="SimSun" w:hAnsi="Arial"/>
                <w:b/>
                <w:sz w:val="18"/>
                <w:szCs w:val="18"/>
                <w:lang w:val="en-US" w:eastAsia="zh-CN"/>
              </w:rPr>
            </w:pPr>
            <w:r w:rsidRPr="00D36FF5">
              <w:rPr>
                <w:rFonts w:ascii="Arial" w:eastAsia="SimSun" w:hAnsi="Arial"/>
                <w:b/>
                <w:sz w:val="18"/>
                <w:lang w:eastAsia="en-US"/>
              </w:rPr>
              <w:t>Bandwidth combination set</w:t>
            </w:r>
          </w:p>
        </w:tc>
      </w:tr>
      <w:tr w:rsidR="00AB0F5B" w:rsidRPr="00D36FF5" w14:paraId="524F552E" w14:textId="77777777" w:rsidTr="001005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AA76C" w14:textId="77777777" w:rsidR="00AB0F5B" w:rsidRPr="00D36FF5" w:rsidRDefault="00AB0F5B" w:rsidP="00100545">
            <w:pPr>
              <w:keepNext/>
              <w:keepLines/>
              <w:overflowPunct/>
              <w:autoSpaceDE/>
              <w:autoSpaceDN/>
              <w:adjustRightInd/>
              <w:spacing w:after="0"/>
              <w:jc w:val="center"/>
              <w:textAlignment w:val="auto"/>
              <w:rPr>
                <w:rFonts w:ascii="Arial" w:eastAsia="Yu Mincho" w:hAnsi="Arial"/>
                <w:sz w:val="18"/>
                <w:szCs w:val="18"/>
                <w:lang w:eastAsia="ko-KR"/>
              </w:rPr>
            </w:pPr>
            <w:ins w:id="142" w:author="Laurent Noel" w:date="2023-09-26T14:42:00Z">
              <w:r w:rsidRPr="00D36FF5">
                <w:rPr>
                  <w:rFonts w:ascii="Arial" w:eastAsia="SimSun" w:hAnsi="Arial"/>
                  <w:sz w:val="18"/>
                  <w:szCs w:val="18"/>
                  <w:lang w:val="en-US" w:eastAsia="zh-CN"/>
                </w:rPr>
                <w:t>CA_n5A-n</w:t>
              </w:r>
              <w:r w:rsidRPr="00D36FF5">
                <w:rPr>
                  <w:rFonts w:ascii="Arial" w:eastAsia="SimSun" w:hAnsi="Arial" w:hint="eastAsia"/>
                  <w:sz w:val="18"/>
                  <w:szCs w:val="18"/>
                  <w:lang w:val="en-US" w:eastAsia="zh-CN"/>
                </w:rPr>
                <w:t>8</w:t>
              </w:r>
              <w:r w:rsidRPr="00D36FF5">
                <w:rPr>
                  <w:rFonts w:ascii="Arial" w:eastAsia="SimSun" w:hAnsi="Arial"/>
                  <w:sz w:val="18"/>
                  <w:szCs w:val="18"/>
                  <w:lang w:val="en-US"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E75D0D8" w14:textId="77777777" w:rsidR="00AB0F5B" w:rsidRPr="00D36FF5" w:rsidRDefault="00AB0F5B" w:rsidP="00100545">
            <w:pPr>
              <w:keepNext/>
              <w:keepLines/>
              <w:overflowPunct/>
              <w:autoSpaceDE/>
              <w:autoSpaceDN/>
              <w:adjustRightInd/>
              <w:spacing w:after="0"/>
              <w:jc w:val="center"/>
              <w:textAlignment w:val="auto"/>
              <w:rPr>
                <w:rFonts w:ascii="Arial" w:eastAsia="SimSun" w:hAnsi="Arial"/>
                <w:sz w:val="18"/>
                <w:szCs w:val="18"/>
                <w:lang w:val="en-US" w:eastAsia="zh-CN"/>
              </w:rPr>
            </w:pPr>
            <w:ins w:id="143" w:author="Laurent Noel" w:date="2023-09-26T14:42:00Z">
              <w:r w:rsidRPr="00D36FF5">
                <w:rPr>
                  <w:rFonts w:ascii="Arial" w:eastAsia="SimSun" w:hAnsi="Arial"/>
                  <w:sz w:val="18"/>
                  <w:szCs w:val="18"/>
                  <w:lang w:val="en-US" w:eastAsia="zh-CN"/>
                </w:rPr>
                <w:t>n5</w:t>
              </w:r>
            </w:ins>
          </w:p>
        </w:tc>
        <w:tc>
          <w:tcPr>
            <w:tcW w:w="730" w:type="dxa"/>
            <w:tcBorders>
              <w:top w:val="single" w:sz="4" w:space="0" w:color="auto"/>
              <w:left w:val="single" w:sz="4" w:space="0" w:color="auto"/>
              <w:right w:val="single" w:sz="4" w:space="0" w:color="auto"/>
            </w:tcBorders>
            <w:vAlign w:val="center"/>
          </w:tcPr>
          <w:p w14:paraId="18D9DCFE" w14:textId="77777777" w:rsidR="00AB0F5B" w:rsidRPr="00D36FF5" w:rsidRDefault="00AB0F5B" w:rsidP="00100545">
            <w:pPr>
              <w:keepNext/>
              <w:keepLines/>
              <w:overflowPunct/>
              <w:autoSpaceDE/>
              <w:autoSpaceDN/>
              <w:adjustRightInd/>
              <w:spacing w:after="0"/>
              <w:jc w:val="center"/>
              <w:textAlignment w:val="auto"/>
              <w:rPr>
                <w:rFonts w:ascii="Arial" w:eastAsia="SimSun" w:hAnsi="Arial"/>
                <w:kern w:val="2"/>
                <w:sz w:val="18"/>
                <w:szCs w:val="18"/>
                <w:lang w:val="en-US" w:eastAsia="zh-CN"/>
              </w:rPr>
            </w:pPr>
            <w:ins w:id="144" w:author="Laurent Noel" w:date="2023-09-26T14:42:00Z">
              <w:r w:rsidRPr="00D36FF5">
                <w:rPr>
                  <w:rFonts w:ascii="Arial" w:eastAsia="SimSun" w:hAnsi="Arial"/>
                  <w:kern w:val="2"/>
                  <w:sz w:val="18"/>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8FFACAD" w14:textId="77777777" w:rsidR="00AB0F5B" w:rsidRPr="00D36FF5" w:rsidRDefault="00AB0F5B" w:rsidP="00100545">
            <w:pPr>
              <w:keepNext/>
              <w:keepLines/>
              <w:overflowPunct/>
              <w:autoSpaceDE/>
              <w:autoSpaceDN/>
              <w:adjustRightInd/>
              <w:spacing w:after="0"/>
              <w:jc w:val="center"/>
              <w:textAlignment w:val="auto"/>
              <w:rPr>
                <w:rFonts w:ascii="Arial" w:eastAsia="SimSun" w:hAnsi="Arial"/>
                <w:sz w:val="18"/>
                <w:szCs w:val="18"/>
                <w:lang w:val="en-US" w:eastAsia="zh-CN" w:bidi="ar"/>
              </w:rPr>
            </w:pPr>
            <w:ins w:id="145" w:author="Laurent Noel" w:date="2023-09-26T14:42:00Z">
              <w:r w:rsidRPr="00D36FF5">
                <w:rPr>
                  <w:rFonts w:ascii="Arial" w:eastAsia="SimSun" w:hAnsi="Arial" w:hint="eastAsia"/>
                  <w:sz w:val="18"/>
                  <w:szCs w:val="18"/>
                  <w:lang w:val="en-US" w:eastAsia="zh-CN" w:bidi="ar"/>
                </w:rPr>
                <w:t>5, 10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3904FBA" w14:textId="77777777" w:rsidR="00AB0F5B" w:rsidRPr="00D36FF5" w:rsidRDefault="00AB0F5B" w:rsidP="00100545">
            <w:pPr>
              <w:keepNext/>
              <w:keepLines/>
              <w:overflowPunct/>
              <w:autoSpaceDE/>
              <w:autoSpaceDN/>
              <w:adjustRightInd/>
              <w:spacing w:after="0"/>
              <w:jc w:val="center"/>
              <w:textAlignment w:val="auto"/>
              <w:rPr>
                <w:rFonts w:ascii="Arial" w:eastAsia="SimSun" w:hAnsi="Arial"/>
                <w:sz w:val="18"/>
                <w:szCs w:val="18"/>
                <w:lang w:val="en-US" w:eastAsia="zh-CN"/>
              </w:rPr>
            </w:pPr>
            <w:ins w:id="146" w:author="Laurent Noel" w:date="2023-09-26T14:42:00Z">
              <w:r w:rsidRPr="00D36FF5">
                <w:rPr>
                  <w:rFonts w:ascii="Arial" w:eastAsia="SimSun" w:hAnsi="Arial" w:hint="eastAsia"/>
                  <w:sz w:val="18"/>
                  <w:szCs w:val="18"/>
                  <w:lang w:val="en-US" w:eastAsia="zh-CN"/>
                </w:rPr>
                <w:t>0</w:t>
              </w:r>
            </w:ins>
          </w:p>
        </w:tc>
      </w:tr>
      <w:tr w:rsidR="00AB0F5B" w:rsidRPr="00D36FF5" w14:paraId="0DA31267" w14:textId="77777777" w:rsidTr="001005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3B1E8" w14:textId="77777777" w:rsidR="00AB0F5B" w:rsidRPr="00D36FF5" w:rsidRDefault="00AB0F5B" w:rsidP="00100545">
            <w:pPr>
              <w:keepNext/>
              <w:keepLines/>
              <w:overflowPunct/>
              <w:autoSpaceDE/>
              <w:autoSpaceDN/>
              <w:adjustRightInd/>
              <w:spacing w:after="0"/>
              <w:jc w:val="center"/>
              <w:textAlignment w:val="auto"/>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CF635" w14:textId="77777777" w:rsidR="00AB0F5B" w:rsidRPr="00D36FF5" w:rsidRDefault="00AB0F5B" w:rsidP="00100545">
            <w:pPr>
              <w:keepNext/>
              <w:keepLines/>
              <w:overflowPunct/>
              <w:autoSpaceDE/>
              <w:autoSpaceDN/>
              <w:adjustRightInd/>
              <w:spacing w:after="0"/>
              <w:jc w:val="center"/>
              <w:textAlignment w:val="auto"/>
              <w:rPr>
                <w:rFonts w:ascii="Arial" w:eastAsia="Yu Mincho" w:hAnsi="Arial"/>
                <w:sz w:val="18"/>
                <w:szCs w:val="18"/>
                <w:lang w:eastAsia="ko-KR"/>
              </w:rPr>
            </w:pPr>
          </w:p>
        </w:tc>
        <w:tc>
          <w:tcPr>
            <w:tcW w:w="730" w:type="dxa"/>
            <w:tcBorders>
              <w:top w:val="single" w:sz="4" w:space="0" w:color="auto"/>
              <w:left w:val="single" w:sz="4" w:space="0" w:color="auto"/>
              <w:right w:val="single" w:sz="4" w:space="0" w:color="auto"/>
            </w:tcBorders>
            <w:vAlign w:val="center"/>
          </w:tcPr>
          <w:p w14:paraId="468E42CB" w14:textId="77777777" w:rsidR="00AB0F5B" w:rsidRPr="00D36FF5" w:rsidRDefault="00AB0F5B" w:rsidP="00100545">
            <w:pPr>
              <w:keepNext/>
              <w:keepLines/>
              <w:overflowPunct/>
              <w:autoSpaceDE/>
              <w:autoSpaceDN/>
              <w:adjustRightInd/>
              <w:spacing w:after="0"/>
              <w:jc w:val="center"/>
              <w:textAlignment w:val="auto"/>
              <w:rPr>
                <w:rFonts w:ascii="Arial" w:eastAsia="SimSun" w:hAnsi="Arial"/>
                <w:kern w:val="2"/>
                <w:sz w:val="18"/>
                <w:szCs w:val="18"/>
                <w:lang w:val="en-US" w:eastAsia="zh-CN"/>
              </w:rPr>
            </w:pPr>
            <w:ins w:id="147" w:author="Laurent Noel" w:date="2023-09-26T14:42:00Z">
              <w:r w:rsidRPr="00D36FF5">
                <w:rPr>
                  <w:rFonts w:ascii="Arial" w:eastAsia="SimSun" w:hAnsi="Arial" w:hint="eastAsia"/>
                  <w:kern w:val="2"/>
                  <w:sz w:val="18"/>
                  <w:szCs w:val="18"/>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5AA5432E" w14:textId="77777777" w:rsidR="00AB0F5B" w:rsidRPr="00D36FF5" w:rsidRDefault="00AB0F5B" w:rsidP="00100545">
            <w:pPr>
              <w:keepNext/>
              <w:keepLines/>
              <w:overflowPunct/>
              <w:autoSpaceDE/>
              <w:autoSpaceDN/>
              <w:adjustRightInd/>
              <w:spacing w:after="0"/>
              <w:jc w:val="center"/>
              <w:textAlignment w:val="auto"/>
              <w:rPr>
                <w:rFonts w:ascii="Arial" w:eastAsia="SimSun" w:hAnsi="Arial"/>
                <w:sz w:val="18"/>
                <w:szCs w:val="18"/>
                <w:lang w:val="en-US" w:eastAsia="zh-CN" w:bidi="ar"/>
              </w:rPr>
            </w:pPr>
            <w:ins w:id="148" w:author="Laurent Noel" w:date="2023-09-26T14:42:00Z">
              <w:r w:rsidRPr="00D36FF5">
                <w:rPr>
                  <w:rFonts w:ascii="Arial" w:eastAsia="SimSun" w:hAnsi="Arial" w:hint="eastAsia"/>
                  <w:sz w:val="18"/>
                  <w:szCs w:val="18"/>
                  <w:lang w:val="en-US" w:eastAsia="zh-CN" w:bidi="ar"/>
                </w:rPr>
                <w:t>5, 10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10F28F6" w14:textId="77777777" w:rsidR="00AB0F5B" w:rsidRPr="00D36FF5" w:rsidRDefault="00AB0F5B" w:rsidP="00100545">
            <w:pPr>
              <w:keepNext/>
              <w:keepLines/>
              <w:overflowPunct/>
              <w:autoSpaceDE/>
              <w:autoSpaceDN/>
              <w:adjustRightInd/>
              <w:spacing w:after="0"/>
              <w:jc w:val="center"/>
              <w:textAlignment w:val="auto"/>
              <w:rPr>
                <w:rFonts w:ascii="Arial" w:eastAsia="SimSun" w:hAnsi="Arial"/>
                <w:sz w:val="18"/>
                <w:szCs w:val="18"/>
                <w:lang w:val="en-US" w:eastAsia="zh-CN"/>
              </w:rPr>
            </w:pPr>
          </w:p>
        </w:tc>
      </w:tr>
    </w:tbl>
    <w:p w14:paraId="29BAF3DF" w14:textId="77777777" w:rsidR="00AB0F5B" w:rsidRPr="000B6648" w:rsidRDefault="00AB0F5B" w:rsidP="00AB0F5B">
      <w:pPr>
        <w:keepNext/>
        <w:keepLines/>
        <w:spacing w:before="60"/>
        <w:rPr>
          <w:rFonts w:ascii="Arial" w:eastAsia="SimSun" w:hAnsi="Arial"/>
          <w:bCs/>
          <w:lang w:val="en-US" w:eastAsia="zh-CN"/>
        </w:rPr>
      </w:pPr>
      <w:r w:rsidRPr="000B6648">
        <w:rPr>
          <w:rFonts w:ascii="Arial" w:eastAsia="SimSun" w:hAnsi="Arial" w:hint="eastAsia"/>
          <w:bCs/>
          <w:lang w:val="en-US" w:eastAsia="zh-CN"/>
        </w:rPr>
        <w:t>The following notes are applied to the above tables:</w:t>
      </w:r>
    </w:p>
    <w:p w14:paraId="042A8663" w14:textId="77777777" w:rsidR="00AB0F5B" w:rsidRPr="000B6648" w:rsidRDefault="00AB0F5B" w:rsidP="00AB0F5B">
      <w:pPr>
        <w:keepNext/>
        <w:keepLines/>
        <w:spacing w:after="0"/>
        <w:ind w:left="851" w:hanging="851"/>
        <w:textAlignment w:val="auto"/>
        <w:rPr>
          <w:rFonts w:ascii="Arial" w:hAnsi="Arial"/>
          <w:sz w:val="18"/>
          <w:lang w:eastAsia="en-US"/>
        </w:rPr>
      </w:pPr>
      <w:r w:rsidRPr="000B6648">
        <w:rPr>
          <w:rFonts w:ascii="Arial" w:hAnsi="Arial"/>
          <w:sz w:val="18"/>
          <w:lang w:eastAsia="en-US"/>
        </w:rPr>
        <w:t>NOTE 1:</w:t>
      </w:r>
      <w:r w:rsidRPr="000B6648">
        <w:rPr>
          <w:rFonts w:ascii="Arial" w:hAnsi="Arial"/>
          <w:sz w:val="18"/>
          <w:lang w:eastAsia="en-US"/>
        </w:rPr>
        <w:tab/>
        <w:t>This UE channel bandwidth is applicable only to downlink.</w:t>
      </w:r>
    </w:p>
    <w:p w14:paraId="6E72254E" w14:textId="77777777" w:rsidR="00AB0F5B" w:rsidRPr="000B6648" w:rsidRDefault="00AB0F5B" w:rsidP="00AB0F5B">
      <w:pPr>
        <w:keepNext/>
        <w:keepLines/>
        <w:spacing w:after="0"/>
        <w:ind w:left="851" w:hanging="851"/>
        <w:textAlignment w:val="auto"/>
        <w:rPr>
          <w:rFonts w:ascii="Arial" w:hAnsi="Arial"/>
          <w:sz w:val="18"/>
          <w:lang w:eastAsia="en-US"/>
        </w:rPr>
      </w:pPr>
      <w:r w:rsidRPr="000B6648">
        <w:rPr>
          <w:rFonts w:ascii="Arial" w:hAnsi="Arial"/>
          <w:sz w:val="18"/>
          <w:lang w:eastAsia="en-US"/>
        </w:rPr>
        <w:t>NOTE 2:</w:t>
      </w:r>
      <w:r w:rsidRPr="000B6648">
        <w:rPr>
          <w:rFonts w:ascii="Arial" w:hAnsi="Arial"/>
          <w:sz w:val="18"/>
          <w:lang w:eastAsia="en-US"/>
        </w:rPr>
        <w:tab/>
        <w:t>The minimum requirements for intra-band contiguous or non-contiguous CA apply.</w:t>
      </w:r>
    </w:p>
    <w:p w14:paraId="2C0E1B05" w14:textId="77777777" w:rsidR="00AB0F5B" w:rsidRPr="000B6648" w:rsidRDefault="00AB0F5B" w:rsidP="00AB0F5B">
      <w:pPr>
        <w:keepNext/>
        <w:keepLines/>
        <w:spacing w:after="0"/>
        <w:ind w:left="851" w:hanging="851"/>
        <w:textAlignment w:val="auto"/>
        <w:rPr>
          <w:rFonts w:ascii="Arial" w:hAnsi="Arial"/>
          <w:sz w:val="18"/>
          <w:lang w:eastAsia="en-US"/>
        </w:rPr>
      </w:pPr>
      <w:r w:rsidRPr="000B6648">
        <w:rPr>
          <w:rFonts w:ascii="Arial" w:hAnsi="Arial"/>
          <w:sz w:val="18"/>
          <w:lang w:eastAsia="en-US"/>
        </w:rPr>
        <w:t>NOTE 3:</w:t>
      </w:r>
      <w:r w:rsidRPr="000B6648">
        <w:rPr>
          <w:rFonts w:ascii="Arial" w:hAnsi="Arial"/>
          <w:sz w:val="18"/>
          <w:lang w:eastAsia="en-US"/>
        </w:rPr>
        <w:tab/>
        <w:t>The SCS of each channel bandwidth for NR band refers to Table 5.3.5-1.</w:t>
      </w:r>
    </w:p>
    <w:p w14:paraId="342F680F" w14:textId="77777777" w:rsidR="00AB0F5B" w:rsidRPr="000B6648" w:rsidRDefault="00AB0F5B" w:rsidP="00AB0F5B">
      <w:pPr>
        <w:keepNext/>
        <w:keepLines/>
        <w:spacing w:after="0"/>
        <w:ind w:left="851" w:hanging="851"/>
        <w:textAlignment w:val="auto"/>
        <w:rPr>
          <w:rFonts w:ascii="Arial" w:eastAsia="SimSun" w:hAnsi="Arial"/>
          <w:sz w:val="18"/>
          <w:lang w:eastAsia="en-US"/>
        </w:rPr>
      </w:pPr>
      <w:r w:rsidRPr="000B6648">
        <w:rPr>
          <w:rFonts w:ascii="Arial" w:eastAsia="SimSun" w:hAnsi="Arial"/>
          <w:sz w:val="18"/>
          <w:lang w:eastAsia="en-US"/>
        </w:rPr>
        <w:t xml:space="preserve">NOTE </w:t>
      </w:r>
      <w:r w:rsidRPr="000B6648">
        <w:rPr>
          <w:rFonts w:ascii="Arial" w:eastAsia="SimSun" w:hAnsi="Arial"/>
          <w:sz w:val="18"/>
          <w:lang w:val="en-US" w:eastAsia="zh-CN"/>
        </w:rPr>
        <w:t>4</w:t>
      </w:r>
      <w:r w:rsidRPr="000B6648">
        <w:rPr>
          <w:rFonts w:ascii="Arial" w:eastAsia="SimSun" w:hAnsi="Arial"/>
          <w:sz w:val="18"/>
          <w:lang w:eastAsia="en-US"/>
        </w:rPr>
        <w:t>:</w:t>
      </w:r>
      <w:r w:rsidRPr="000B6648">
        <w:rPr>
          <w:rFonts w:ascii="Arial" w:eastAsia="SimSun" w:hAnsi="Arial"/>
          <w:sz w:val="18"/>
          <w:lang w:eastAsia="en-US"/>
        </w:rPr>
        <w:tab/>
        <w:t>This UE channel bandwidth is optional in this release of the specification.</w:t>
      </w:r>
    </w:p>
    <w:p w14:paraId="19B7C7BE" w14:textId="77777777" w:rsidR="00AB0F5B" w:rsidRPr="000B6648" w:rsidRDefault="00AB0F5B" w:rsidP="00AB0F5B">
      <w:pPr>
        <w:keepNext/>
        <w:keepLines/>
        <w:spacing w:after="0"/>
        <w:ind w:left="851" w:hanging="851"/>
        <w:textAlignment w:val="auto"/>
        <w:rPr>
          <w:rFonts w:ascii="Arial" w:eastAsia="SimSun" w:hAnsi="Arial"/>
          <w:sz w:val="18"/>
          <w:lang w:eastAsia="en-US"/>
        </w:rPr>
      </w:pPr>
      <w:r w:rsidRPr="000B6648">
        <w:rPr>
          <w:rFonts w:ascii="Arial" w:eastAsia="SimSun" w:hAnsi="Arial"/>
          <w:sz w:val="18"/>
          <w:lang w:eastAsia="en-US"/>
        </w:rPr>
        <w:t xml:space="preserve">NOTE </w:t>
      </w:r>
      <w:r w:rsidRPr="000B6648">
        <w:rPr>
          <w:rFonts w:ascii="Arial" w:eastAsia="SimSun" w:hAnsi="Arial"/>
          <w:sz w:val="18"/>
          <w:lang w:val="en-US" w:eastAsia="zh-CN"/>
        </w:rPr>
        <w:t>5</w:t>
      </w:r>
      <w:r w:rsidRPr="000B6648">
        <w:rPr>
          <w:rFonts w:ascii="Arial" w:eastAsia="SimSun" w:hAnsi="Arial"/>
          <w:sz w:val="18"/>
          <w:lang w:eastAsia="en-US"/>
        </w:rPr>
        <w:t>:</w:t>
      </w:r>
      <w:r w:rsidRPr="000B6648">
        <w:rPr>
          <w:rFonts w:ascii="Arial" w:eastAsia="SimSun" w:hAnsi="Arial"/>
          <w:sz w:val="18"/>
          <w:lang w:eastAsia="en-US"/>
        </w:rPr>
        <w:tab/>
        <w:t xml:space="preserve">For this bandwidth, the minimum requirements are restricted to operation when carrier is configured as an </w:t>
      </w:r>
      <w:proofErr w:type="spellStart"/>
      <w:r w:rsidRPr="000B6648">
        <w:rPr>
          <w:rFonts w:ascii="Arial" w:eastAsia="SimSun" w:hAnsi="Arial"/>
          <w:sz w:val="18"/>
          <w:lang w:eastAsia="en-US"/>
        </w:rPr>
        <w:t>SCell</w:t>
      </w:r>
      <w:proofErr w:type="spellEnd"/>
      <w:r w:rsidRPr="000B6648">
        <w:rPr>
          <w:rFonts w:ascii="Arial" w:eastAsia="SimSun" w:hAnsi="Arial"/>
          <w:sz w:val="18"/>
          <w:lang w:eastAsia="en-US"/>
        </w:rPr>
        <w:t xml:space="preserve"> part of DC or CA configuration.</w:t>
      </w:r>
    </w:p>
    <w:p w14:paraId="3A7671A8" w14:textId="77777777" w:rsidR="00AB0F5B" w:rsidRPr="000B6648" w:rsidRDefault="00AB0F5B" w:rsidP="00AB0F5B">
      <w:pPr>
        <w:keepNext/>
        <w:keepLines/>
        <w:spacing w:after="0"/>
        <w:ind w:left="851" w:hanging="851"/>
        <w:textAlignment w:val="auto"/>
        <w:rPr>
          <w:rFonts w:ascii="Arial" w:hAnsi="Arial"/>
          <w:sz w:val="18"/>
          <w:lang w:eastAsia="en-US"/>
        </w:rPr>
      </w:pPr>
      <w:r w:rsidRPr="000B6648">
        <w:rPr>
          <w:rFonts w:ascii="Arial" w:hAnsi="Arial"/>
          <w:sz w:val="18"/>
          <w:lang w:eastAsia="en-US"/>
        </w:rPr>
        <w:t xml:space="preserve">NOTE </w:t>
      </w:r>
      <w:r w:rsidRPr="000B6648">
        <w:rPr>
          <w:rFonts w:ascii="Arial" w:hAnsi="Arial"/>
          <w:sz w:val="18"/>
          <w:lang w:val="en-US" w:eastAsia="zh-CN"/>
        </w:rPr>
        <w:t>6</w:t>
      </w:r>
      <w:r w:rsidRPr="000B6648">
        <w:rPr>
          <w:rFonts w:ascii="Arial" w:hAnsi="Arial"/>
          <w:sz w:val="18"/>
          <w:lang w:eastAsia="en-US"/>
        </w:rPr>
        <w:t>:</w:t>
      </w:r>
      <w:r w:rsidRPr="000B6648">
        <w:rPr>
          <w:rFonts w:ascii="Arial" w:hAnsi="Arial"/>
          <w:sz w:val="18"/>
          <w:lang w:eastAsia="en-US"/>
        </w:rPr>
        <w:tab/>
        <w:t xml:space="preserve">For this bandwidth, the minimum requirements are restricted to operation when carrier is configured as an downlink </w:t>
      </w:r>
      <w:proofErr w:type="spellStart"/>
      <w:r w:rsidRPr="000B6648">
        <w:rPr>
          <w:rFonts w:ascii="Arial" w:hAnsi="Arial"/>
          <w:sz w:val="18"/>
          <w:lang w:eastAsia="en-US"/>
        </w:rPr>
        <w:t>SCell</w:t>
      </w:r>
      <w:proofErr w:type="spellEnd"/>
      <w:r w:rsidRPr="000B6648">
        <w:rPr>
          <w:rFonts w:ascii="Arial" w:hAnsi="Arial"/>
          <w:sz w:val="18"/>
          <w:lang w:eastAsia="en-US"/>
        </w:rPr>
        <w:t xml:space="preserve"> part of CA configuration</w:t>
      </w:r>
    </w:p>
    <w:p w14:paraId="6CF30542" w14:textId="77777777" w:rsidR="00AB0F5B" w:rsidRPr="000B6648" w:rsidRDefault="00AB0F5B" w:rsidP="00AB0F5B">
      <w:pPr>
        <w:keepNext/>
        <w:keepLines/>
        <w:spacing w:after="0"/>
        <w:ind w:left="851" w:hanging="851"/>
        <w:textAlignment w:val="auto"/>
        <w:rPr>
          <w:rFonts w:ascii="Arial" w:hAnsi="Arial"/>
          <w:sz w:val="18"/>
          <w:lang w:eastAsia="en-US"/>
        </w:rPr>
      </w:pPr>
      <w:r w:rsidRPr="000B6648">
        <w:rPr>
          <w:rFonts w:ascii="Arial" w:hAnsi="Arial"/>
          <w:sz w:val="18"/>
          <w:lang w:eastAsia="en-US"/>
        </w:rPr>
        <w:t>NOTE 7:</w:t>
      </w:r>
      <w:r w:rsidRPr="000B6648">
        <w:rPr>
          <w:rFonts w:ascii="Arial" w:hAnsi="Arial"/>
          <w:sz w:val="18"/>
          <w:lang w:eastAsia="en-US"/>
        </w:rPr>
        <w:tab/>
        <w:t xml:space="preserve">Limited to operation at 3450-3550 MHz and 3700–3980 </w:t>
      </w:r>
      <w:proofErr w:type="spellStart"/>
      <w:r w:rsidRPr="000B6648">
        <w:rPr>
          <w:rFonts w:ascii="Arial" w:hAnsi="Arial"/>
          <w:sz w:val="18"/>
          <w:lang w:eastAsia="en-US"/>
        </w:rPr>
        <w:t>MHz.</w:t>
      </w:r>
      <w:proofErr w:type="spellEnd"/>
    </w:p>
    <w:p w14:paraId="421D9CE7" w14:textId="77777777" w:rsidR="00AB0F5B" w:rsidRPr="000B6648" w:rsidRDefault="00AB0F5B" w:rsidP="00AB0F5B">
      <w:pPr>
        <w:keepNext/>
        <w:keepLines/>
        <w:spacing w:after="0"/>
        <w:ind w:left="851" w:hanging="851"/>
        <w:textAlignment w:val="auto"/>
        <w:rPr>
          <w:rFonts w:ascii="Arial" w:hAnsi="Arial"/>
          <w:sz w:val="18"/>
          <w:lang w:eastAsia="en-US"/>
        </w:rPr>
      </w:pPr>
      <w:r w:rsidRPr="000B6648">
        <w:rPr>
          <w:rFonts w:ascii="Arial" w:hAnsi="Arial"/>
          <w:sz w:val="18"/>
          <w:lang w:eastAsia="en-US"/>
        </w:rPr>
        <w:t xml:space="preserve">NOTE </w:t>
      </w:r>
      <w:r w:rsidRPr="000B6648">
        <w:rPr>
          <w:rFonts w:ascii="Arial" w:hAnsi="Arial" w:hint="eastAsia"/>
          <w:sz w:val="18"/>
          <w:lang w:eastAsia="zh-CN"/>
        </w:rPr>
        <w:t>8</w:t>
      </w:r>
      <w:r w:rsidRPr="000B6648">
        <w:rPr>
          <w:rFonts w:ascii="Arial" w:hAnsi="Arial"/>
          <w:sz w:val="18"/>
          <w:lang w:eastAsia="en-US"/>
        </w:rPr>
        <w:t>:</w:t>
      </w:r>
      <w:r w:rsidRPr="000B6648">
        <w:rPr>
          <w:rFonts w:ascii="Arial" w:hAnsi="Arial"/>
          <w:sz w:val="18"/>
          <w:lang w:eastAsia="en-US"/>
        </w:rPr>
        <w:tab/>
        <w:t>Power Class 2 is allowed for this uplink combination or single uplink carrier in this downlink/uplink combination</w:t>
      </w:r>
    </w:p>
    <w:p w14:paraId="0519215D" w14:textId="77777777" w:rsidR="00AB0F5B" w:rsidRPr="000B6648" w:rsidRDefault="00AB0F5B" w:rsidP="00AB0F5B">
      <w:pPr>
        <w:keepNext/>
        <w:keepLines/>
        <w:spacing w:after="0"/>
        <w:ind w:left="851" w:hanging="851"/>
        <w:textAlignment w:val="auto"/>
        <w:rPr>
          <w:rFonts w:ascii="Arial" w:hAnsi="Arial"/>
          <w:sz w:val="18"/>
          <w:lang w:eastAsia="en-US"/>
        </w:rPr>
      </w:pPr>
      <w:r w:rsidRPr="000B6648">
        <w:rPr>
          <w:rFonts w:ascii="Arial" w:hAnsi="Arial"/>
          <w:sz w:val="18"/>
          <w:lang w:eastAsia="en-US"/>
        </w:rPr>
        <w:t xml:space="preserve">NOTE </w:t>
      </w:r>
      <w:r w:rsidRPr="000B6648">
        <w:rPr>
          <w:rFonts w:ascii="Arial" w:hAnsi="Arial" w:hint="eastAsia"/>
          <w:sz w:val="18"/>
          <w:lang w:eastAsia="zh-CN"/>
        </w:rPr>
        <w:t>9</w:t>
      </w:r>
      <w:r w:rsidRPr="000B6648">
        <w:rPr>
          <w:rFonts w:ascii="Arial" w:hAnsi="Arial"/>
          <w:sz w:val="18"/>
          <w:lang w:eastAsia="en-US"/>
        </w:rPr>
        <w:t>:</w:t>
      </w:r>
      <w:r w:rsidRPr="000B6648">
        <w:rPr>
          <w:rFonts w:ascii="Arial" w:hAnsi="Arial"/>
          <w:sz w:val="18"/>
          <w:lang w:eastAsia="en-US"/>
        </w:rPr>
        <w:tab/>
        <w:t>Power Class 1.5 is allowed for this uplink combination or single uplink carrier in this downlink/uplink combination</w:t>
      </w:r>
    </w:p>
    <w:p w14:paraId="30219F4A" w14:textId="77777777" w:rsidR="00AB0F5B" w:rsidRPr="000B6648" w:rsidRDefault="00AB0F5B">
      <w:pPr>
        <w:keepNext/>
        <w:keepLines/>
        <w:overflowPunct/>
        <w:autoSpaceDE/>
        <w:autoSpaceDN/>
        <w:adjustRightInd/>
        <w:spacing w:after="0"/>
        <w:ind w:left="851" w:hanging="851"/>
        <w:textAlignment w:val="auto"/>
        <w:rPr>
          <w:rFonts w:ascii="Arial" w:hAnsi="Arial"/>
          <w:sz w:val="18"/>
          <w:lang w:eastAsia="en-US"/>
        </w:rPr>
        <w:pPrChange w:id="149" w:author="Laurent Noel" w:date="2023-09-26T14:45:00Z">
          <w:pPr>
            <w:keepNext/>
            <w:keepLines/>
            <w:spacing w:after="0"/>
            <w:ind w:left="851" w:hanging="851"/>
            <w:textAlignment w:val="auto"/>
          </w:pPr>
        </w:pPrChange>
      </w:pPr>
      <w:r w:rsidRPr="000B6648">
        <w:rPr>
          <w:rFonts w:ascii="Arial" w:hAnsi="Arial"/>
          <w:sz w:val="18"/>
          <w:lang w:eastAsia="en-US"/>
        </w:rPr>
        <w:t xml:space="preserve">NOTE </w:t>
      </w:r>
      <w:r w:rsidRPr="000B6648">
        <w:rPr>
          <w:rFonts w:ascii="Arial" w:hAnsi="Arial" w:hint="eastAsia"/>
          <w:sz w:val="18"/>
          <w:lang w:eastAsia="zh-CN"/>
        </w:rPr>
        <w:t>10</w:t>
      </w:r>
      <w:r w:rsidRPr="000B6648">
        <w:rPr>
          <w:rFonts w:ascii="Arial" w:hAnsi="Arial"/>
          <w:sz w:val="18"/>
          <w:lang w:eastAsia="en-US"/>
        </w:rPr>
        <w:t>:</w:t>
      </w:r>
      <w:del w:id="150" w:author="Laurent Noel" w:date="2023-09-26T14:45:00Z">
        <w:r w:rsidRPr="000B6648" w:rsidDel="000B6648">
          <w:rPr>
            <w:rFonts w:ascii="Arial" w:hAnsi="Arial"/>
            <w:sz w:val="18"/>
            <w:lang w:eastAsia="en-US"/>
          </w:rPr>
          <w:delText xml:space="preserve"> </w:delText>
        </w:r>
      </w:del>
      <w:r w:rsidRPr="000B6648">
        <w:rPr>
          <w:rFonts w:ascii="Arial" w:hAnsi="Arial"/>
          <w:sz w:val="18"/>
          <w:lang w:eastAsia="en-US"/>
        </w:rPr>
        <w:tab/>
      </w:r>
      <w:ins w:id="151" w:author="Laurent Noel" w:date="2023-09-26T14:45:00Z">
        <w:r w:rsidRPr="00D36FF5">
          <w:rPr>
            <w:rFonts w:ascii="Arial" w:hAnsi="Arial"/>
            <w:sz w:val="18"/>
            <w:lang w:eastAsia="en-US"/>
          </w:rPr>
          <w:t xml:space="preserve">Unless </w:t>
        </w:r>
        <w:proofErr w:type="spellStart"/>
        <w:r w:rsidRPr="00D36FF5">
          <w:rPr>
            <w:rFonts w:ascii="Arial" w:hAnsi="Arial"/>
            <w:sz w:val="18"/>
            <w:lang w:eastAsia="en-US"/>
          </w:rPr>
          <w:t>othewise</w:t>
        </w:r>
        <w:proofErr w:type="spellEnd"/>
        <w:r w:rsidRPr="00D36FF5">
          <w:rPr>
            <w:rFonts w:ascii="Arial" w:hAnsi="Arial"/>
            <w:sz w:val="18"/>
            <w:lang w:eastAsia="en-US"/>
          </w:rPr>
          <w:t xml:space="preserve"> noted, the default power class applies to the specified single uplink carrier configuration(s).</w:t>
        </w:r>
      </w:ins>
      <w:del w:id="152" w:author="Laurent Noel" w:date="2023-09-26T14:45:00Z">
        <w:r w:rsidRPr="000B6648" w:rsidDel="000B6648">
          <w:rPr>
            <w:rFonts w:ascii="Arial" w:hAnsi="Arial"/>
            <w:sz w:val="18"/>
            <w:lang w:eastAsia="en-US"/>
          </w:rPr>
          <w:delText>Only single uplink carriers with power class other than PC3 are listed.</w:delText>
        </w:r>
      </w:del>
    </w:p>
    <w:p w14:paraId="14E89DB2" w14:textId="77777777" w:rsidR="00AB0F5B" w:rsidRPr="000B6648" w:rsidRDefault="00AB0F5B" w:rsidP="00AB0F5B">
      <w:pPr>
        <w:keepNext/>
        <w:keepLines/>
        <w:spacing w:after="0"/>
        <w:ind w:left="851" w:hanging="851"/>
        <w:textAlignment w:val="auto"/>
        <w:rPr>
          <w:rFonts w:ascii="Arial" w:hAnsi="Arial"/>
          <w:sz w:val="18"/>
          <w:lang w:val="en-US" w:eastAsia="zh-CN"/>
        </w:rPr>
      </w:pPr>
      <w:r w:rsidRPr="000B6648">
        <w:rPr>
          <w:rFonts w:ascii="Arial" w:hAnsi="Arial" w:hint="eastAsia"/>
          <w:sz w:val="18"/>
          <w:lang w:val="en-US" w:eastAsia="zh-CN"/>
        </w:rPr>
        <w:t>NOTE 11: The CA configurations are given in Table 5.5A.1-1 or Table 5.5A.2-1 in this specification</w:t>
      </w:r>
    </w:p>
    <w:p w14:paraId="3AF677E7" w14:textId="77777777" w:rsidR="00AB0F5B" w:rsidRPr="000B6648" w:rsidRDefault="00AB0F5B" w:rsidP="00AB0F5B">
      <w:pPr>
        <w:keepNext/>
        <w:keepLines/>
        <w:spacing w:after="0"/>
        <w:ind w:left="851" w:hanging="851"/>
        <w:textAlignment w:val="auto"/>
        <w:rPr>
          <w:rFonts w:ascii="Arial" w:hAnsi="Arial"/>
          <w:sz w:val="18"/>
          <w:lang w:eastAsia="en-US"/>
        </w:rPr>
      </w:pPr>
      <w:r w:rsidRPr="000B6648">
        <w:rPr>
          <w:rFonts w:ascii="Arial" w:hAnsi="Arial" w:hint="eastAsia"/>
          <w:sz w:val="18"/>
          <w:lang w:val="en-US" w:eastAsia="zh-CN"/>
        </w:rPr>
        <w:t>NOTE 12: UL configurations are for non-simultaneous Rx/Tx operation.</w:t>
      </w:r>
    </w:p>
    <w:p w14:paraId="1C62A246" w14:textId="77777777" w:rsidR="00AB0F5B" w:rsidRDefault="00AB0F5B" w:rsidP="00AB0F5B">
      <w:pPr>
        <w:spacing w:after="0"/>
        <w:jc w:val="both"/>
        <w:rPr>
          <w:rStyle w:val="Strong"/>
        </w:rPr>
      </w:pPr>
    </w:p>
    <w:p w14:paraId="0EF82A9A" w14:textId="77777777" w:rsidR="00AB0F5B" w:rsidRDefault="00AB0F5B" w:rsidP="00AB0F5B">
      <w:pPr>
        <w:spacing w:after="0"/>
        <w:jc w:val="both"/>
        <w:rPr>
          <w:rStyle w:val="Strong"/>
          <w:lang w:val="en-US" w:eastAsia="en-US"/>
        </w:rPr>
      </w:pPr>
    </w:p>
    <w:p w14:paraId="40A03779" w14:textId="77777777" w:rsidR="000E03CA" w:rsidRDefault="00AB0F5B" w:rsidP="00AB0F5B">
      <w:pPr>
        <w:spacing w:after="0"/>
        <w:jc w:val="both"/>
        <w:rPr>
          <w:rStyle w:val="Strong"/>
          <w:lang w:val="en-US" w:eastAsia="en-US"/>
        </w:rPr>
      </w:pPr>
      <w:r w:rsidRPr="003E1F37">
        <w:rPr>
          <w:rStyle w:val="Strong"/>
          <w:lang w:val="en-US" w:eastAsia="en-US"/>
        </w:rPr>
        <w:t xml:space="preserve">Proposal 4: </w:t>
      </w:r>
    </w:p>
    <w:p w14:paraId="6187213F" w14:textId="4E12C1C3" w:rsidR="00AB0F5B" w:rsidRPr="003E1F37" w:rsidRDefault="00AB0F5B" w:rsidP="00AB0F5B">
      <w:pPr>
        <w:spacing w:after="0"/>
        <w:jc w:val="both"/>
      </w:pPr>
      <w:r w:rsidRPr="003E1F37">
        <w:rPr>
          <w:b/>
          <w:bCs/>
          <w:lang w:val="en-US" w:eastAsia="en-US"/>
        </w:rPr>
        <w:t xml:space="preserve">To clarify the valid 1 UL carrier clarifications for CA combinations that use DL CA_n7-n38 </w:t>
      </w:r>
      <w:r w:rsidRPr="003E1F37">
        <w:rPr>
          <w:b/>
          <w:bCs/>
        </w:rPr>
        <w:t>adopt the following changes:</w:t>
      </w:r>
    </w:p>
    <w:p w14:paraId="18135CC9" w14:textId="77777777" w:rsidR="00AB0F5B" w:rsidRDefault="00AB0F5B" w:rsidP="00AB0F5B">
      <w:pPr>
        <w:spacing w:after="0"/>
        <w:jc w:val="both"/>
      </w:pPr>
    </w:p>
    <w:p w14:paraId="39DB37E7" w14:textId="77777777" w:rsidR="00AB0F5B" w:rsidRPr="009E2A3A" w:rsidRDefault="00AB0F5B" w:rsidP="00AB0F5B">
      <w:pPr>
        <w:pStyle w:val="ListParagraph"/>
        <w:numPr>
          <w:ilvl w:val="0"/>
          <w:numId w:val="49"/>
        </w:numPr>
        <w:spacing w:after="0"/>
        <w:ind w:firstLineChars="0"/>
        <w:jc w:val="both"/>
        <w:rPr>
          <w:b/>
          <w:bCs/>
        </w:rPr>
      </w:pPr>
      <w:r w:rsidRPr="009E2A3A">
        <w:rPr>
          <w:b/>
          <w:bCs/>
        </w:rPr>
        <w:t>In Table 5.5A.3.2-1</w:t>
      </w:r>
      <w:r>
        <w:rPr>
          <w:b/>
          <w:bCs/>
        </w:rPr>
        <w:t xml:space="preserve"> </w:t>
      </w:r>
      <w:r>
        <w:rPr>
          <w:b/>
          <w:bCs/>
          <w:lang w:val="en-US" w:eastAsia="en-US"/>
        </w:rPr>
        <w:t xml:space="preserve">(3-band CA), </w:t>
      </w:r>
      <w:r>
        <w:rPr>
          <w:b/>
          <w:bCs/>
        </w:rPr>
        <w:t xml:space="preserve">specify valid 1 UL carrier configurations, change text of </w:t>
      </w:r>
      <w:r w:rsidRPr="009E2A3A">
        <w:rPr>
          <w:b/>
          <w:bCs/>
        </w:rPr>
        <w:t xml:space="preserve">Note </w:t>
      </w:r>
      <w:r>
        <w:rPr>
          <w:b/>
          <w:bCs/>
        </w:rPr>
        <w:t>6</w:t>
      </w:r>
      <w:r w:rsidRPr="009E2A3A">
        <w:rPr>
          <w:b/>
          <w:bCs/>
        </w:rPr>
        <w:t>.</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0"/>
        <w:gridCol w:w="922"/>
        <w:gridCol w:w="3191"/>
        <w:gridCol w:w="1791"/>
        <w:tblGridChange w:id="153">
          <w:tblGrid>
            <w:gridCol w:w="10"/>
            <w:gridCol w:w="1997"/>
            <w:gridCol w:w="10"/>
            <w:gridCol w:w="2030"/>
            <w:gridCol w:w="10"/>
            <w:gridCol w:w="912"/>
            <w:gridCol w:w="10"/>
            <w:gridCol w:w="3181"/>
            <w:gridCol w:w="10"/>
            <w:gridCol w:w="1781"/>
            <w:gridCol w:w="10"/>
          </w:tblGrid>
        </w:tblGridChange>
      </w:tblGrid>
      <w:tr w:rsidR="00AB0F5B" w:rsidRPr="00B65E6E" w14:paraId="0A520D98" w14:textId="77777777" w:rsidTr="00100545">
        <w:trPr>
          <w:trHeight w:val="29"/>
        </w:trPr>
        <w:tc>
          <w:tcPr>
            <w:tcW w:w="2007" w:type="dxa"/>
            <w:tcBorders>
              <w:top w:val="single" w:sz="4" w:space="0" w:color="auto"/>
              <w:left w:val="single" w:sz="4" w:space="0" w:color="auto"/>
              <w:bottom w:val="single" w:sz="4" w:space="0" w:color="auto"/>
              <w:right w:val="single" w:sz="4" w:space="0" w:color="auto"/>
            </w:tcBorders>
            <w:vAlign w:val="center"/>
          </w:tcPr>
          <w:p w14:paraId="29FC6B31" w14:textId="77777777" w:rsidR="00AB0F5B" w:rsidRPr="00B65E6E" w:rsidRDefault="00AB0F5B" w:rsidP="00100545">
            <w:pPr>
              <w:keepNext/>
              <w:keepLines/>
              <w:overflowPunct/>
              <w:autoSpaceDE/>
              <w:autoSpaceDN/>
              <w:adjustRightInd/>
              <w:spacing w:after="0"/>
              <w:jc w:val="center"/>
              <w:textAlignment w:val="auto"/>
              <w:rPr>
                <w:rFonts w:ascii="Calibri" w:eastAsia="SimSun" w:hAnsi="Calibri"/>
                <w:b/>
                <w:sz w:val="21"/>
                <w:lang w:val="en-US" w:eastAsia="zh-CN"/>
              </w:rPr>
            </w:pPr>
            <w:r w:rsidRPr="00B65E6E">
              <w:rPr>
                <w:rFonts w:ascii="Arial" w:eastAsia="SimSun" w:hAnsi="Arial"/>
                <w:b/>
                <w:sz w:val="18"/>
                <w:lang w:val="en-US" w:eastAsia="zh-CN"/>
              </w:rPr>
              <w:t>NR CA configuration</w:t>
            </w:r>
          </w:p>
        </w:tc>
        <w:tc>
          <w:tcPr>
            <w:tcW w:w="2040" w:type="dxa"/>
            <w:tcBorders>
              <w:top w:val="single" w:sz="4" w:space="0" w:color="auto"/>
              <w:left w:val="single" w:sz="4" w:space="0" w:color="auto"/>
              <w:bottom w:val="single" w:sz="4" w:space="0" w:color="auto"/>
              <w:right w:val="single" w:sz="4" w:space="0" w:color="auto"/>
            </w:tcBorders>
            <w:vAlign w:val="center"/>
          </w:tcPr>
          <w:p w14:paraId="53A8FB36"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b/>
                <w:sz w:val="18"/>
                <w:lang w:val="en-US" w:eastAsia="zh-CN"/>
              </w:rPr>
            </w:pPr>
            <w:r w:rsidRPr="00B65E6E">
              <w:rPr>
                <w:rFonts w:ascii="Arial" w:eastAsia="SimSun" w:hAnsi="Arial"/>
                <w:b/>
                <w:sz w:val="18"/>
                <w:lang w:val="en-US" w:eastAsia="zh-CN"/>
              </w:rPr>
              <w:t>Uplink CA configuration</w:t>
            </w:r>
          </w:p>
          <w:p w14:paraId="14BA1A3D" w14:textId="77777777" w:rsidR="00AB0F5B" w:rsidRPr="00B65E6E" w:rsidRDefault="00AB0F5B" w:rsidP="00100545">
            <w:pPr>
              <w:keepNext/>
              <w:keepLines/>
              <w:overflowPunct/>
              <w:autoSpaceDE/>
              <w:autoSpaceDN/>
              <w:adjustRightInd/>
              <w:spacing w:after="0"/>
              <w:jc w:val="center"/>
              <w:textAlignment w:val="auto"/>
              <w:rPr>
                <w:rFonts w:ascii="Calibri" w:eastAsia="SimSun" w:hAnsi="Calibri"/>
                <w:b/>
                <w:sz w:val="21"/>
                <w:szCs w:val="18"/>
                <w:lang w:val="en-US" w:eastAsia="zh-CN"/>
              </w:rPr>
            </w:pPr>
            <w:r w:rsidRPr="00B65E6E">
              <w:rPr>
                <w:rFonts w:ascii="Arial" w:eastAsia="SimSun" w:hAnsi="Arial"/>
                <w:b/>
                <w:sz w:val="18"/>
                <w:lang w:val="en-US" w:eastAsia="zh-CN"/>
              </w:rPr>
              <w:t>or single uplink carrier</w:t>
            </w:r>
            <w:r w:rsidRPr="00B65E6E">
              <w:rPr>
                <w:rFonts w:ascii="Arial" w:eastAsia="SimSun" w:hAnsi="Arial"/>
                <w:b/>
                <w:sz w:val="18"/>
                <w:vertAlign w:val="superscript"/>
                <w:lang w:val="en-US" w:eastAsia="zh-CN"/>
              </w:rPr>
              <w:t>6</w:t>
            </w:r>
          </w:p>
        </w:tc>
        <w:tc>
          <w:tcPr>
            <w:tcW w:w="922" w:type="dxa"/>
            <w:tcBorders>
              <w:top w:val="single" w:sz="4" w:space="0" w:color="auto"/>
              <w:left w:val="single" w:sz="4" w:space="0" w:color="auto"/>
              <w:bottom w:val="single" w:sz="4" w:space="0" w:color="auto"/>
              <w:right w:val="single" w:sz="4" w:space="0" w:color="auto"/>
            </w:tcBorders>
            <w:vAlign w:val="center"/>
          </w:tcPr>
          <w:p w14:paraId="428D64E9" w14:textId="77777777" w:rsidR="00AB0F5B" w:rsidRPr="00B65E6E" w:rsidRDefault="00AB0F5B" w:rsidP="00100545">
            <w:pPr>
              <w:keepNext/>
              <w:keepLines/>
              <w:overflowPunct/>
              <w:autoSpaceDE/>
              <w:autoSpaceDN/>
              <w:adjustRightInd/>
              <w:spacing w:after="0"/>
              <w:jc w:val="center"/>
              <w:textAlignment w:val="auto"/>
              <w:rPr>
                <w:rFonts w:ascii="Calibri" w:eastAsia="SimSun" w:hAnsi="Calibri"/>
                <w:b/>
                <w:sz w:val="21"/>
                <w:szCs w:val="18"/>
                <w:lang w:val="en-US" w:eastAsia="zh-CN"/>
              </w:rPr>
            </w:pPr>
            <w:r w:rsidRPr="00B65E6E">
              <w:rPr>
                <w:rFonts w:ascii="Arial" w:eastAsia="SimSun" w:hAnsi="Arial"/>
                <w:b/>
                <w:sz w:val="18"/>
                <w:lang w:val="en-US" w:eastAsia="zh-CN"/>
              </w:rPr>
              <w:t>NR Band</w:t>
            </w:r>
          </w:p>
        </w:tc>
        <w:tc>
          <w:tcPr>
            <w:tcW w:w="3191" w:type="dxa"/>
            <w:tcBorders>
              <w:top w:val="single" w:sz="4" w:space="0" w:color="auto"/>
              <w:left w:val="single" w:sz="4" w:space="0" w:color="auto"/>
              <w:bottom w:val="single" w:sz="4" w:space="0" w:color="auto"/>
              <w:right w:val="single" w:sz="4" w:space="0" w:color="auto"/>
            </w:tcBorders>
            <w:vAlign w:val="center"/>
          </w:tcPr>
          <w:p w14:paraId="456514D0"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b/>
                <w:color w:val="000000"/>
                <w:sz w:val="18"/>
                <w:szCs w:val="18"/>
                <w:lang w:val="en-US" w:eastAsia="zh-CN" w:bidi="ar"/>
              </w:rPr>
            </w:pPr>
            <w:r w:rsidRPr="00B65E6E">
              <w:rPr>
                <w:rFonts w:ascii="Arial" w:eastAsia="SimSun" w:hAnsi="Arial"/>
                <w:b/>
                <w:sz w:val="18"/>
                <w:lang w:val="en-US" w:eastAsia="zh-CN"/>
              </w:rPr>
              <w:t>Channel bandwidth (MHz) (NOTE 3)</w:t>
            </w:r>
          </w:p>
        </w:tc>
        <w:tc>
          <w:tcPr>
            <w:tcW w:w="1791" w:type="dxa"/>
            <w:tcBorders>
              <w:top w:val="single" w:sz="4" w:space="0" w:color="auto"/>
              <w:left w:val="single" w:sz="4" w:space="0" w:color="auto"/>
              <w:bottom w:val="single" w:sz="4" w:space="0" w:color="auto"/>
              <w:right w:val="single" w:sz="4" w:space="0" w:color="auto"/>
            </w:tcBorders>
            <w:vAlign w:val="center"/>
          </w:tcPr>
          <w:p w14:paraId="51DC450E" w14:textId="77777777" w:rsidR="00AB0F5B" w:rsidRPr="00B65E6E" w:rsidRDefault="00AB0F5B" w:rsidP="00100545">
            <w:pPr>
              <w:keepNext/>
              <w:keepLines/>
              <w:overflowPunct/>
              <w:autoSpaceDE/>
              <w:autoSpaceDN/>
              <w:adjustRightInd/>
              <w:spacing w:after="0"/>
              <w:jc w:val="center"/>
              <w:textAlignment w:val="auto"/>
              <w:rPr>
                <w:rFonts w:ascii="Calibri" w:eastAsia="SimSun" w:hAnsi="Calibri"/>
                <w:b/>
                <w:sz w:val="21"/>
                <w:lang w:val="en-US" w:eastAsia="zh-CN"/>
              </w:rPr>
            </w:pPr>
            <w:r w:rsidRPr="00B65E6E">
              <w:rPr>
                <w:rFonts w:ascii="Arial" w:eastAsia="SimSun" w:hAnsi="Arial"/>
                <w:b/>
                <w:sz w:val="18"/>
                <w:lang w:val="en-US" w:eastAsia="zh-CN"/>
              </w:rPr>
              <w:t>Bandwidth combination set</w:t>
            </w:r>
          </w:p>
        </w:tc>
      </w:tr>
      <w:tr w:rsidR="00AB0F5B" w:rsidRPr="00B65E6E" w14:paraId="4046C614" w14:textId="77777777" w:rsidTr="0010054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Laurent Noel" w:date="2023-09-26T14:5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trPrChange w:id="155" w:author="Laurent Noel" w:date="2023-09-26T14:57:00Z">
            <w:trPr>
              <w:gridBefore w:val="1"/>
              <w:trHeight w:val="202"/>
            </w:trPr>
          </w:trPrChange>
        </w:trPr>
        <w:tc>
          <w:tcPr>
            <w:tcW w:w="2007" w:type="dxa"/>
            <w:tcBorders>
              <w:top w:val="single" w:sz="4" w:space="0" w:color="auto"/>
              <w:left w:val="single" w:sz="4" w:space="0" w:color="auto"/>
              <w:bottom w:val="nil"/>
              <w:right w:val="single" w:sz="4" w:space="0" w:color="auto"/>
            </w:tcBorders>
            <w:vAlign w:val="center"/>
            <w:tcPrChange w:id="156" w:author="Laurent Noel" w:date="2023-09-26T14:57:00Z">
              <w:tcPr>
                <w:tcW w:w="2007" w:type="dxa"/>
                <w:gridSpan w:val="2"/>
                <w:tcBorders>
                  <w:top w:val="single" w:sz="4" w:space="0" w:color="auto"/>
                  <w:left w:val="single" w:sz="4" w:space="0" w:color="auto"/>
                  <w:bottom w:val="nil"/>
                  <w:right w:val="single" w:sz="4" w:space="0" w:color="auto"/>
                </w:tcBorders>
                <w:vAlign w:val="center"/>
              </w:tcPr>
            </w:tcPrChange>
          </w:tcPr>
          <w:p w14:paraId="08E03C17"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zh-CN" w:eastAsia="zh-CN"/>
              </w:rPr>
            </w:pPr>
            <w:r w:rsidRPr="00B65E6E">
              <w:rPr>
                <w:rFonts w:ascii="Arial" w:hAnsi="Arial"/>
                <w:sz w:val="18"/>
                <w:szCs w:val="18"/>
                <w:lang w:eastAsia="zh-CN"/>
              </w:rPr>
              <w:t>CA_n1A-n7A-n38A</w:t>
            </w:r>
            <w:r w:rsidRPr="00B65E6E">
              <w:rPr>
                <w:rFonts w:ascii="Arial" w:hAnsi="Arial"/>
                <w:sz w:val="18"/>
                <w:szCs w:val="18"/>
                <w:vertAlign w:val="superscript"/>
                <w:lang w:eastAsia="zh-CN"/>
              </w:rPr>
              <w:t>10</w:t>
            </w:r>
          </w:p>
        </w:tc>
        <w:tc>
          <w:tcPr>
            <w:tcW w:w="2040" w:type="dxa"/>
            <w:tcBorders>
              <w:top w:val="single" w:sz="4" w:space="0" w:color="auto"/>
              <w:left w:val="single" w:sz="4" w:space="0" w:color="auto"/>
              <w:bottom w:val="nil"/>
              <w:right w:val="single" w:sz="4" w:space="0" w:color="auto"/>
            </w:tcBorders>
            <w:vAlign w:val="center"/>
            <w:tcPrChange w:id="157" w:author="Laurent Noel" w:date="2023-09-26T14:57:00Z">
              <w:tcPr>
                <w:tcW w:w="2040" w:type="dxa"/>
                <w:gridSpan w:val="2"/>
                <w:tcBorders>
                  <w:top w:val="single" w:sz="4" w:space="0" w:color="auto"/>
                  <w:left w:val="single" w:sz="4" w:space="0" w:color="auto"/>
                  <w:bottom w:val="nil"/>
                  <w:right w:val="single" w:sz="4" w:space="0" w:color="auto"/>
                </w:tcBorders>
                <w:vAlign w:val="center"/>
              </w:tcPr>
            </w:tcPrChange>
          </w:tcPr>
          <w:p w14:paraId="1D6DF6DB" w14:textId="77777777" w:rsidR="00AB0F5B" w:rsidRPr="00B65E6E" w:rsidDel="00B65E6E" w:rsidRDefault="00AB0F5B">
            <w:pPr>
              <w:keepNext/>
              <w:keepLines/>
              <w:overflowPunct/>
              <w:autoSpaceDE/>
              <w:autoSpaceDN/>
              <w:adjustRightInd/>
              <w:spacing w:after="0"/>
              <w:jc w:val="center"/>
              <w:textAlignment w:val="auto"/>
              <w:rPr>
                <w:del w:id="158" w:author="Laurent Noel" w:date="2023-09-26T14:57:00Z"/>
                <w:rFonts w:ascii="Arial" w:eastAsia="SimSun" w:hAnsi="Arial"/>
                <w:sz w:val="18"/>
                <w:szCs w:val="18"/>
                <w:lang w:val="en-US" w:eastAsia="zh-CN"/>
              </w:rPr>
            </w:pPr>
            <w:del w:id="159" w:author="Laurent Noel" w:date="2023-09-26T14:57:00Z">
              <w:r w:rsidRPr="00B65E6E" w:rsidDel="00B65E6E">
                <w:rPr>
                  <w:rFonts w:ascii="Arial" w:hAnsi="Arial"/>
                  <w:sz w:val="18"/>
                  <w:szCs w:val="18"/>
                  <w:lang w:val="en-US" w:eastAsia="zh-CN"/>
                </w:rPr>
                <w:delText>-</w:delText>
              </w:r>
            </w:del>
            <w:ins w:id="160" w:author="Laurent Noel" w:date="2023-09-26T14:57:00Z">
              <w:r>
                <w:rPr>
                  <w:rFonts w:ascii="Arial" w:hAnsi="Arial"/>
                  <w:sz w:val="18"/>
                  <w:szCs w:val="18"/>
                  <w:lang w:val="en-US" w:eastAsia="zh-CN"/>
                </w:rPr>
                <w:t>n1</w:t>
              </w:r>
            </w:ins>
          </w:p>
          <w:p w14:paraId="1EA3E163"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en-US"/>
              </w:rPr>
            </w:pPr>
          </w:p>
        </w:tc>
        <w:tc>
          <w:tcPr>
            <w:tcW w:w="922" w:type="dxa"/>
            <w:tcBorders>
              <w:top w:val="single" w:sz="4" w:space="0" w:color="auto"/>
              <w:left w:val="single" w:sz="4" w:space="0" w:color="auto"/>
              <w:bottom w:val="single" w:sz="4" w:space="0" w:color="auto"/>
              <w:right w:val="single" w:sz="4" w:space="0" w:color="auto"/>
            </w:tcBorders>
            <w:vAlign w:val="center"/>
            <w:tcPrChange w:id="161" w:author="Laurent Noel" w:date="2023-09-26T14:57:00Z">
              <w:tcPr>
                <w:tcW w:w="922" w:type="dxa"/>
                <w:gridSpan w:val="2"/>
                <w:tcBorders>
                  <w:top w:val="single" w:sz="4" w:space="0" w:color="auto"/>
                  <w:left w:val="single" w:sz="4" w:space="0" w:color="auto"/>
                  <w:bottom w:val="single" w:sz="4" w:space="0" w:color="auto"/>
                  <w:right w:val="single" w:sz="4" w:space="0" w:color="auto"/>
                </w:tcBorders>
                <w:vAlign w:val="center"/>
              </w:tcPr>
            </w:tcPrChange>
          </w:tcPr>
          <w:p w14:paraId="100A64CA"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olor w:val="000000"/>
                <w:sz w:val="18"/>
                <w:lang w:val="en-US" w:eastAsia="zh-CN"/>
              </w:rPr>
            </w:pPr>
            <w:r w:rsidRPr="00B65E6E">
              <w:rPr>
                <w:rFonts w:ascii="Arial" w:hAnsi="Arial"/>
                <w:sz w:val="18"/>
                <w:szCs w:val="18"/>
                <w:lang w:val="en-US" w:eastAsia="zh-CN"/>
              </w:rPr>
              <w:t>n1</w:t>
            </w:r>
          </w:p>
        </w:tc>
        <w:tc>
          <w:tcPr>
            <w:tcW w:w="3191" w:type="dxa"/>
            <w:tcBorders>
              <w:top w:val="single" w:sz="4" w:space="0" w:color="auto"/>
              <w:left w:val="single" w:sz="4" w:space="0" w:color="auto"/>
              <w:bottom w:val="single" w:sz="4" w:space="0" w:color="auto"/>
              <w:right w:val="single" w:sz="4" w:space="0" w:color="auto"/>
            </w:tcBorders>
            <w:vAlign w:val="center"/>
            <w:tcPrChange w:id="162" w:author="Laurent Noel" w:date="2023-09-26T14:57:00Z">
              <w:tcPr>
                <w:tcW w:w="3191" w:type="dxa"/>
                <w:gridSpan w:val="2"/>
                <w:tcBorders>
                  <w:top w:val="single" w:sz="4" w:space="0" w:color="auto"/>
                  <w:left w:val="single" w:sz="4" w:space="0" w:color="auto"/>
                  <w:bottom w:val="single" w:sz="4" w:space="0" w:color="auto"/>
                  <w:right w:val="single" w:sz="4" w:space="0" w:color="auto"/>
                </w:tcBorders>
                <w:vAlign w:val="center"/>
              </w:tcPr>
            </w:tcPrChange>
          </w:tcPr>
          <w:p w14:paraId="79C95A58"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5, 10, 15, 20, 25, 30, 40, 50</w:t>
            </w:r>
          </w:p>
        </w:tc>
        <w:tc>
          <w:tcPr>
            <w:tcW w:w="1791" w:type="dxa"/>
            <w:tcBorders>
              <w:top w:val="single" w:sz="4" w:space="0" w:color="auto"/>
              <w:left w:val="single" w:sz="4" w:space="0" w:color="auto"/>
              <w:bottom w:val="nil"/>
              <w:right w:val="single" w:sz="4" w:space="0" w:color="auto"/>
            </w:tcBorders>
            <w:vAlign w:val="center"/>
            <w:tcPrChange w:id="163" w:author="Laurent Noel" w:date="2023-09-26T14:57:00Z">
              <w:tcPr>
                <w:tcW w:w="1791" w:type="dxa"/>
                <w:gridSpan w:val="2"/>
                <w:tcBorders>
                  <w:top w:val="single" w:sz="4" w:space="0" w:color="auto"/>
                  <w:left w:val="single" w:sz="4" w:space="0" w:color="auto"/>
                  <w:bottom w:val="nil"/>
                  <w:right w:val="single" w:sz="4" w:space="0" w:color="auto"/>
                </w:tcBorders>
                <w:vAlign w:val="center"/>
              </w:tcPr>
            </w:tcPrChange>
          </w:tcPr>
          <w:p w14:paraId="3C9BCE51" w14:textId="77777777" w:rsidR="00AB0F5B" w:rsidRPr="00B65E6E" w:rsidRDefault="00AB0F5B" w:rsidP="00100545">
            <w:pPr>
              <w:keepNext/>
              <w:keepLines/>
              <w:overflowPunct/>
              <w:autoSpaceDE/>
              <w:autoSpaceDN/>
              <w:adjustRightInd/>
              <w:spacing w:after="0"/>
              <w:jc w:val="center"/>
              <w:textAlignment w:val="auto"/>
              <w:rPr>
                <w:rFonts w:ascii="Arial" w:eastAsia="Yu Mincho" w:hAnsi="Arial"/>
                <w:sz w:val="18"/>
                <w:lang w:val="en-US" w:eastAsia="zh-CN"/>
              </w:rPr>
            </w:pPr>
            <w:r w:rsidRPr="00B65E6E">
              <w:rPr>
                <w:rFonts w:ascii="Arial" w:hAnsi="Arial"/>
                <w:sz w:val="18"/>
                <w:szCs w:val="18"/>
                <w:lang w:val="en-US" w:eastAsia="zh-CN"/>
              </w:rPr>
              <w:t>0</w:t>
            </w:r>
          </w:p>
        </w:tc>
      </w:tr>
      <w:tr w:rsidR="00AB0F5B" w:rsidRPr="00B65E6E" w14:paraId="55C11EFA" w14:textId="77777777" w:rsidTr="00100545">
        <w:trPr>
          <w:trHeight w:val="202"/>
        </w:trPr>
        <w:tc>
          <w:tcPr>
            <w:tcW w:w="2007" w:type="dxa"/>
            <w:tcBorders>
              <w:top w:val="nil"/>
              <w:left w:val="single" w:sz="4" w:space="0" w:color="auto"/>
              <w:bottom w:val="nil"/>
              <w:right w:val="single" w:sz="4" w:space="0" w:color="auto"/>
            </w:tcBorders>
            <w:vAlign w:val="center"/>
          </w:tcPr>
          <w:p w14:paraId="7629C022"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zh-CN" w:eastAsia="zh-CN"/>
              </w:rPr>
            </w:pPr>
          </w:p>
        </w:tc>
        <w:tc>
          <w:tcPr>
            <w:tcW w:w="2040" w:type="dxa"/>
            <w:tcBorders>
              <w:top w:val="nil"/>
              <w:left w:val="single" w:sz="4" w:space="0" w:color="auto"/>
              <w:bottom w:val="nil"/>
              <w:right w:val="single" w:sz="4" w:space="0" w:color="auto"/>
            </w:tcBorders>
            <w:vAlign w:val="center"/>
          </w:tcPr>
          <w:p w14:paraId="3ABCD482"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en-US"/>
              </w:rPr>
            </w:pPr>
          </w:p>
        </w:tc>
        <w:tc>
          <w:tcPr>
            <w:tcW w:w="922" w:type="dxa"/>
            <w:tcBorders>
              <w:top w:val="single" w:sz="4" w:space="0" w:color="auto"/>
              <w:left w:val="single" w:sz="4" w:space="0" w:color="auto"/>
              <w:bottom w:val="single" w:sz="4" w:space="0" w:color="auto"/>
              <w:right w:val="single" w:sz="4" w:space="0" w:color="auto"/>
            </w:tcBorders>
            <w:vAlign w:val="center"/>
          </w:tcPr>
          <w:p w14:paraId="79315850"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olor w:val="000000"/>
                <w:sz w:val="18"/>
                <w:lang w:val="en-US" w:eastAsia="zh-CN"/>
              </w:rPr>
            </w:pPr>
            <w:r w:rsidRPr="00B65E6E">
              <w:rPr>
                <w:rFonts w:ascii="Arial" w:hAnsi="Arial"/>
                <w:sz w:val="18"/>
                <w:szCs w:val="18"/>
                <w:lang w:val="en-US" w:eastAsia="zh-CN"/>
              </w:rPr>
              <w:t>n7</w:t>
            </w:r>
          </w:p>
        </w:tc>
        <w:tc>
          <w:tcPr>
            <w:tcW w:w="3191" w:type="dxa"/>
            <w:tcBorders>
              <w:top w:val="single" w:sz="4" w:space="0" w:color="auto"/>
              <w:left w:val="single" w:sz="4" w:space="0" w:color="auto"/>
              <w:bottom w:val="single" w:sz="4" w:space="0" w:color="auto"/>
              <w:right w:val="single" w:sz="4" w:space="0" w:color="auto"/>
            </w:tcBorders>
            <w:vAlign w:val="center"/>
          </w:tcPr>
          <w:p w14:paraId="7515F423"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5, 10, 15, 20, 25, 30, 40, 50</w:t>
            </w:r>
          </w:p>
        </w:tc>
        <w:tc>
          <w:tcPr>
            <w:tcW w:w="1791" w:type="dxa"/>
            <w:tcBorders>
              <w:top w:val="nil"/>
              <w:left w:val="single" w:sz="4" w:space="0" w:color="auto"/>
              <w:bottom w:val="nil"/>
              <w:right w:val="single" w:sz="4" w:space="0" w:color="auto"/>
            </w:tcBorders>
            <w:vAlign w:val="center"/>
          </w:tcPr>
          <w:p w14:paraId="6643E550" w14:textId="77777777" w:rsidR="00AB0F5B" w:rsidRPr="00B65E6E" w:rsidRDefault="00AB0F5B" w:rsidP="00100545">
            <w:pPr>
              <w:keepNext/>
              <w:keepLines/>
              <w:overflowPunct/>
              <w:autoSpaceDE/>
              <w:autoSpaceDN/>
              <w:adjustRightInd/>
              <w:spacing w:after="0"/>
              <w:jc w:val="center"/>
              <w:textAlignment w:val="auto"/>
              <w:rPr>
                <w:rFonts w:ascii="Arial" w:eastAsia="Yu Mincho" w:hAnsi="Arial"/>
                <w:sz w:val="18"/>
                <w:lang w:val="en-US" w:eastAsia="zh-CN"/>
              </w:rPr>
            </w:pPr>
          </w:p>
        </w:tc>
      </w:tr>
      <w:tr w:rsidR="00AB0F5B" w:rsidRPr="00B65E6E" w14:paraId="295EFD95" w14:textId="77777777" w:rsidTr="00100545">
        <w:trPr>
          <w:trHeight w:val="202"/>
        </w:trPr>
        <w:tc>
          <w:tcPr>
            <w:tcW w:w="2007" w:type="dxa"/>
            <w:tcBorders>
              <w:top w:val="nil"/>
              <w:left w:val="single" w:sz="4" w:space="0" w:color="auto"/>
              <w:bottom w:val="single" w:sz="4" w:space="0" w:color="auto"/>
              <w:right w:val="single" w:sz="4" w:space="0" w:color="auto"/>
            </w:tcBorders>
            <w:vAlign w:val="center"/>
          </w:tcPr>
          <w:p w14:paraId="6CCE52C1"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zh-CN" w:eastAsia="zh-CN"/>
              </w:rPr>
            </w:pPr>
          </w:p>
        </w:tc>
        <w:tc>
          <w:tcPr>
            <w:tcW w:w="2040" w:type="dxa"/>
            <w:tcBorders>
              <w:top w:val="nil"/>
              <w:left w:val="single" w:sz="4" w:space="0" w:color="auto"/>
              <w:bottom w:val="single" w:sz="4" w:space="0" w:color="auto"/>
              <w:right w:val="single" w:sz="4" w:space="0" w:color="auto"/>
            </w:tcBorders>
            <w:vAlign w:val="center"/>
          </w:tcPr>
          <w:p w14:paraId="4249B292"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en-US"/>
              </w:rPr>
            </w:pPr>
          </w:p>
        </w:tc>
        <w:tc>
          <w:tcPr>
            <w:tcW w:w="922" w:type="dxa"/>
            <w:tcBorders>
              <w:top w:val="single" w:sz="4" w:space="0" w:color="auto"/>
              <w:left w:val="single" w:sz="4" w:space="0" w:color="auto"/>
              <w:bottom w:val="single" w:sz="4" w:space="0" w:color="auto"/>
              <w:right w:val="single" w:sz="4" w:space="0" w:color="auto"/>
            </w:tcBorders>
            <w:vAlign w:val="center"/>
          </w:tcPr>
          <w:p w14:paraId="205459A4"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olor w:val="000000"/>
                <w:sz w:val="18"/>
                <w:lang w:val="en-US" w:eastAsia="zh-CN"/>
              </w:rPr>
            </w:pPr>
            <w:r w:rsidRPr="00B65E6E">
              <w:rPr>
                <w:rFonts w:ascii="Arial" w:hAnsi="Arial"/>
                <w:sz w:val="18"/>
                <w:szCs w:val="18"/>
                <w:lang w:val="en-US" w:eastAsia="zh-CN"/>
              </w:rPr>
              <w:t>n38</w:t>
            </w:r>
          </w:p>
        </w:tc>
        <w:tc>
          <w:tcPr>
            <w:tcW w:w="3191" w:type="dxa"/>
            <w:tcBorders>
              <w:top w:val="single" w:sz="4" w:space="0" w:color="auto"/>
              <w:left w:val="single" w:sz="4" w:space="0" w:color="auto"/>
              <w:bottom w:val="single" w:sz="4" w:space="0" w:color="auto"/>
              <w:right w:val="single" w:sz="4" w:space="0" w:color="auto"/>
            </w:tcBorders>
            <w:vAlign w:val="center"/>
          </w:tcPr>
          <w:p w14:paraId="5EFFB0CF"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w:t>
            </w:r>
          </w:p>
        </w:tc>
        <w:tc>
          <w:tcPr>
            <w:tcW w:w="1791" w:type="dxa"/>
            <w:tcBorders>
              <w:top w:val="nil"/>
              <w:left w:val="single" w:sz="4" w:space="0" w:color="auto"/>
              <w:bottom w:val="single" w:sz="4" w:space="0" w:color="auto"/>
              <w:right w:val="single" w:sz="4" w:space="0" w:color="auto"/>
            </w:tcBorders>
            <w:vAlign w:val="center"/>
          </w:tcPr>
          <w:p w14:paraId="122ED2F0" w14:textId="77777777" w:rsidR="00AB0F5B" w:rsidRPr="00B65E6E" w:rsidRDefault="00AB0F5B" w:rsidP="00100545">
            <w:pPr>
              <w:keepNext/>
              <w:keepLines/>
              <w:overflowPunct/>
              <w:autoSpaceDE/>
              <w:autoSpaceDN/>
              <w:adjustRightInd/>
              <w:spacing w:after="0"/>
              <w:jc w:val="center"/>
              <w:textAlignment w:val="auto"/>
              <w:rPr>
                <w:rFonts w:ascii="Arial" w:eastAsia="Yu Mincho" w:hAnsi="Arial"/>
                <w:sz w:val="18"/>
                <w:lang w:val="en-US" w:eastAsia="zh-CN"/>
              </w:rPr>
            </w:pPr>
          </w:p>
        </w:tc>
      </w:tr>
      <w:tr w:rsidR="00AB0F5B" w:rsidRPr="00B65E6E" w14:paraId="27E01EF8" w14:textId="77777777" w:rsidTr="00100545">
        <w:trPr>
          <w:trHeight w:val="202"/>
        </w:trPr>
        <w:tc>
          <w:tcPr>
            <w:tcW w:w="2007" w:type="dxa"/>
            <w:tcBorders>
              <w:top w:val="single" w:sz="4" w:space="0" w:color="auto"/>
              <w:left w:val="single" w:sz="4" w:space="0" w:color="auto"/>
              <w:bottom w:val="nil"/>
              <w:right w:val="single" w:sz="4" w:space="0" w:color="auto"/>
            </w:tcBorders>
            <w:vAlign w:val="center"/>
          </w:tcPr>
          <w:p w14:paraId="3C33000A"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zh-CN" w:eastAsia="zh-CN"/>
              </w:rPr>
            </w:pPr>
            <w:r w:rsidRPr="00B65E6E">
              <w:rPr>
                <w:rFonts w:ascii="Arial" w:hAnsi="Arial"/>
                <w:sz w:val="18"/>
                <w:szCs w:val="18"/>
                <w:lang w:val="en-US" w:eastAsia="zh-CN"/>
              </w:rPr>
              <w:t>CA_n1(2A)-n7A-n38A</w:t>
            </w:r>
            <w:r w:rsidRPr="00B65E6E">
              <w:rPr>
                <w:rFonts w:ascii="Arial" w:hAnsi="Arial"/>
                <w:sz w:val="18"/>
                <w:szCs w:val="18"/>
                <w:vertAlign w:val="superscript"/>
                <w:lang w:eastAsia="zh-CN"/>
              </w:rPr>
              <w:t>10</w:t>
            </w:r>
          </w:p>
        </w:tc>
        <w:tc>
          <w:tcPr>
            <w:tcW w:w="2040" w:type="dxa"/>
            <w:tcBorders>
              <w:top w:val="single" w:sz="4" w:space="0" w:color="auto"/>
              <w:left w:val="single" w:sz="4" w:space="0" w:color="auto"/>
              <w:bottom w:val="nil"/>
              <w:right w:val="single" w:sz="4" w:space="0" w:color="auto"/>
            </w:tcBorders>
            <w:vAlign w:val="center"/>
          </w:tcPr>
          <w:p w14:paraId="0B956158"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en-US"/>
              </w:rPr>
            </w:pPr>
            <w:del w:id="164" w:author="Laurent Noel" w:date="2023-09-26T14:57:00Z">
              <w:r w:rsidRPr="00B65E6E" w:rsidDel="00B65E6E">
                <w:rPr>
                  <w:rFonts w:ascii="Arial" w:hAnsi="Arial"/>
                  <w:sz w:val="18"/>
                  <w:szCs w:val="18"/>
                  <w:lang w:val="en-US" w:eastAsia="zh-CN"/>
                </w:rPr>
                <w:delText>-</w:delText>
              </w:r>
            </w:del>
            <w:ins w:id="165" w:author="Laurent Noel" w:date="2023-09-26T14:57:00Z">
              <w:r>
                <w:rPr>
                  <w:rFonts w:ascii="Arial" w:hAnsi="Arial"/>
                  <w:sz w:val="18"/>
                  <w:szCs w:val="18"/>
                  <w:lang w:val="en-US" w:eastAsia="zh-CN"/>
                </w:rPr>
                <w:t>n1</w:t>
              </w:r>
            </w:ins>
          </w:p>
        </w:tc>
        <w:tc>
          <w:tcPr>
            <w:tcW w:w="922" w:type="dxa"/>
            <w:tcBorders>
              <w:top w:val="single" w:sz="4" w:space="0" w:color="auto"/>
              <w:left w:val="single" w:sz="4" w:space="0" w:color="auto"/>
              <w:bottom w:val="single" w:sz="4" w:space="0" w:color="auto"/>
              <w:right w:val="single" w:sz="4" w:space="0" w:color="auto"/>
            </w:tcBorders>
            <w:vAlign w:val="center"/>
          </w:tcPr>
          <w:p w14:paraId="7CC41B0C"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olor w:val="000000"/>
                <w:sz w:val="18"/>
                <w:lang w:val="en-US" w:eastAsia="zh-CN"/>
              </w:rPr>
            </w:pPr>
            <w:r w:rsidRPr="00B65E6E">
              <w:rPr>
                <w:rFonts w:ascii="Arial" w:hAnsi="Arial"/>
                <w:sz w:val="18"/>
                <w:szCs w:val="18"/>
                <w:lang w:val="en-US" w:eastAsia="zh-CN"/>
              </w:rPr>
              <w:t>n1</w:t>
            </w:r>
          </w:p>
        </w:tc>
        <w:tc>
          <w:tcPr>
            <w:tcW w:w="3191" w:type="dxa"/>
            <w:tcBorders>
              <w:top w:val="single" w:sz="4" w:space="0" w:color="auto"/>
              <w:left w:val="single" w:sz="4" w:space="0" w:color="auto"/>
              <w:bottom w:val="single" w:sz="4" w:space="0" w:color="auto"/>
              <w:right w:val="single" w:sz="4" w:space="0" w:color="auto"/>
            </w:tcBorders>
            <w:vAlign w:val="center"/>
          </w:tcPr>
          <w:p w14:paraId="0A4E9067"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CA_n1(2A)_BCS0</w:t>
            </w:r>
          </w:p>
        </w:tc>
        <w:tc>
          <w:tcPr>
            <w:tcW w:w="1791" w:type="dxa"/>
            <w:tcBorders>
              <w:top w:val="single" w:sz="4" w:space="0" w:color="auto"/>
              <w:left w:val="single" w:sz="4" w:space="0" w:color="auto"/>
              <w:bottom w:val="nil"/>
              <w:right w:val="single" w:sz="4" w:space="0" w:color="auto"/>
            </w:tcBorders>
            <w:vAlign w:val="center"/>
          </w:tcPr>
          <w:p w14:paraId="03066868" w14:textId="77777777" w:rsidR="00AB0F5B" w:rsidRPr="00B65E6E" w:rsidRDefault="00AB0F5B" w:rsidP="00100545">
            <w:pPr>
              <w:keepNext/>
              <w:keepLines/>
              <w:overflowPunct/>
              <w:autoSpaceDE/>
              <w:autoSpaceDN/>
              <w:adjustRightInd/>
              <w:spacing w:after="0"/>
              <w:jc w:val="center"/>
              <w:textAlignment w:val="auto"/>
              <w:rPr>
                <w:rFonts w:ascii="Arial" w:eastAsia="Yu Mincho" w:hAnsi="Arial"/>
                <w:sz w:val="18"/>
                <w:lang w:val="en-US" w:eastAsia="zh-CN"/>
              </w:rPr>
            </w:pPr>
            <w:r w:rsidRPr="00B65E6E">
              <w:rPr>
                <w:rFonts w:ascii="Arial" w:eastAsia="SimSun" w:hAnsi="Arial" w:hint="eastAsia"/>
                <w:sz w:val="18"/>
                <w:szCs w:val="18"/>
                <w:lang w:val="en-US" w:eastAsia="zh-CN"/>
              </w:rPr>
              <w:t>0</w:t>
            </w:r>
          </w:p>
        </w:tc>
      </w:tr>
      <w:tr w:rsidR="00AB0F5B" w:rsidRPr="00B65E6E" w14:paraId="1CBBFA3E" w14:textId="77777777" w:rsidTr="00100545">
        <w:trPr>
          <w:trHeight w:val="202"/>
        </w:trPr>
        <w:tc>
          <w:tcPr>
            <w:tcW w:w="2007" w:type="dxa"/>
            <w:tcBorders>
              <w:top w:val="nil"/>
              <w:left w:val="single" w:sz="4" w:space="0" w:color="auto"/>
              <w:bottom w:val="nil"/>
              <w:right w:val="single" w:sz="4" w:space="0" w:color="auto"/>
            </w:tcBorders>
            <w:vAlign w:val="center"/>
          </w:tcPr>
          <w:p w14:paraId="5C10EAFC"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zh-CN" w:eastAsia="zh-CN"/>
              </w:rPr>
            </w:pPr>
          </w:p>
        </w:tc>
        <w:tc>
          <w:tcPr>
            <w:tcW w:w="2040" w:type="dxa"/>
            <w:tcBorders>
              <w:top w:val="nil"/>
              <w:left w:val="single" w:sz="4" w:space="0" w:color="auto"/>
              <w:bottom w:val="nil"/>
              <w:right w:val="single" w:sz="4" w:space="0" w:color="auto"/>
            </w:tcBorders>
            <w:vAlign w:val="center"/>
          </w:tcPr>
          <w:p w14:paraId="10139CB1"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en-US"/>
              </w:rPr>
            </w:pPr>
          </w:p>
        </w:tc>
        <w:tc>
          <w:tcPr>
            <w:tcW w:w="922" w:type="dxa"/>
            <w:tcBorders>
              <w:top w:val="single" w:sz="4" w:space="0" w:color="auto"/>
              <w:left w:val="single" w:sz="4" w:space="0" w:color="auto"/>
              <w:bottom w:val="single" w:sz="4" w:space="0" w:color="auto"/>
              <w:right w:val="single" w:sz="4" w:space="0" w:color="auto"/>
            </w:tcBorders>
            <w:vAlign w:val="center"/>
          </w:tcPr>
          <w:p w14:paraId="5B6EEF4B"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olor w:val="000000"/>
                <w:sz w:val="18"/>
                <w:lang w:val="en-US" w:eastAsia="zh-CN"/>
              </w:rPr>
            </w:pPr>
            <w:r w:rsidRPr="00B65E6E">
              <w:rPr>
                <w:rFonts w:ascii="Arial" w:hAnsi="Arial"/>
                <w:sz w:val="18"/>
                <w:szCs w:val="18"/>
                <w:lang w:val="en-US" w:eastAsia="zh-CN"/>
              </w:rPr>
              <w:t>n7</w:t>
            </w:r>
          </w:p>
        </w:tc>
        <w:tc>
          <w:tcPr>
            <w:tcW w:w="3191" w:type="dxa"/>
            <w:tcBorders>
              <w:top w:val="single" w:sz="4" w:space="0" w:color="auto"/>
              <w:left w:val="single" w:sz="4" w:space="0" w:color="auto"/>
              <w:bottom w:val="single" w:sz="4" w:space="0" w:color="auto"/>
              <w:right w:val="single" w:sz="4" w:space="0" w:color="auto"/>
            </w:tcBorders>
            <w:vAlign w:val="center"/>
          </w:tcPr>
          <w:p w14:paraId="49DEE48A"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5, 10, 15, 20, 25, 30, 40, 50</w:t>
            </w:r>
          </w:p>
        </w:tc>
        <w:tc>
          <w:tcPr>
            <w:tcW w:w="1791" w:type="dxa"/>
            <w:tcBorders>
              <w:top w:val="nil"/>
              <w:left w:val="single" w:sz="4" w:space="0" w:color="auto"/>
              <w:bottom w:val="nil"/>
              <w:right w:val="single" w:sz="4" w:space="0" w:color="auto"/>
            </w:tcBorders>
            <w:vAlign w:val="center"/>
          </w:tcPr>
          <w:p w14:paraId="06F2693D" w14:textId="77777777" w:rsidR="00AB0F5B" w:rsidRPr="00B65E6E" w:rsidRDefault="00AB0F5B" w:rsidP="00100545">
            <w:pPr>
              <w:keepNext/>
              <w:keepLines/>
              <w:overflowPunct/>
              <w:autoSpaceDE/>
              <w:autoSpaceDN/>
              <w:adjustRightInd/>
              <w:spacing w:after="0"/>
              <w:jc w:val="center"/>
              <w:textAlignment w:val="auto"/>
              <w:rPr>
                <w:rFonts w:ascii="Arial" w:eastAsia="Yu Mincho" w:hAnsi="Arial"/>
                <w:sz w:val="18"/>
                <w:lang w:val="en-US" w:eastAsia="zh-CN"/>
              </w:rPr>
            </w:pPr>
          </w:p>
        </w:tc>
      </w:tr>
      <w:tr w:rsidR="00AB0F5B" w:rsidRPr="00B65E6E" w14:paraId="7CD66F6C" w14:textId="77777777" w:rsidTr="00100545">
        <w:trPr>
          <w:trHeight w:val="202"/>
        </w:trPr>
        <w:tc>
          <w:tcPr>
            <w:tcW w:w="2007" w:type="dxa"/>
            <w:tcBorders>
              <w:top w:val="nil"/>
              <w:left w:val="single" w:sz="4" w:space="0" w:color="auto"/>
              <w:bottom w:val="single" w:sz="4" w:space="0" w:color="auto"/>
              <w:right w:val="single" w:sz="4" w:space="0" w:color="auto"/>
            </w:tcBorders>
            <w:vAlign w:val="center"/>
          </w:tcPr>
          <w:p w14:paraId="727BCF06"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zh-CN" w:eastAsia="zh-CN"/>
              </w:rPr>
            </w:pPr>
          </w:p>
        </w:tc>
        <w:tc>
          <w:tcPr>
            <w:tcW w:w="2040" w:type="dxa"/>
            <w:tcBorders>
              <w:top w:val="nil"/>
              <w:left w:val="single" w:sz="4" w:space="0" w:color="auto"/>
              <w:bottom w:val="single" w:sz="4" w:space="0" w:color="auto"/>
              <w:right w:val="single" w:sz="4" w:space="0" w:color="auto"/>
            </w:tcBorders>
            <w:vAlign w:val="center"/>
          </w:tcPr>
          <w:p w14:paraId="12C2035B"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en-US"/>
              </w:rPr>
            </w:pPr>
          </w:p>
        </w:tc>
        <w:tc>
          <w:tcPr>
            <w:tcW w:w="922" w:type="dxa"/>
            <w:tcBorders>
              <w:top w:val="single" w:sz="4" w:space="0" w:color="auto"/>
              <w:left w:val="single" w:sz="4" w:space="0" w:color="auto"/>
              <w:bottom w:val="single" w:sz="4" w:space="0" w:color="auto"/>
              <w:right w:val="single" w:sz="4" w:space="0" w:color="auto"/>
            </w:tcBorders>
            <w:vAlign w:val="center"/>
          </w:tcPr>
          <w:p w14:paraId="38077C5F"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olor w:val="000000"/>
                <w:sz w:val="18"/>
                <w:lang w:val="en-US" w:eastAsia="zh-CN"/>
              </w:rPr>
            </w:pPr>
            <w:r w:rsidRPr="00B65E6E">
              <w:rPr>
                <w:rFonts w:ascii="Arial" w:hAnsi="Arial"/>
                <w:sz w:val="18"/>
                <w:szCs w:val="18"/>
                <w:lang w:val="en-US" w:eastAsia="zh-CN"/>
              </w:rPr>
              <w:t>n38</w:t>
            </w:r>
          </w:p>
        </w:tc>
        <w:tc>
          <w:tcPr>
            <w:tcW w:w="3191" w:type="dxa"/>
            <w:tcBorders>
              <w:top w:val="single" w:sz="4" w:space="0" w:color="auto"/>
              <w:left w:val="single" w:sz="4" w:space="0" w:color="auto"/>
              <w:bottom w:val="single" w:sz="4" w:space="0" w:color="auto"/>
              <w:right w:val="single" w:sz="4" w:space="0" w:color="auto"/>
            </w:tcBorders>
            <w:vAlign w:val="center"/>
          </w:tcPr>
          <w:p w14:paraId="123B18D7"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w:t>
            </w:r>
          </w:p>
        </w:tc>
        <w:tc>
          <w:tcPr>
            <w:tcW w:w="1791" w:type="dxa"/>
            <w:tcBorders>
              <w:top w:val="nil"/>
              <w:left w:val="single" w:sz="4" w:space="0" w:color="auto"/>
              <w:bottom w:val="single" w:sz="4" w:space="0" w:color="auto"/>
              <w:right w:val="single" w:sz="4" w:space="0" w:color="auto"/>
            </w:tcBorders>
            <w:vAlign w:val="center"/>
          </w:tcPr>
          <w:p w14:paraId="003498CC" w14:textId="77777777" w:rsidR="00AB0F5B" w:rsidRPr="00B65E6E" w:rsidRDefault="00AB0F5B" w:rsidP="00100545">
            <w:pPr>
              <w:keepNext/>
              <w:keepLines/>
              <w:overflowPunct/>
              <w:autoSpaceDE/>
              <w:autoSpaceDN/>
              <w:adjustRightInd/>
              <w:spacing w:after="0"/>
              <w:jc w:val="center"/>
              <w:textAlignment w:val="auto"/>
              <w:rPr>
                <w:rFonts w:ascii="Arial" w:eastAsia="Yu Mincho" w:hAnsi="Arial"/>
                <w:sz w:val="18"/>
                <w:lang w:val="en-US" w:eastAsia="zh-CN"/>
              </w:rPr>
            </w:pPr>
          </w:p>
        </w:tc>
      </w:tr>
      <w:tr w:rsidR="00AB0F5B" w:rsidRPr="00B65E6E" w14:paraId="3215F53B" w14:textId="77777777" w:rsidTr="00100545">
        <w:trPr>
          <w:trHeight w:val="29"/>
        </w:trPr>
        <w:tc>
          <w:tcPr>
            <w:tcW w:w="2007" w:type="dxa"/>
            <w:tcBorders>
              <w:top w:val="single" w:sz="4" w:space="0" w:color="auto"/>
              <w:left w:val="single" w:sz="4" w:space="0" w:color="auto"/>
              <w:bottom w:val="nil"/>
              <w:right w:val="single" w:sz="4" w:space="0" w:color="auto"/>
            </w:tcBorders>
            <w:vAlign w:val="center"/>
          </w:tcPr>
          <w:p w14:paraId="497D6D9C"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eastAsia="zh-CN"/>
              </w:rPr>
            </w:pPr>
            <w:r w:rsidRPr="00B65E6E">
              <w:rPr>
                <w:rFonts w:ascii="Arial" w:hAnsi="Arial"/>
                <w:sz w:val="18"/>
                <w:szCs w:val="18"/>
                <w:lang w:eastAsia="zh-CN"/>
              </w:rPr>
              <w:t>CA_n3A-n7A-n38A</w:t>
            </w:r>
            <w:r w:rsidRPr="00B65E6E">
              <w:rPr>
                <w:rFonts w:ascii="Arial" w:hAnsi="Arial"/>
                <w:sz w:val="18"/>
                <w:szCs w:val="18"/>
                <w:vertAlign w:val="superscript"/>
                <w:lang w:eastAsia="zh-CN"/>
              </w:rPr>
              <w:t>10</w:t>
            </w:r>
          </w:p>
        </w:tc>
        <w:tc>
          <w:tcPr>
            <w:tcW w:w="2040" w:type="dxa"/>
            <w:tcBorders>
              <w:top w:val="single" w:sz="4" w:space="0" w:color="auto"/>
              <w:left w:val="single" w:sz="4" w:space="0" w:color="auto"/>
              <w:bottom w:val="nil"/>
              <w:right w:val="single" w:sz="4" w:space="0" w:color="auto"/>
            </w:tcBorders>
            <w:vAlign w:val="center"/>
          </w:tcPr>
          <w:p w14:paraId="6BE2C6C5" w14:textId="77777777" w:rsidR="00AB0F5B" w:rsidRPr="00B65E6E" w:rsidDel="00FB4E9A" w:rsidRDefault="00AB0F5B">
            <w:pPr>
              <w:keepNext/>
              <w:keepLines/>
              <w:overflowPunct/>
              <w:autoSpaceDE/>
              <w:autoSpaceDN/>
              <w:adjustRightInd/>
              <w:spacing w:after="0"/>
              <w:jc w:val="center"/>
              <w:textAlignment w:val="auto"/>
              <w:rPr>
                <w:del w:id="166" w:author="Laurent Noel" w:date="2023-09-26T15:29:00Z"/>
                <w:rFonts w:ascii="Arial" w:eastAsia="SimSun" w:hAnsi="Arial"/>
                <w:sz w:val="18"/>
                <w:szCs w:val="18"/>
                <w:lang w:val="en-US" w:eastAsia="zh-CN"/>
              </w:rPr>
            </w:pPr>
            <w:del w:id="167" w:author="Laurent Noel" w:date="2023-09-26T15:29:00Z">
              <w:r w:rsidRPr="00B65E6E" w:rsidDel="00FB4E9A">
                <w:rPr>
                  <w:rFonts w:ascii="Arial" w:eastAsia="SimSun" w:hAnsi="Arial"/>
                  <w:sz w:val="18"/>
                  <w:szCs w:val="18"/>
                  <w:lang w:val="en-US" w:eastAsia="zh-CN"/>
                </w:rPr>
                <w:delText>-</w:delText>
              </w:r>
            </w:del>
            <w:ins w:id="168" w:author="Laurent Noel" w:date="2023-09-26T15:29:00Z">
              <w:r>
                <w:rPr>
                  <w:rFonts w:ascii="Arial" w:eastAsia="SimSun" w:hAnsi="Arial"/>
                  <w:sz w:val="18"/>
                  <w:szCs w:val="18"/>
                  <w:lang w:val="en-US" w:eastAsia="zh-CN"/>
                </w:rPr>
                <w:t>n3</w:t>
              </w:r>
            </w:ins>
          </w:p>
          <w:p w14:paraId="75F0703E"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240F0452"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n3</w:t>
            </w:r>
          </w:p>
        </w:tc>
        <w:tc>
          <w:tcPr>
            <w:tcW w:w="3191" w:type="dxa"/>
            <w:tcBorders>
              <w:top w:val="single" w:sz="4" w:space="0" w:color="auto"/>
              <w:left w:val="single" w:sz="4" w:space="0" w:color="auto"/>
              <w:bottom w:val="single" w:sz="4" w:space="0" w:color="auto"/>
              <w:right w:val="single" w:sz="4" w:space="0" w:color="auto"/>
            </w:tcBorders>
            <w:vAlign w:val="center"/>
          </w:tcPr>
          <w:p w14:paraId="6F2572C3"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5, 10, 15, 20, 25, 30, 40, 50</w:t>
            </w:r>
          </w:p>
        </w:tc>
        <w:tc>
          <w:tcPr>
            <w:tcW w:w="1791" w:type="dxa"/>
            <w:tcBorders>
              <w:top w:val="single" w:sz="4" w:space="0" w:color="auto"/>
              <w:left w:val="single" w:sz="4" w:space="0" w:color="auto"/>
              <w:bottom w:val="nil"/>
              <w:right w:val="single" w:sz="4" w:space="0" w:color="auto"/>
            </w:tcBorders>
            <w:vAlign w:val="center"/>
          </w:tcPr>
          <w:p w14:paraId="0AB08CCB"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0</w:t>
            </w:r>
          </w:p>
        </w:tc>
      </w:tr>
      <w:tr w:rsidR="00AB0F5B" w:rsidRPr="00B65E6E" w14:paraId="6637D474" w14:textId="77777777" w:rsidTr="00100545">
        <w:trPr>
          <w:trHeight w:val="29"/>
        </w:trPr>
        <w:tc>
          <w:tcPr>
            <w:tcW w:w="2007" w:type="dxa"/>
            <w:tcBorders>
              <w:top w:val="nil"/>
              <w:left w:val="single" w:sz="4" w:space="0" w:color="auto"/>
              <w:bottom w:val="nil"/>
              <w:right w:val="single" w:sz="4" w:space="0" w:color="auto"/>
            </w:tcBorders>
            <w:vAlign w:val="center"/>
          </w:tcPr>
          <w:p w14:paraId="0F6D95BA"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eastAsia="zh-CN"/>
              </w:rPr>
            </w:pPr>
          </w:p>
        </w:tc>
        <w:tc>
          <w:tcPr>
            <w:tcW w:w="2040" w:type="dxa"/>
            <w:tcBorders>
              <w:top w:val="nil"/>
              <w:left w:val="single" w:sz="4" w:space="0" w:color="auto"/>
              <w:bottom w:val="nil"/>
              <w:right w:val="single" w:sz="4" w:space="0" w:color="auto"/>
            </w:tcBorders>
            <w:vAlign w:val="center"/>
          </w:tcPr>
          <w:p w14:paraId="7A15CA5F"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31019B7E"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n7</w:t>
            </w:r>
          </w:p>
        </w:tc>
        <w:tc>
          <w:tcPr>
            <w:tcW w:w="3191" w:type="dxa"/>
            <w:tcBorders>
              <w:top w:val="single" w:sz="4" w:space="0" w:color="auto"/>
              <w:left w:val="single" w:sz="4" w:space="0" w:color="auto"/>
              <w:bottom w:val="single" w:sz="4" w:space="0" w:color="auto"/>
              <w:right w:val="single" w:sz="4" w:space="0" w:color="auto"/>
            </w:tcBorders>
            <w:vAlign w:val="center"/>
          </w:tcPr>
          <w:p w14:paraId="25B709B7"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5, 10, 15, 20, 25, 30, 40, 50</w:t>
            </w:r>
          </w:p>
        </w:tc>
        <w:tc>
          <w:tcPr>
            <w:tcW w:w="1791" w:type="dxa"/>
            <w:tcBorders>
              <w:top w:val="nil"/>
              <w:left w:val="single" w:sz="4" w:space="0" w:color="auto"/>
              <w:bottom w:val="nil"/>
              <w:right w:val="single" w:sz="4" w:space="0" w:color="auto"/>
            </w:tcBorders>
            <w:vAlign w:val="center"/>
          </w:tcPr>
          <w:p w14:paraId="79FC7C41"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p>
        </w:tc>
      </w:tr>
      <w:tr w:rsidR="00AB0F5B" w:rsidRPr="00B65E6E" w14:paraId="6EBD6691" w14:textId="77777777" w:rsidTr="00100545">
        <w:trPr>
          <w:trHeight w:val="29"/>
        </w:trPr>
        <w:tc>
          <w:tcPr>
            <w:tcW w:w="2007" w:type="dxa"/>
            <w:tcBorders>
              <w:top w:val="nil"/>
              <w:left w:val="single" w:sz="4" w:space="0" w:color="auto"/>
              <w:bottom w:val="single" w:sz="4" w:space="0" w:color="auto"/>
              <w:right w:val="single" w:sz="4" w:space="0" w:color="auto"/>
            </w:tcBorders>
            <w:vAlign w:val="center"/>
          </w:tcPr>
          <w:p w14:paraId="06DE5650"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eastAsia="zh-CN"/>
              </w:rPr>
            </w:pPr>
          </w:p>
        </w:tc>
        <w:tc>
          <w:tcPr>
            <w:tcW w:w="2040" w:type="dxa"/>
            <w:tcBorders>
              <w:top w:val="nil"/>
              <w:left w:val="single" w:sz="4" w:space="0" w:color="auto"/>
              <w:bottom w:val="single" w:sz="4" w:space="0" w:color="auto"/>
              <w:right w:val="single" w:sz="4" w:space="0" w:color="auto"/>
            </w:tcBorders>
            <w:vAlign w:val="center"/>
          </w:tcPr>
          <w:p w14:paraId="1AA1EB52"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50CD5B5D"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n38</w:t>
            </w:r>
          </w:p>
        </w:tc>
        <w:tc>
          <w:tcPr>
            <w:tcW w:w="3191" w:type="dxa"/>
            <w:tcBorders>
              <w:top w:val="single" w:sz="4" w:space="0" w:color="auto"/>
              <w:left w:val="single" w:sz="4" w:space="0" w:color="auto"/>
              <w:bottom w:val="single" w:sz="4" w:space="0" w:color="auto"/>
              <w:right w:val="single" w:sz="4" w:space="0" w:color="auto"/>
            </w:tcBorders>
            <w:vAlign w:val="center"/>
          </w:tcPr>
          <w:p w14:paraId="7136EFED"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w:t>
            </w:r>
          </w:p>
        </w:tc>
        <w:tc>
          <w:tcPr>
            <w:tcW w:w="1791" w:type="dxa"/>
            <w:tcBorders>
              <w:top w:val="nil"/>
              <w:left w:val="single" w:sz="4" w:space="0" w:color="auto"/>
              <w:bottom w:val="single" w:sz="4" w:space="0" w:color="auto"/>
              <w:right w:val="single" w:sz="4" w:space="0" w:color="auto"/>
            </w:tcBorders>
            <w:vAlign w:val="center"/>
          </w:tcPr>
          <w:p w14:paraId="639F3B93"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p>
        </w:tc>
      </w:tr>
      <w:tr w:rsidR="00AB0F5B" w:rsidRPr="00B65E6E" w14:paraId="1D72A66D" w14:textId="77777777" w:rsidTr="00100545">
        <w:trPr>
          <w:trHeight w:val="29"/>
        </w:trPr>
        <w:tc>
          <w:tcPr>
            <w:tcW w:w="2007" w:type="dxa"/>
            <w:tcBorders>
              <w:top w:val="single" w:sz="4" w:space="0" w:color="auto"/>
              <w:left w:val="single" w:sz="4" w:space="0" w:color="auto"/>
              <w:bottom w:val="nil"/>
              <w:right w:val="single" w:sz="4" w:space="0" w:color="auto"/>
            </w:tcBorders>
            <w:vAlign w:val="center"/>
          </w:tcPr>
          <w:p w14:paraId="7314C5A7"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eastAsia="zh-CN"/>
              </w:rPr>
            </w:pPr>
            <w:r w:rsidRPr="00B65E6E">
              <w:rPr>
                <w:rFonts w:ascii="Arial" w:hAnsi="Arial"/>
                <w:sz w:val="18"/>
                <w:szCs w:val="18"/>
                <w:lang w:val="en-US" w:eastAsia="zh-CN"/>
              </w:rPr>
              <w:t>CA_n3B-n7A-n38A</w:t>
            </w:r>
            <w:r w:rsidRPr="00B65E6E">
              <w:rPr>
                <w:rFonts w:ascii="Arial" w:hAnsi="Arial"/>
                <w:sz w:val="18"/>
                <w:szCs w:val="18"/>
                <w:vertAlign w:val="superscript"/>
                <w:lang w:eastAsia="zh-CN"/>
              </w:rPr>
              <w:t>10</w:t>
            </w:r>
          </w:p>
        </w:tc>
        <w:tc>
          <w:tcPr>
            <w:tcW w:w="2040" w:type="dxa"/>
            <w:tcBorders>
              <w:top w:val="single" w:sz="4" w:space="0" w:color="auto"/>
              <w:left w:val="single" w:sz="4" w:space="0" w:color="auto"/>
              <w:bottom w:val="nil"/>
              <w:right w:val="single" w:sz="4" w:space="0" w:color="auto"/>
            </w:tcBorders>
            <w:vAlign w:val="center"/>
          </w:tcPr>
          <w:p w14:paraId="7EEF96F8"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zh-CN"/>
              </w:rPr>
            </w:pPr>
            <w:del w:id="169" w:author="Laurent Noel" w:date="2023-09-26T15:29:00Z">
              <w:r w:rsidRPr="00B65E6E" w:rsidDel="00FB4E9A">
                <w:rPr>
                  <w:rFonts w:ascii="Arial" w:eastAsia="SimSun" w:hAnsi="Arial"/>
                  <w:sz w:val="18"/>
                  <w:szCs w:val="18"/>
                  <w:lang w:val="en-US" w:eastAsia="zh-CN"/>
                </w:rPr>
                <w:delText>-</w:delText>
              </w:r>
            </w:del>
            <w:ins w:id="170" w:author="Laurent Noel" w:date="2023-09-26T15:29:00Z">
              <w:r>
                <w:rPr>
                  <w:rFonts w:ascii="Arial" w:eastAsia="SimSun" w:hAnsi="Arial"/>
                  <w:sz w:val="18"/>
                  <w:szCs w:val="18"/>
                  <w:lang w:val="en-US" w:eastAsia="zh-CN"/>
                </w:rPr>
                <w:t>n3</w:t>
              </w:r>
            </w:ins>
          </w:p>
        </w:tc>
        <w:tc>
          <w:tcPr>
            <w:tcW w:w="922" w:type="dxa"/>
            <w:tcBorders>
              <w:top w:val="single" w:sz="4" w:space="0" w:color="auto"/>
              <w:left w:val="single" w:sz="4" w:space="0" w:color="auto"/>
              <w:bottom w:val="single" w:sz="4" w:space="0" w:color="auto"/>
              <w:right w:val="single" w:sz="4" w:space="0" w:color="auto"/>
            </w:tcBorders>
            <w:vAlign w:val="center"/>
          </w:tcPr>
          <w:p w14:paraId="487F994F"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n3</w:t>
            </w:r>
          </w:p>
        </w:tc>
        <w:tc>
          <w:tcPr>
            <w:tcW w:w="3191" w:type="dxa"/>
            <w:tcBorders>
              <w:top w:val="single" w:sz="4" w:space="0" w:color="auto"/>
              <w:left w:val="single" w:sz="4" w:space="0" w:color="auto"/>
              <w:bottom w:val="single" w:sz="4" w:space="0" w:color="auto"/>
              <w:right w:val="single" w:sz="4" w:space="0" w:color="auto"/>
            </w:tcBorders>
            <w:vAlign w:val="center"/>
          </w:tcPr>
          <w:p w14:paraId="62295738"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CA_n3B_BCS0</w:t>
            </w:r>
          </w:p>
        </w:tc>
        <w:tc>
          <w:tcPr>
            <w:tcW w:w="1791" w:type="dxa"/>
            <w:tcBorders>
              <w:top w:val="single" w:sz="4" w:space="0" w:color="auto"/>
              <w:left w:val="single" w:sz="4" w:space="0" w:color="auto"/>
              <w:bottom w:val="nil"/>
              <w:right w:val="single" w:sz="4" w:space="0" w:color="auto"/>
            </w:tcBorders>
            <w:vAlign w:val="center"/>
          </w:tcPr>
          <w:p w14:paraId="6703F248"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eastAsia="SimSun" w:hAnsi="Arial" w:hint="eastAsia"/>
                <w:sz w:val="18"/>
                <w:szCs w:val="18"/>
                <w:lang w:val="en-US" w:eastAsia="zh-CN"/>
              </w:rPr>
              <w:t>0</w:t>
            </w:r>
          </w:p>
        </w:tc>
      </w:tr>
      <w:tr w:rsidR="00AB0F5B" w:rsidRPr="00B65E6E" w14:paraId="5549C880" w14:textId="77777777" w:rsidTr="00100545">
        <w:trPr>
          <w:trHeight w:val="29"/>
        </w:trPr>
        <w:tc>
          <w:tcPr>
            <w:tcW w:w="2007" w:type="dxa"/>
            <w:tcBorders>
              <w:top w:val="nil"/>
              <w:left w:val="single" w:sz="4" w:space="0" w:color="auto"/>
              <w:bottom w:val="nil"/>
              <w:right w:val="single" w:sz="4" w:space="0" w:color="auto"/>
            </w:tcBorders>
            <w:vAlign w:val="center"/>
          </w:tcPr>
          <w:p w14:paraId="52675726"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eastAsia="zh-CN"/>
              </w:rPr>
            </w:pPr>
          </w:p>
        </w:tc>
        <w:tc>
          <w:tcPr>
            <w:tcW w:w="2040" w:type="dxa"/>
            <w:tcBorders>
              <w:top w:val="nil"/>
              <w:left w:val="single" w:sz="4" w:space="0" w:color="auto"/>
              <w:bottom w:val="nil"/>
              <w:right w:val="single" w:sz="4" w:space="0" w:color="auto"/>
            </w:tcBorders>
            <w:vAlign w:val="center"/>
          </w:tcPr>
          <w:p w14:paraId="61872571"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8B45BAF"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n7</w:t>
            </w:r>
          </w:p>
        </w:tc>
        <w:tc>
          <w:tcPr>
            <w:tcW w:w="3191" w:type="dxa"/>
            <w:tcBorders>
              <w:top w:val="single" w:sz="4" w:space="0" w:color="auto"/>
              <w:left w:val="single" w:sz="4" w:space="0" w:color="auto"/>
              <w:bottom w:val="single" w:sz="4" w:space="0" w:color="auto"/>
              <w:right w:val="single" w:sz="4" w:space="0" w:color="auto"/>
            </w:tcBorders>
            <w:vAlign w:val="center"/>
          </w:tcPr>
          <w:p w14:paraId="5A2E172C"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5, 10, 15, 20, 25, 30, 40, 50</w:t>
            </w:r>
          </w:p>
        </w:tc>
        <w:tc>
          <w:tcPr>
            <w:tcW w:w="1791" w:type="dxa"/>
            <w:tcBorders>
              <w:top w:val="nil"/>
              <w:left w:val="single" w:sz="4" w:space="0" w:color="auto"/>
              <w:bottom w:val="nil"/>
              <w:right w:val="single" w:sz="4" w:space="0" w:color="auto"/>
            </w:tcBorders>
            <w:vAlign w:val="center"/>
          </w:tcPr>
          <w:p w14:paraId="353BE194"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p>
        </w:tc>
      </w:tr>
      <w:tr w:rsidR="00AB0F5B" w:rsidRPr="00B65E6E" w14:paraId="1883336B" w14:textId="77777777" w:rsidTr="00100545">
        <w:trPr>
          <w:trHeight w:val="29"/>
        </w:trPr>
        <w:tc>
          <w:tcPr>
            <w:tcW w:w="2007" w:type="dxa"/>
            <w:tcBorders>
              <w:top w:val="nil"/>
              <w:left w:val="single" w:sz="4" w:space="0" w:color="auto"/>
              <w:bottom w:val="single" w:sz="4" w:space="0" w:color="auto"/>
              <w:right w:val="single" w:sz="4" w:space="0" w:color="auto"/>
            </w:tcBorders>
            <w:vAlign w:val="center"/>
          </w:tcPr>
          <w:p w14:paraId="0A9DB942"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eastAsia="zh-CN"/>
              </w:rPr>
            </w:pPr>
          </w:p>
        </w:tc>
        <w:tc>
          <w:tcPr>
            <w:tcW w:w="2040" w:type="dxa"/>
            <w:tcBorders>
              <w:top w:val="nil"/>
              <w:left w:val="single" w:sz="4" w:space="0" w:color="auto"/>
              <w:bottom w:val="single" w:sz="4" w:space="0" w:color="auto"/>
              <w:right w:val="single" w:sz="4" w:space="0" w:color="auto"/>
            </w:tcBorders>
            <w:vAlign w:val="center"/>
          </w:tcPr>
          <w:p w14:paraId="5FD8DBE3"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D78752C"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n38</w:t>
            </w:r>
          </w:p>
        </w:tc>
        <w:tc>
          <w:tcPr>
            <w:tcW w:w="3191" w:type="dxa"/>
            <w:tcBorders>
              <w:top w:val="single" w:sz="4" w:space="0" w:color="auto"/>
              <w:left w:val="single" w:sz="4" w:space="0" w:color="auto"/>
              <w:bottom w:val="single" w:sz="4" w:space="0" w:color="auto"/>
              <w:right w:val="single" w:sz="4" w:space="0" w:color="auto"/>
            </w:tcBorders>
            <w:vAlign w:val="center"/>
          </w:tcPr>
          <w:p w14:paraId="3133ED6E"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w:t>
            </w:r>
          </w:p>
        </w:tc>
        <w:tc>
          <w:tcPr>
            <w:tcW w:w="1791" w:type="dxa"/>
            <w:tcBorders>
              <w:top w:val="nil"/>
              <w:left w:val="single" w:sz="4" w:space="0" w:color="auto"/>
              <w:bottom w:val="single" w:sz="4" w:space="0" w:color="auto"/>
              <w:right w:val="single" w:sz="4" w:space="0" w:color="auto"/>
            </w:tcBorders>
            <w:vAlign w:val="center"/>
          </w:tcPr>
          <w:p w14:paraId="302863A3"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p>
        </w:tc>
      </w:tr>
      <w:tr w:rsidR="00AB0F5B" w:rsidRPr="00B65E6E" w14:paraId="561F31E2" w14:textId="77777777" w:rsidTr="00100545">
        <w:trPr>
          <w:trHeight w:val="29"/>
        </w:trPr>
        <w:tc>
          <w:tcPr>
            <w:tcW w:w="2007" w:type="dxa"/>
            <w:tcBorders>
              <w:top w:val="single" w:sz="4" w:space="0" w:color="auto"/>
              <w:left w:val="single" w:sz="4" w:space="0" w:color="auto"/>
              <w:bottom w:val="nil"/>
              <w:right w:val="single" w:sz="4" w:space="0" w:color="auto"/>
            </w:tcBorders>
            <w:vAlign w:val="center"/>
          </w:tcPr>
          <w:p w14:paraId="7C58431E"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eastAsia="zh-CN"/>
              </w:rPr>
            </w:pPr>
            <w:r w:rsidRPr="00B65E6E">
              <w:rPr>
                <w:rFonts w:ascii="Arial" w:hAnsi="Arial"/>
                <w:sz w:val="18"/>
                <w:szCs w:val="18"/>
                <w:lang w:val="en-US" w:eastAsia="zh-CN"/>
              </w:rPr>
              <w:t>CA_n3(2A)-n7A-n38A</w:t>
            </w:r>
            <w:r w:rsidRPr="00B65E6E">
              <w:rPr>
                <w:rFonts w:ascii="Arial" w:hAnsi="Arial"/>
                <w:sz w:val="18"/>
                <w:szCs w:val="18"/>
                <w:vertAlign w:val="superscript"/>
                <w:lang w:eastAsia="zh-CN"/>
              </w:rPr>
              <w:t>10</w:t>
            </w:r>
          </w:p>
        </w:tc>
        <w:tc>
          <w:tcPr>
            <w:tcW w:w="2040" w:type="dxa"/>
            <w:tcBorders>
              <w:top w:val="single" w:sz="4" w:space="0" w:color="auto"/>
              <w:left w:val="single" w:sz="4" w:space="0" w:color="auto"/>
              <w:bottom w:val="nil"/>
              <w:right w:val="single" w:sz="4" w:space="0" w:color="auto"/>
            </w:tcBorders>
            <w:vAlign w:val="center"/>
          </w:tcPr>
          <w:p w14:paraId="6113DF64"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zh-CN"/>
              </w:rPr>
            </w:pPr>
            <w:del w:id="171" w:author="Laurent Noel" w:date="2023-09-26T15:29:00Z">
              <w:r w:rsidRPr="00B65E6E" w:rsidDel="00FB4E9A">
                <w:rPr>
                  <w:rFonts w:ascii="Arial" w:eastAsia="SimSun" w:hAnsi="Arial"/>
                  <w:sz w:val="18"/>
                  <w:szCs w:val="18"/>
                  <w:lang w:val="en-US" w:eastAsia="zh-CN"/>
                </w:rPr>
                <w:delText>-</w:delText>
              </w:r>
            </w:del>
            <w:ins w:id="172" w:author="Laurent Noel" w:date="2023-09-26T15:29:00Z">
              <w:r>
                <w:rPr>
                  <w:rFonts w:ascii="Arial" w:eastAsia="SimSun" w:hAnsi="Arial"/>
                  <w:sz w:val="18"/>
                  <w:szCs w:val="18"/>
                  <w:lang w:val="en-US" w:eastAsia="zh-CN"/>
                </w:rPr>
                <w:t>n3</w:t>
              </w:r>
            </w:ins>
          </w:p>
        </w:tc>
        <w:tc>
          <w:tcPr>
            <w:tcW w:w="922" w:type="dxa"/>
            <w:tcBorders>
              <w:top w:val="single" w:sz="4" w:space="0" w:color="auto"/>
              <w:left w:val="single" w:sz="4" w:space="0" w:color="auto"/>
              <w:bottom w:val="single" w:sz="4" w:space="0" w:color="auto"/>
              <w:right w:val="single" w:sz="4" w:space="0" w:color="auto"/>
            </w:tcBorders>
            <w:vAlign w:val="center"/>
          </w:tcPr>
          <w:p w14:paraId="526DE528"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n3</w:t>
            </w:r>
          </w:p>
        </w:tc>
        <w:tc>
          <w:tcPr>
            <w:tcW w:w="3191" w:type="dxa"/>
            <w:tcBorders>
              <w:top w:val="single" w:sz="4" w:space="0" w:color="auto"/>
              <w:left w:val="single" w:sz="4" w:space="0" w:color="auto"/>
              <w:bottom w:val="single" w:sz="4" w:space="0" w:color="auto"/>
              <w:right w:val="single" w:sz="4" w:space="0" w:color="auto"/>
            </w:tcBorders>
            <w:vAlign w:val="center"/>
          </w:tcPr>
          <w:p w14:paraId="5CFD0399"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CA_n3(2A)_BCS1</w:t>
            </w:r>
          </w:p>
        </w:tc>
        <w:tc>
          <w:tcPr>
            <w:tcW w:w="1791" w:type="dxa"/>
            <w:tcBorders>
              <w:top w:val="single" w:sz="4" w:space="0" w:color="auto"/>
              <w:left w:val="single" w:sz="4" w:space="0" w:color="auto"/>
              <w:bottom w:val="nil"/>
              <w:right w:val="single" w:sz="4" w:space="0" w:color="auto"/>
            </w:tcBorders>
            <w:vAlign w:val="center"/>
          </w:tcPr>
          <w:p w14:paraId="717FFD24"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eastAsia="SimSun" w:hAnsi="Arial" w:hint="eastAsia"/>
                <w:sz w:val="18"/>
                <w:szCs w:val="18"/>
                <w:lang w:val="en-US" w:eastAsia="zh-CN"/>
              </w:rPr>
              <w:t>0</w:t>
            </w:r>
          </w:p>
        </w:tc>
      </w:tr>
      <w:tr w:rsidR="00AB0F5B" w:rsidRPr="00B65E6E" w14:paraId="582BB2BD" w14:textId="77777777" w:rsidTr="00100545">
        <w:trPr>
          <w:trHeight w:val="29"/>
        </w:trPr>
        <w:tc>
          <w:tcPr>
            <w:tcW w:w="2007" w:type="dxa"/>
            <w:tcBorders>
              <w:top w:val="nil"/>
              <w:left w:val="single" w:sz="4" w:space="0" w:color="auto"/>
              <w:bottom w:val="nil"/>
              <w:right w:val="single" w:sz="4" w:space="0" w:color="auto"/>
            </w:tcBorders>
            <w:vAlign w:val="center"/>
          </w:tcPr>
          <w:p w14:paraId="05C982D9"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eastAsia="zh-CN"/>
              </w:rPr>
            </w:pPr>
          </w:p>
        </w:tc>
        <w:tc>
          <w:tcPr>
            <w:tcW w:w="2040" w:type="dxa"/>
            <w:tcBorders>
              <w:top w:val="nil"/>
              <w:left w:val="single" w:sz="4" w:space="0" w:color="auto"/>
              <w:bottom w:val="nil"/>
              <w:right w:val="single" w:sz="4" w:space="0" w:color="auto"/>
            </w:tcBorders>
            <w:vAlign w:val="center"/>
          </w:tcPr>
          <w:p w14:paraId="1EAD66D9"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D4F4628"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n7</w:t>
            </w:r>
          </w:p>
        </w:tc>
        <w:tc>
          <w:tcPr>
            <w:tcW w:w="3191" w:type="dxa"/>
            <w:tcBorders>
              <w:top w:val="single" w:sz="4" w:space="0" w:color="auto"/>
              <w:left w:val="single" w:sz="4" w:space="0" w:color="auto"/>
              <w:bottom w:val="single" w:sz="4" w:space="0" w:color="auto"/>
              <w:right w:val="single" w:sz="4" w:space="0" w:color="auto"/>
            </w:tcBorders>
            <w:vAlign w:val="center"/>
          </w:tcPr>
          <w:p w14:paraId="654356A1"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5, 10, 15, 20, 25, 30, 40, 50</w:t>
            </w:r>
          </w:p>
        </w:tc>
        <w:tc>
          <w:tcPr>
            <w:tcW w:w="1791" w:type="dxa"/>
            <w:tcBorders>
              <w:top w:val="nil"/>
              <w:left w:val="single" w:sz="4" w:space="0" w:color="auto"/>
              <w:bottom w:val="nil"/>
              <w:right w:val="single" w:sz="4" w:space="0" w:color="auto"/>
            </w:tcBorders>
            <w:vAlign w:val="center"/>
          </w:tcPr>
          <w:p w14:paraId="635F401E"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p>
        </w:tc>
      </w:tr>
      <w:tr w:rsidR="00AB0F5B" w:rsidRPr="00B65E6E" w14:paraId="7F7FF84C" w14:textId="77777777" w:rsidTr="00100545">
        <w:trPr>
          <w:trHeight w:val="29"/>
        </w:trPr>
        <w:tc>
          <w:tcPr>
            <w:tcW w:w="2007" w:type="dxa"/>
            <w:tcBorders>
              <w:top w:val="nil"/>
              <w:left w:val="single" w:sz="4" w:space="0" w:color="auto"/>
              <w:bottom w:val="single" w:sz="4" w:space="0" w:color="auto"/>
              <w:right w:val="single" w:sz="4" w:space="0" w:color="auto"/>
            </w:tcBorders>
            <w:vAlign w:val="center"/>
          </w:tcPr>
          <w:p w14:paraId="1F74CF75"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eastAsia="zh-CN"/>
              </w:rPr>
            </w:pPr>
          </w:p>
        </w:tc>
        <w:tc>
          <w:tcPr>
            <w:tcW w:w="2040" w:type="dxa"/>
            <w:tcBorders>
              <w:top w:val="nil"/>
              <w:left w:val="single" w:sz="4" w:space="0" w:color="auto"/>
              <w:bottom w:val="single" w:sz="4" w:space="0" w:color="auto"/>
              <w:right w:val="single" w:sz="4" w:space="0" w:color="auto"/>
            </w:tcBorders>
            <w:vAlign w:val="center"/>
          </w:tcPr>
          <w:p w14:paraId="5F478A54"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569295A7"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sz w:val="18"/>
                <w:szCs w:val="18"/>
                <w:lang w:val="en-US" w:eastAsia="zh-CN"/>
              </w:rPr>
              <w:t>n38</w:t>
            </w:r>
          </w:p>
        </w:tc>
        <w:tc>
          <w:tcPr>
            <w:tcW w:w="3191" w:type="dxa"/>
            <w:tcBorders>
              <w:top w:val="single" w:sz="4" w:space="0" w:color="auto"/>
              <w:left w:val="single" w:sz="4" w:space="0" w:color="auto"/>
              <w:bottom w:val="single" w:sz="4" w:space="0" w:color="auto"/>
              <w:right w:val="single" w:sz="4" w:space="0" w:color="auto"/>
            </w:tcBorders>
            <w:vAlign w:val="center"/>
          </w:tcPr>
          <w:p w14:paraId="5083F90A"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eastAsia="SimSun" w:hAnsi="Arial" w:cs="Arial"/>
                <w:sz w:val="18"/>
                <w:szCs w:val="18"/>
                <w:lang w:val="en-US" w:eastAsia="zh-CN" w:bidi="ar"/>
              </w:rPr>
              <w:t>5, 10, 15, 20, 25, 30, 40</w:t>
            </w:r>
          </w:p>
        </w:tc>
        <w:tc>
          <w:tcPr>
            <w:tcW w:w="1791" w:type="dxa"/>
            <w:tcBorders>
              <w:top w:val="nil"/>
              <w:left w:val="single" w:sz="4" w:space="0" w:color="auto"/>
              <w:bottom w:val="single" w:sz="4" w:space="0" w:color="auto"/>
              <w:right w:val="single" w:sz="4" w:space="0" w:color="auto"/>
            </w:tcBorders>
            <w:vAlign w:val="center"/>
          </w:tcPr>
          <w:p w14:paraId="71F5D882"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p>
        </w:tc>
      </w:tr>
      <w:tr w:rsidR="00AB0F5B" w:rsidRPr="00B65E6E" w14:paraId="7F78DF56" w14:textId="77777777" w:rsidTr="00100545">
        <w:trPr>
          <w:trHeight w:val="29"/>
        </w:trPr>
        <w:tc>
          <w:tcPr>
            <w:tcW w:w="2007" w:type="dxa"/>
            <w:tcBorders>
              <w:top w:val="single" w:sz="4" w:space="0" w:color="auto"/>
              <w:left w:val="single" w:sz="4" w:space="0" w:color="auto"/>
              <w:bottom w:val="nil"/>
              <w:right w:val="single" w:sz="4" w:space="0" w:color="auto"/>
            </w:tcBorders>
            <w:vAlign w:val="center"/>
          </w:tcPr>
          <w:p w14:paraId="6B656C39"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zh-CN"/>
              </w:rPr>
            </w:pPr>
            <w:r w:rsidRPr="00B65E6E">
              <w:rPr>
                <w:rFonts w:ascii="Arial" w:hAnsi="Arial" w:hint="eastAsia"/>
                <w:sz w:val="18"/>
                <w:lang w:eastAsia="zh-CN"/>
              </w:rPr>
              <w:t>CA</w:t>
            </w:r>
            <w:r w:rsidRPr="00B65E6E">
              <w:rPr>
                <w:rFonts w:ascii="Arial" w:hAnsi="Arial"/>
                <w:sz w:val="18"/>
                <w:lang w:eastAsia="en-US"/>
              </w:rPr>
              <w:t>_</w:t>
            </w:r>
            <w:r w:rsidRPr="00B65E6E">
              <w:rPr>
                <w:rFonts w:ascii="Arial" w:hAnsi="Arial" w:hint="eastAsia"/>
                <w:sz w:val="18"/>
                <w:lang w:eastAsia="zh-CN"/>
              </w:rPr>
              <w:t>n</w:t>
            </w:r>
            <w:r w:rsidRPr="00B65E6E">
              <w:rPr>
                <w:rFonts w:ascii="Arial" w:hAnsi="Arial"/>
                <w:sz w:val="18"/>
                <w:lang w:eastAsia="zh-CN"/>
              </w:rPr>
              <w:t>7</w:t>
            </w:r>
            <w:r w:rsidRPr="00B65E6E">
              <w:rPr>
                <w:rFonts w:ascii="Arial" w:hAnsi="Arial"/>
                <w:sz w:val="18"/>
                <w:lang w:val="sv-SE" w:eastAsia="en-US"/>
              </w:rPr>
              <w:t>A-</w:t>
            </w:r>
            <w:r w:rsidRPr="00B65E6E">
              <w:rPr>
                <w:rFonts w:ascii="Arial" w:hAnsi="Arial" w:hint="eastAsia"/>
                <w:sz w:val="18"/>
                <w:lang w:eastAsia="zh-CN"/>
              </w:rPr>
              <w:t>n</w:t>
            </w:r>
            <w:r w:rsidRPr="00B65E6E">
              <w:rPr>
                <w:rFonts w:ascii="Arial" w:hAnsi="Arial"/>
                <w:sz w:val="18"/>
                <w:lang w:eastAsia="zh-CN"/>
              </w:rPr>
              <w:t>28A</w:t>
            </w:r>
            <w:r w:rsidRPr="00B65E6E">
              <w:rPr>
                <w:rFonts w:ascii="Arial" w:eastAsia="SimSun" w:hAnsi="Arial" w:hint="eastAsia"/>
                <w:sz w:val="18"/>
                <w:lang w:eastAsia="zh-CN"/>
              </w:rPr>
              <w:t>-n</w:t>
            </w:r>
            <w:r w:rsidRPr="00B65E6E">
              <w:rPr>
                <w:rFonts w:ascii="Arial" w:eastAsia="SimSun" w:hAnsi="Arial"/>
                <w:sz w:val="18"/>
                <w:lang w:eastAsia="zh-CN"/>
              </w:rPr>
              <w:t>38</w:t>
            </w:r>
            <w:r w:rsidRPr="00B65E6E">
              <w:rPr>
                <w:rFonts w:ascii="Arial" w:eastAsia="SimSun" w:hAnsi="Arial" w:hint="eastAsia"/>
                <w:sz w:val="18"/>
                <w:lang w:eastAsia="zh-CN"/>
              </w:rPr>
              <w:t>A</w:t>
            </w:r>
            <w:r w:rsidRPr="00B65E6E">
              <w:rPr>
                <w:rFonts w:ascii="Arial" w:eastAsia="SimSun" w:hAnsi="Arial"/>
                <w:sz w:val="18"/>
                <w:vertAlign w:val="superscript"/>
                <w:lang w:eastAsia="zh-CN"/>
              </w:rPr>
              <w:t>11</w:t>
            </w:r>
          </w:p>
        </w:tc>
        <w:tc>
          <w:tcPr>
            <w:tcW w:w="2040" w:type="dxa"/>
            <w:tcBorders>
              <w:top w:val="single" w:sz="4" w:space="0" w:color="auto"/>
              <w:left w:val="single" w:sz="4" w:space="0" w:color="auto"/>
              <w:bottom w:val="nil"/>
              <w:right w:val="single" w:sz="4" w:space="0" w:color="auto"/>
            </w:tcBorders>
            <w:vAlign w:val="center"/>
          </w:tcPr>
          <w:p w14:paraId="2CF5C736"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en-US"/>
              </w:rPr>
            </w:pPr>
            <w:del w:id="173" w:author="Laurent Noel" w:date="2023-09-26T15:29:00Z">
              <w:r w:rsidRPr="00B65E6E" w:rsidDel="00FB4E9A">
                <w:rPr>
                  <w:rFonts w:ascii="Arial" w:hAnsi="Arial"/>
                  <w:sz w:val="18"/>
                  <w:lang w:eastAsia="zh-CN"/>
                </w:rPr>
                <w:delText>-</w:delText>
              </w:r>
            </w:del>
            <w:ins w:id="174" w:author="Laurent Noel" w:date="2023-09-26T15:29:00Z">
              <w:r>
                <w:rPr>
                  <w:rFonts w:ascii="Arial" w:hAnsi="Arial"/>
                  <w:sz w:val="18"/>
                  <w:lang w:eastAsia="zh-CN"/>
                </w:rPr>
                <w:t>n28</w:t>
              </w:r>
            </w:ins>
          </w:p>
        </w:tc>
        <w:tc>
          <w:tcPr>
            <w:tcW w:w="922" w:type="dxa"/>
            <w:tcBorders>
              <w:top w:val="single" w:sz="4" w:space="0" w:color="auto"/>
              <w:left w:val="single" w:sz="4" w:space="0" w:color="auto"/>
              <w:bottom w:val="single" w:sz="4" w:space="0" w:color="auto"/>
              <w:right w:val="single" w:sz="4" w:space="0" w:color="auto"/>
            </w:tcBorders>
            <w:vAlign w:val="center"/>
          </w:tcPr>
          <w:p w14:paraId="6BE829DF"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hint="eastAsia"/>
                <w:sz w:val="18"/>
                <w:lang w:eastAsia="zh-CN"/>
              </w:rPr>
              <w:t>n</w:t>
            </w:r>
            <w:r w:rsidRPr="00B65E6E">
              <w:rPr>
                <w:rFonts w:ascii="Arial" w:hAnsi="Arial"/>
                <w:sz w:val="18"/>
                <w:lang w:eastAsia="zh-CN"/>
              </w:rPr>
              <w:t>7</w:t>
            </w:r>
          </w:p>
        </w:tc>
        <w:tc>
          <w:tcPr>
            <w:tcW w:w="3191" w:type="dxa"/>
            <w:tcBorders>
              <w:top w:val="single" w:sz="4" w:space="0" w:color="auto"/>
              <w:left w:val="single" w:sz="4" w:space="0" w:color="auto"/>
              <w:bottom w:val="single" w:sz="4" w:space="0" w:color="auto"/>
              <w:right w:val="single" w:sz="4" w:space="0" w:color="auto"/>
            </w:tcBorders>
            <w:vAlign w:val="center"/>
          </w:tcPr>
          <w:p w14:paraId="449B4640"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hAnsi="Arial"/>
                <w:sz w:val="18"/>
                <w:lang w:eastAsia="en-US"/>
              </w:rPr>
              <w:t xml:space="preserve">5, </w:t>
            </w:r>
            <w:r w:rsidRPr="00B65E6E">
              <w:rPr>
                <w:rFonts w:ascii="Arial" w:hAnsi="Arial" w:hint="eastAsia"/>
                <w:sz w:val="18"/>
                <w:lang w:eastAsia="en-US"/>
              </w:rPr>
              <w:t>1</w:t>
            </w:r>
            <w:r w:rsidRPr="00B65E6E">
              <w:rPr>
                <w:rFonts w:ascii="Arial" w:hAnsi="Arial"/>
                <w:sz w:val="18"/>
                <w:lang w:eastAsia="en-US"/>
              </w:rPr>
              <w:t>0, 15, 20, 30, 40, 50</w:t>
            </w:r>
          </w:p>
        </w:tc>
        <w:tc>
          <w:tcPr>
            <w:tcW w:w="1791" w:type="dxa"/>
            <w:tcBorders>
              <w:top w:val="single" w:sz="4" w:space="0" w:color="auto"/>
              <w:left w:val="single" w:sz="4" w:space="0" w:color="auto"/>
              <w:bottom w:val="nil"/>
              <w:right w:val="single" w:sz="4" w:space="0" w:color="auto"/>
            </w:tcBorders>
            <w:vAlign w:val="center"/>
          </w:tcPr>
          <w:p w14:paraId="13E2D101"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en-US"/>
              </w:rPr>
            </w:pPr>
            <w:r w:rsidRPr="00B65E6E">
              <w:rPr>
                <w:rFonts w:ascii="Arial" w:hAnsi="Arial" w:hint="eastAsia"/>
                <w:sz w:val="18"/>
                <w:lang w:eastAsia="zh-CN"/>
              </w:rPr>
              <w:t>0</w:t>
            </w:r>
          </w:p>
        </w:tc>
      </w:tr>
      <w:tr w:rsidR="00AB0F5B" w:rsidRPr="00B65E6E" w14:paraId="20026D1F" w14:textId="77777777" w:rsidTr="00100545">
        <w:trPr>
          <w:trHeight w:val="29"/>
        </w:trPr>
        <w:tc>
          <w:tcPr>
            <w:tcW w:w="2007" w:type="dxa"/>
            <w:tcBorders>
              <w:top w:val="nil"/>
              <w:left w:val="single" w:sz="4" w:space="0" w:color="auto"/>
              <w:bottom w:val="nil"/>
              <w:right w:val="single" w:sz="4" w:space="0" w:color="auto"/>
            </w:tcBorders>
            <w:vAlign w:val="center"/>
          </w:tcPr>
          <w:p w14:paraId="5B1CED7D"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zh-CN"/>
              </w:rPr>
            </w:pPr>
          </w:p>
        </w:tc>
        <w:tc>
          <w:tcPr>
            <w:tcW w:w="2040" w:type="dxa"/>
            <w:tcBorders>
              <w:top w:val="nil"/>
              <w:left w:val="single" w:sz="4" w:space="0" w:color="auto"/>
              <w:bottom w:val="nil"/>
              <w:right w:val="single" w:sz="4" w:space="0" w:color="auto"/>
            </w:tcBorders>
            <w:vAlign w:val="center"/>
          </w:tcPr>
          <w:p w14:paraId="7FCFA900"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en-US"/>
              </w:rPr>
            </w:pPr>
          </w:p>
        </w:tc>
        <w:tc>
          <w:tcPr>
            <w:tcW w:w="922" w:type="dxa"/>
            <w:tcBorders>
              <w:top w:val="single" w:sz="4" w:space="0" w:color="auto"/>
              <w:left w:val="single" w:sz="4" w:space="0" w:color="auto"/>
              <w:bottom w:val="single" w:sz="4" w:space="0" w:color="auto"/>
              <w:right w:val="single" w:sz="4" w:space="0" w:color="auto"/>
            </w:tcBorders>
            <w:vAlign w:val="center"/>
          </w:tcPr>
          <w:p w14:paraId="5C9367F9"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hint="eastAsia"/>
                <w:sz w:val="18"/>
                <w:lang w:eastAsia="zh-CN"/>
              </w:rPr>
              <w:t>n</w:t>
            </w:r>
            <w:r w:rsidRPr="00B65E6E">
              <w:rPr>
                <w:rFonts w:ascii="Arial" w:hAnsi="Arial"/>
                <w:sz w:val="18"/>
                <w:lang w:eastAsia="zh-CN"/>
              </w:rPr>
              <w:t>28</w:t>
            </w:r>
          </w:p>
        </w:tc>
        <w:tc>
          <w:tcPr>
            <w:tcW w:w="3191" w:type="dxa"/>
            <w:tcBorders>
              <w:top w:val="single" w:sz="4" w:space="0" w:color="auto"/>
              <w:left w:val="single" w:sz="4" w:space="0" w:color="auto"/>
              <w:bottom w:val="single" w:sz="4" w:space="0" w:color="auto"/>
              <w:right w:val="single" w:sz="4" w:space="0" w:color="auto"/>
            </w:tcBorders>
            <w:vAlign w:val="center"/>
          </w:tcPr>
          <w:p w14:paraId="1E08A8C8"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hAnsi="Arial"/>
                <w:sz w:val="18"/>
                <w:lang w:eastAsia="en-US"/>
              </w:rPr>
              <w:t xml:space="preserve">5, </w:t>
            </w:r>
            <w:r w:rsidRPr="00B65E6E">
              <w:rPr>
                <w:rFonts w:ascii="Arial" w:hAnsi="Arial" w:hint="eastAsia"/>
                <w:sz w:val="18"/>
                <w:lang w:eastAsia="en-US"/>
              </w:rPr>
              <w:t>1</w:t>
            </w:r>
            <w:r w:rsidRPr="00B65E6E">
              <w:rPr>
                <w:rFonts w:ascii="Arial" w:hAnsi="Arial"/>
                <w:sz w:val="18"/>
                <w:lang w:eastAsia="en-US"/>
              </w:rPr>
              <w:t>0, 15, 20</w:t>
            </w:r>
          </w:p>
        </w:tc>
        <w:tc>
          <w:tcPr>
            <w:tcW w:w="1791" w:type="dxa"/>
            <w:tcBorders>
              <w:top w:val="nil"/>
              <w:left w:val="single" w:sz="4" w:space="0" w:color="auto"/>
              <w:bottom w:val="nil"/>
              <w:right w:val="single" w:sz="4" w:space="0" w:color="auto"/>
            </w:tcBorders>
            <w:vAlign w:val="center"/>
          </w:tcPr>
          <w:p w14:paraId="4D3FB4A8"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en-US"/>
              </w:rPr>
            </w:pPr>
          </w:p>
        </w:tc>
      </w:tr>
      <w:tr w:rsidR="00AB0F5B" w:rsidRPr="00B65E6E" w14:paraId="692E2CA8" w14:textId="77777777" w:rsidTr="00100545">
        <w:trPr>
          <w:trHeight w:val="29"/>
        </w:trPr>
        <w:tc>
          <w:tcPr>
            <w:tcW w:w="2007" w:type="dxa"/>
            <w:tcBorders>
              <w:top w:val="nil"/>
              <w:left w:val="single" w:sz="4" w:space="0" w:color="auto"/>
              <w:bottom w:val="single" w:sz="4" w:space="0" w:color="auto"/>
              <w:right w:val="single" w:sz="4" w:space="0" w:color="auto"/>
            </w:tcBorders>
            <w:vAlign w:val="center"/>
          </w:tcPr>
          <w:p w14:paraId="1820FACE"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zh-CN"/>
              </w:rPr>
            </w:pPr>
          </w:p>
        </w:tc>
        <w:tc>
          <w:tcPr>
            <w:tcW w:w="2040" w:type="dxa"/>
            <w:tcBorders>
              <w:top w:val="nil"/>
              <w:left w:val="single" w:sz="4" w:space="0" w:color="auto"/>
              <w:bottom w:val="single" w:sz="4" w:space="0" w:color="auto"/>
              <w:right w:val="single" w:sz="4" w:space="0" w:color="auto"/>
            </w:tcBorders>
            <w:vAlign w:val="center"/>
          </w:tcPr>
          <w:p w14:paraId="444281AF"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en-US"/>
              </w:rPr>
            </w:pPr>
          </w:p>
        </w:tc>
        <w:tc>
          <w:tcPr>
            <w:tcW w:w="922" w:type="dxa"/>
            <w:tcBorders>
              <w:top w:val="single" w:sz="4" w:space="0" w:color="auto"/>
              <w:left w:val="single" w:sz="4" w:space="0" w:color="auto"/>
              <w:bottom w:val="single" w:sz="4" w:space="0" w:color="auto"/>
              <w:right w:val="single" w:sz="4" w:space="0" w:color="auto"/>
            </w:tcBorders>
            <w:vAlign w:val="center"/>
          </w:tcPr>
          <w:p w14:paraId="4675F00A" w14:textId="77777777" w:rsidR="00AB0F5B" w:rsidRPr="00B65E6E" w:rsidRDefault="00AB0F5B" w:rsidP="00100545">
            <w:pPr>
              <w:keepNext/>
              <w:keepLines/>
              <w:overflowPunct/>
              <w:autoSpaceDE/>
              <w:autoSpaceDN/>
              <w:adjustRightInd/>
              <w:spacing w:after="0"/>
              <w:jc w:val="center"/>
              <w:textAlignment w:val="auto"/>
              <w:rPr>
                <w:rFonts w:ascii="Arial" w:hAnsi="Arial"/>
                <w:sz w:val="18"/>
                <w:szCs w:val="18"/>
                <w:lang w:val="en-US" w:eastAsia="zh-CN"/>
              </w:rPr>
            </w:pPr>
            <w:r w:rsidRPr="00B65E6E">
              <w:rPr>
                <w:rFonts w:ascii="Arial" w:hAnsi="Arial" w:hint="eastAsia"/>
                <w:sz w:val="18"/>
                <w:lang w:eastAsia="zh-CN"/>
              </w:rPr>
              <w:t>n</w:t>
            </w:r>
            <w:r w:rsidRPr="00B65E6E">
              <w:rPr>
                <w:rFonts w:ascii="Arial" w:hAnsi="Arial"/>
                <w:sz w:val="18"/>
                <w:lang w:eastAsia="zh-CN"/>
              </w:rPr>
              <w:t>38</w:t>
            </w:r>
          </w:p>
        </w:tc>
        <w:tc>
          <w:tcPr>
            <w:tcW w:w="3191" w:type="dxa"/>
            <w:tcBorders>
              <w:top w:val="single" w:sz="4" w:space="0" w:color="auto"/>
              <w:left w:val="single" w:sz="4" w:space="0" w:color="auto"/>
              <w:bottom w:val="single" w:sz="4" w:space="0" w:color="auto"/>
              <w:right w:val="single" w:sz="4" w:space="0" w:color="auto"/>
            </w:tcBorders>
            <w:vAlign w:val="center"/>
          </w:tcPr>
          <w:p w14:paraId="358684D4" w14:textId="77777777" w:rsidR="00AB0F5B" w:rsidRPr="00B65E6E"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bidi="ar"/>
              </w:rPr>
            </w:pPr>
            <w:r w:rsidRPr="00B65E6E">
              <w:rPr>
                <w:rFonts w:ascii="Arial" w:hAnsi="Arial"/>
                <w:sz w:val="18"/>
                <w:lang w:eastAsia="en-US"/>
              </w:rPr>
              <w:t xml:space="preserve">5, </w:t>
            </w:r>
            <w:r w:rsidRPr="00B65E6E">
              <w:rPr>
                <w:rFonts w:ascii="Arial" w:hAnsi="Arial" w:hint="eastAsia"/>
                <w:sz w:val="18"/>
                <w:lang w:eastAsia="en-US"/>
              </w:rPr>
              <w:t>1</w:t>
            </w:r>
            <w:r w:rsidRPr="00B65E6E">
              <w:rPr>
                <w:rFonts w:ascii="Arial" w:hAnsi="Arial"/>
                <w:sz w:val="18"/>
                <w:lang w:eastAsia="en-US"/>
              </w:rPr>
              <w:t>0, 15, 20, 30, 40</w:t>
            </w:r>
          </w:p>
        </w:tc>
        <w:tc>
          <w:tcPr>
            <w:tcW w:w="1791" w:type="dxa"/>
            <w:tcBorders>
              <w:top w:val="nil"/>
              <w:left w:val="single" w:sz="4" w:space="0" w:color="auto"/>
              <w:bottom w:val="single" w:sz="4" w:space="0" w:color="auto"/>
              <w:right w:val="single" w:sz="4" w:space="0" w:color="auto"/>
            </w:tcBorders>
            <w:vAlign w:val="center"/>
          </w:tcPr>
          <w:p w14:paraId="04A280A7" w14:textId="77777777" w:rsidR="00AB0F5B" w:rsidRPr="00B65E6E" w:rsidRDefault="00AB0F5B" w:rsidP="00100545">
            <w:pPr>
              <w:keepNext/>
              <w:keepLines/>
              <w:overflowPunct/>
              <w:autoSpaceDE/>
              <w:autoSpaceDN/>
              <w:adjustRightInd/>
              <w:spacing w:after="0"/>
              <w:jc w:val="center"/>
              <w:textAlignment w:val="auto"/>
              <w:rPr>
                <w:rFonts w:ascii="Arial" w:hAnsi="Arial"/>
                <w:sz w:val="18"/>
                <w:lang w:val="en-US" w:eastAsia="en-US"/>
              </w:rPr>
            </w:pPr>
          </w:p>
        </w:tc>
      </w:tr>
      <w:tr w:rsidR="00AB0F5B" w:rsidRPr="00B65E6E" w14:paraId="0C4FD8B3" w14:textId="77777777" w:rsidTr="00100545">
        <w:trPr>
          <w:trHeight w:val="29"/>
        </w:trPr>
        <w:tc>
          <w:tcPr>
            <w:tcW w:w="9951" w:type="dxa"/>
            <w:gridSpan w:val="5"/>
            <w:tcBorders>
              <w:top w:val="single" w:sz="4" w:space="0" w:color="auto"/>
              <w:left w:val="single" w:sz="4" w:space="0" w:color="auto"/>
              <w:bottom w:val="single" w:sz="4" w:space="0" w:color="auto"/>
              <w:right w:val="single" w:sz="4" w:space="0" w:color="auto"/>
            </w:tcBorders>
            <w:vAlign w:val="center"/>
          </w:tcPr>
          <w:p w14:paraId="2B740665" w14:textId="77777777" w:rsidR="00AB0F5B" w:rsidRPr="00B65E6E" w:rsidRDefault="00AB0F5B" w:rsidP="00100545">
            <w:pPr>
              <w:keepNext/>
              <w:keepLines/>
              <w:overflowPunct/>
              <w:autoSpaceDE/>
              <w:autoSpaceDN/>
              <w:adjustRightInd/>
              <w:spacing w:after="0"/>
              <w:ind w:left="851" w:hanging="851"/>
              <w:textAlignment w:val="auto"/>
              <w:rPr>
                <w:rFonts w:ascii="Arial" w:eastAsia="SimSun" w:hAnsi="Arial"/>
                <w:sz w:val="18"/>
                <w:lang w:val="en-US" w:eastAsia="zh-CN"/>
              </w:rPr>
            </w:pPr>
            <w:r w:rsidRPr="00B65E6E">
              <w:rPr>
                <w:rFonts w:ascii="Arial" w:eastAsia="SimSun" w:hAnsi="Arial"/>
                <w:sz w:val="18"/>
                <w:lang w:val="en-US" w:eastAsia="zh-CN"/>
              </w:rPr>
              <w:t>NOTE 1:</w:t>
            </w:r>
            <w:r w:rsidRPr="00B65E6E">
              <w:rPr>
                <w:rFonts w:ascii="Arial" w:eastAsia="SimSun" w:hAnsi="Arial"/>
                <w:sz w:val="18"/>
                <w:lang w:val="en-US" w:eastAsia="zh-CN"/>
              </w:rPr>
              <w:tab/>
              <w:t>This UE channel bandwidth is applicable only to downlink</w:t>
            </w:r>
          </w:p>
          <w:p w14:paraId="1D26109C" w14:textId="77777777" w:rsidR="00AB0F5B" w:rsidRPr="00B65E6E" w:rsidRDefault="00AB0F5B" w:rsidP="00100545">
            <w:pPr>
              <w:keepNext/>
              <w:keepLines/>
              <w:overflowPunct/>
              <w:autoSpaceDE/>
              <w:autoSpaceDN/>
              <w:adjustRightInd/>
              <w:spacing w:after="0"/>
              <w:ind w:left="851" w:hanging="851"/>
              <w:textAlignment w:val="auto"/>
              <w:rPr>
                <w:rFonts w:ascii="Arial" w:eastAsia="SimSun" w:hAnsi="Arial" w:cs="Arial"/>
                <w:sz w:val="18"/>
                <w:szCs w:val="18"/>
                <w:lang w:val="en-US" w:eastAsia="zh-CN"/>
              </w:rPr>
            </w:pPr>
            <w:r w:rsidRPr="00B65E6E">
              <w:rPr>
                <w:rFonts w:ascii="Arial" w:eastAsia="SimSun" w:hAnsi="Arial" w:cs="Arial"/>
                <w:sz w:val="18"/>
                <w:szCs w:val="18"/>
                <w:lang w:val="en-US" w:eastAsia="zh-CN"/>
              </w:rPr>
              <w:t>NOTE 2:</w:t>
            </w:r>
            <w:r w:rsidRPr="00B65E6E">
              <w:rPr>
                <w:rFonts w:ascii="Arial" w:eastAsia="SimSun" w:hAnsi="Arial" w:cs="Arial"/>
                <w:sz w:val="18"/>
                <w:szCs w:val="18"/>
                <w:lang w:val="en-US" w:eastAsia="zh-CN"/>
              </w:rPr>
              <w:tab/>
              <w:t>For the 20 MHz bandwidth, the minimum requirements are specified for NR UL carrier frequencies confined to either 713-723 MHz or 728-738 </w:t>
            </w:r>
            <w:proofErr w:type="spellStart"/>
            <w:r w:rsidRPr="00B65E6E">
              <w:rPr>
                <w:rFonts w:ascii="Arial" w:eastAsia="SimSun" w:hAnsi="Arial" w:cs="Arial"/>
                <w:sz w:val="18"/>
                <w:szCs w:val="18"/>
                <w:lang w:val="en-US" w:eastAsia="zh-CN"/>
              </w:rPr>
              <w:t>MHz.</w:t>
            </w:r>
            <w:proofErr w:type="spellEnd"/>
          </w:p>
          <w:p w14:paraId="5857E1D3" w14:textId="77777777" w:rsidR="00AB0F5B" w:rsidRPr="00B65E6E" w:rsidRDefault="00AB0F5B" w:rsidP="00100545">
            <w:pPr>
              <w:keepNext/>
              <w:keepLines/>
              <w:overflowPunct/>
              <w:autoSpaceDE/>
              <w:autoSpaceDN/>
              <w:adjustRightInd/>
              <w:spacing w:after="0"/>
              <w:ind w:left="851" w:hanging="851"/>
              <w:textAlignment w:val="auto"/>
              <w:rPr>
                <w:rFonts w:ascii="Arial" w:eastAsia="SimSun" w:hAnsi="Arial"/>
                <w:sz w:val="18"/>
                <w:lang w:val="en-US" w:eastAsia="zh-CN"/>
              </w:rPr>
            </w:pPr>
            <w:r w:rsidRPr="00B65E6E">
              <w:rPr>
                <w:rFonts w:ascii="Arial" w:eastAsia="SimSun" w:hAnsi="Arial"/>
                <w:sz w:val="18"/>
                <w:lang w:val="en-US" w:eastAsia="zh-CN"/>
              </w:rPr>
              <w:t>NOTE 3:</w:t>
            </w:r>
            <w:r w:rsidRPr="00B65E6E">
              <w:rPr>
                <w:rFonts w:ascii="Arial" w:eastAsia="Yu Mincho" w:hAnsi="Arial"/>
                <w:sz w:val="18"/>
                <w:lang w:val="en-US" w:eastAsia="zh-CN"/>
              </w:rPr>
              <w:t xml:space="preserve"> </w:t>
            </w:r>
            <w:r w:rsidRPr="00B65E6E">
              <w:rPr>
                <w:rFonts w:ascii="Arial" w:eastAsia="Yu Mincho" w:hAnsi="Arial"/>
                <w:sz w:val="18"/>
                <w:lang w:val="en-US" w:eastAsia="zh-CN"/>
              </w:rPr>
              <w:tab/>
              <w:t xml:space="preserve">The SCS of each </w:t>
            </w:r>
            <w:r w:rsidRPr="00B65E6E">
              <w:rPr>
                <w:rFonts w:ascii="Arial" w:eastAsia="SimSun" w:hAnsi="Arial"/>
                <w:sz w:val="18"/>
                <w:lang w:val="en-US" w:eastAsia="zh-CN"/>
              </w:rPr>
              <w:t>channel bandwidth for NR band refers to Table 5.3.5-1.</w:t>
            </w:r>
          </w:p>
          <w:p w14:paraId="3E7F3B7C" w14:textId="77777777" w:rsidR="00AB0F5B" w:rsidRPr="00B65E6E" w:rsidRDefault="00AB0F5B" w:rsidP="00100545">
            <w:pPr>
              <w:keepNext/>
              <w:keepLines/>
              <w:overflowPunct/>
              <w:autoSpaceDE/>
              <w:autoSpaceDN/>
              <w:adjustRightInd/>
              <w:spacing w:after="0"/>
              <w:ind w:left="851" w:hanging="851"/>
              <w:textAlignment w:val="auto"/>
              <w:rPr>
                <w:rFonts w:ascii="Arial" w:eastAsia="SimSun" w:hAnsi="Arial"/>
                <w:sz w:val="18"/>
                <w:lang w:val="en-US" w:eastAsia="zh-CN"/>
              </w:rPr>
            </w:pPr>
            <w:r w:rsidRPr="00B65E6E">
              <w:rPr>
                <w:rFonts w:ascii="Arial" w:eastAsia="SimSun" w:hAnsi="Arial"/>
                <w:sz w:val="18"/>
                <w:lang w:val="en-US" w:eastAsia="zh-CN"/>
              </w:rPr>
              <w:t>NOTE 4:</w:t>
            </w:r>
            <w:r w:rsidRPr="00B65E6E">
              <w:rPr>
                <w:rFonts w:ascii="Arial" w:eastAsia="SimSun" w:hAnsi="Arial"/>
                <w:sz w:val="18"/>
                <w:lang w:val="en-US" w:eastAsia="zh-CN"/>
              </w:rPr>
              <w:tab/>
              <w:t>The minimum requirements only apply for non-simultaneous Tx/Rx between all carriers for TDD combinations.</w:t>
            </w:r>
          </w:p>
          <w:p w14:paraId="3219EA1A" w14:textId="77777777" w:rsidR="00AB0F5B" w:rsidRPr="00B65E6E" w:rsidRDefault="00AB0F5B" w:rsidP="00100545">
            <w:pPr>
              <w:keepNext/>
              <w:keepLines/>
              <w:overflowPunct/>
              <w:autoSpaceDE/>
              <w:autoSpaceDN/>
              <w:adjustRightInd/>
              <w:spacing w:after="0"/>
              <w:ind w:left="851" w:hanging="851"/>
              <w:textAlignment w:val="auto"/>
              <w:rPr>
                <w:rFonts w:ascii="Arial" w:eastAsia="SimSun" w:hAnsi="Arial"/>
                <w:sz w:val="18"/>
                <w:lang w:val="en-US" w:eastAsia="zh-CN"/>
              </w:rPr>
            </w:pPr>
            <w:r w:rsidRPr="00B65E6E">
              <w:rPr>
                <w:rFonts w:ascii="Arial" w:eastAsia="SimSun" w:hAnsi="Arial"/>
                <w:sz w:val="18"/>
                <w:lang w:val="en-US" w:eastAsia="zh-CN"/>
              </w:rPr>
              <w:t>NOTE 5:</w:t>
            </w:r>
            <w:r w:rsidRPr="00B65E6E">
              <w:rPr>
                <w:rFonts w:ascii="Arial" w:eastAsia="SimSun" w:hAnsi="Arial"/>
                <w:sz w:val="18"/>
                <w:lang w:val="en-US" w:eastAsia="zh-CN"/>
              </w:rPr>
              <w:tab/>
              <w:t>Simultaneous Rx/Tx capability for TDD combinations does not apply for UEs supporting band n78 with an n77 implementation.</w:t>
            </w:r>
          </w:p>
          <w:p w14:paraId="2736AA0F" w14:textId="77777777" w:rsidR="00AB0F5B" w:rsidRPr="00B65E6E" w:rsidRDefault="00AB0F5B" w:rsidP="00100545">
            <w:pPr>
              <w:keepNext/>
              <w:keepLines/>
              <w:overflowPunct/>
              <w:autoSpaceDE/>
              <w:autoSpaceDN/>
              <w:adjustRightInd/>
              <w:spacing w:after="0"/>
              <w:ind w:left="851" w:hanging="851"/>
              <w:textAlignment w:val="auto"/>
              <w:rPr>
                <w:rFonts w:ascii="Arial" w:eastAsia="SimSun" w:hAnsi="Arial"/>
                <w:sz w:val="18"/>
                <w:lang w:val="en-US" w:eastAsia="zh-CN"/>
              </w:rPr>
            </w:pPr>
            <w:r w:rsidRPr="00B65E6E">
              <w:rPr>
                <w:rFonts w:ascii="Arial" w:eastAsia="SimSun" w:hAnsi="Arial"/>
                <w:sz w:val="18"/>
                <w:lang w:val="en-US" w:eastAsia="zh-CN"/>
              </w:rPr>
              <w:t>NOTE 6:</w:t>
            </w:r>
            <w:r w:rsidRPr="00B65E6E">
              <w:rPr>
                <w:rFonts w:ascii="Arial" w:eastAsia="SimSun" w:hAnsi="Arial"/>
                <w:sz w:val="18"/>
                <w:lang w:val="en-US" w:eastAsia="zh-CN"/>
              </w:rPr>
              <w:tab/>
            </w:r>
            <w:ins w:id="175" w:author="Laurent Noel" w:date="2023-09-26T15:29:00Z">
              <w:r w:rsidRPr="00D36FF5">
                <w:rPr>
                  <w:rFonts w:ascii="Arial" w:hAnsi="Arial"/>
                  <w:sz w:val="18"/>
                  <w:lang w:eastAsia="en-US"/>
                </w:rPr>
                <w:t xml:space="preserve">Unless </w:t>
              </w:r>
              <w:proofErr w:type="spellStart"/>
              <w:r w:rsidRPr="00D36FF5">
                <w:rPr>
                  <w:rFonts w:ascii="Arial" w:hAnsi="Arial"/>
                  <w:sz w:val="18"/>
                  <w:lang w:eastAsia="en-US"/>
                </w:rPr>
                <w:t>othewise</w:t>
              </w:r>
              <w:proofErr w:type="spellEnd"/>
              <w:r w:rsidRPr="00D36FF5">
                <w:rPr>
                  <w:rFonts w:ascii="Arial" w:hAnsi="Arial"/>
                  <w:sz w:val="18"/>
                  <w:lang w:eastAsia="en-US"/>
                </w:rPr>
                <w:t xml:space="preserve"> noted, the default power class applies to the specified single uplink carrier configuration(s).</w:t>
              </w:r>
            </w:ins>
            <w:del w:id="176" w:author="Laurent Noel" w:date="2023-09-26T15:29:00Z">
              <w:r w:rsidRPr="00B65E6E" w:rsidDel="00FB4E9A">
                <w:rPr>
                  <w:rFonts w:ascii="Arial" w:eastAsia="SimSun" w:hAnsi="Arial"/>
                  <w:sz w:val="18"/>
                  <w:lang w:val="en-US" w:eastAsia="zh-CN"/>
                </w:rPr>
                <w:delText>Only single uplink carriers with power class other than PC3 are listed.</w:delText>
              </w:r>
            </w:del>
          </w:p>
          <w:p w14:paraId="7726C748" w14:textId="77777777" w:rsidR="00AB0F5B" w:rsidRPr="00B65E6E" w:rsidRDefault="00AB0F5B" w:rsidP="00100545">
            <w:pPr>
              <w:keepNext/>
              <w:keepLines/>
              <w:overflowPunct/>
              <w:autoSpaceDE/>
              <w:autoSpaceDN/>
              <w:adjustRightInd/>
              <w:spacing w:after="0"/>
              <w:ind w:left="851" w:hanging="851"/>
              <w:textAlignment w:val="auto"/>
              <w:rPr>
                <w:rFonts w:ascii="Arial" w:eastAsia="SimSun" w:hAnsi="Arial"/>
                <w:sz w:val="18"/>
                <w:lang w:val="en-US" w:eastAsia="zh-CN"/>
              </w:rPr>
            </w:pPr>
            <w:r w:rsidRPr="00B65E6E">
              <w:rPr>
                <w:rFonts w:ascii="Arial" w:eastAsia="SimSun" w:hAnsi="Arial"/>
                <w:sz w:val="18"/>
                <w:lang w:val="en-US" w:eastAsia="zh-CN"/>
              </w:rPr>
              <w:t>NOTE 7:</w:t>
            </w:r>
            <w:r w:rsidRPr="00B65E6E">
              <w:rPr>
                <w:rFonts w:ascii="Arial" w:hAnsi="Arial"/>
                <w:sz w:val="18"/>
                <w:lang w:val="en-US" w:eastAsia="zh-CN"/>
              </w:rPr>
              <w:tab/>
            </w:r>
            <w:r w:rsidRPr="00B65E6E">
              <w:rPr>
                <w:rFonts w:ascii="Arial" w:eastAsia="SimSun" w:hAnsi="Arial"/>
                <w:sz w:val="18"/>
                <w:lang w:val="en-US" w:eastAsia="zh-CN"/>
              </w:rPr>
              <w:t>Power Class 2 is allowed for this uplink combination or single uplink carrier in this downlink/uplink combination</w:t>
            </w:r>
          </w:p>
          <w:p w14:paraId="25B7FA16" w14:textId="77777777" w:rsidR="00AB0F5B" w:rsidRPr="00B65E6E" w:rsidRDefault="00AB0F5B" w:rsidP="00100545">
            <w:pPr>
              <w:keepNext/>
              <w:keepLines/>
              <w:overflowPunct/>
              <w:autoSpaceDE/>
              <w:autoSpaceDN/>
              <w:adjustRightInd/>
              <w:spacing w:after="0"/>
              <w:ind w:left="851" w:hanging="851"/>
              <w:textAlignment w:val="auto"/>
              <w:rPr>
                <w:rFonts w:ascii="Arial" w:hAnsi="Arial"/>
                <w:sz w:val="18"/>
                <w:lang w:val="en-US" w:eastAsia="zh-CN"/>
              </w:rPr>
            </w:pPr>
            <w:r w:rsidRPr="00B65E6E">
              <w:rPr>
                <w:rFonts w:ascii="Arial" w:hAnsi="Arial"/>
                <w:sz w:val="18"/>
                <w:lang w:val="en-US" w:eastAsia="zh-CN"/>
              </w:rPr>
              <w:t>NOTE 8:</w:t>
            </w:r>
            <w:r w:rsidRPr="00B65E6E">
              <w:rPr>
                <w:rFonts w:ascii="Arial" w:hAnsi="Arial"/>
                <w:sz w:val="18"/>
                <w:lang w:val="en-US" w:eastAsia="zh-CN"/>
              </w:rPr>
              <w:tab/>
              <w:t xml:space="preserve">For this bandwidth, the minimum requirements are restricted to operation when carrier is configured as an </w:t>
            </w:r>
            <w:proofErr w:type="spellStart"/>
            <w:r w:rsidRPr="00B65E6E">
              <w:rPr>
                <w:rFonts w:ascii="Arial" w:hAnsi="Arial"/>
                <w:sz w:val="18"/>
                <w:lang w:val="en-US" w:eastAsia="zh-CN"/>
              </w:rPr>
              <w:t>SCell</w:t>
            </w:r>
            <w:proofErr w:type="spellEnd"/>
            <w:r w:rsidRPr="00B65E6E">
              <w:rPr>
                <w:rFonts w:ascii="Arial" w:hAnsi="Arial"/>
                <w:sz w:val="18"/>
                <w:lang w:val="en-US" w:eastAsia="zh-CN"/>
              </w:rPr>
              <w:t xml:space="preserve"> part of DC or CA configuration.</w:t>
            </w:r>
          </w:p>
          <w:p w14:paraId="1E01EB3F" w14:textId="77777777" w:rsidR="00AB0F5B" w:rsidRPr="00B65E6E" w:rsidRDefault="00AB0F5B" w:rsidP="00100545">
            <w:pPr>
              <w:keepNext/>
              <w:keepLines/>
              <w:overflowPunct/>
              <w:autoSpaceDE/>
              <w:autoSpaceDN/>
              <w:adjustRightInd/>
              <w:spacing w:after="0"/>
              <w:ind w:left="851" w:hanging="851"/>
              <w:textAlignment w:val="auto"/>
              <w:rPr>
                <w:rFonts w:ascii="Arial" w:hAnsi="Arial" w:cs="Arial"/>
                <w:sz w:val="18"/>
                <w:szCs w:val="18"/>
                <w:lang w:eastAsia="en-US"/>
              </w:rPr>
            </w:pPr>
            <w:r w:rsidRPr="00B65E6E">
              <w:rPr>
                <w:rFonts w:ascii="Arial" w:eastAsia="SimSun" w:hAnsi="Arial" w:cs="Arial"/>
                <w:sz w:val="18"/>
                <w:szCs w:val="18"/>
                <w:lang w:eastAsia="zh-CN"/>
              </w:rPr>
              <w:t>NOTE 9:</w:t>
            </w:r>
            <w:r w:rsidRPr="00B65E6E">
              <w:rPr>
                <w:rFonts w:ascii="Arial" w:eastAsia="SimSun" w:hAnsi="Arial" w:cs="Arial"/>
                <w:sz w:val="18"/>
                <w:szCs w:val="18"/>
                <w:lang w:eastAsia="zh-CN"/>
              </w:rPr>
              <w:tab/>
            </w:r>
            <w:r w:rsidRPr="00B65E6E">
              <w:rPr>
                <w:rFonts w:ascii="Arial" w:hAnsi="Arial" w:cs="Arial"/>
                <w:sz w:val="18"/>
                <w:szCs w:val="18"/>
                <w:lang w:eastAsia="en-US"/>
              </w:rPr>
              <w:t>Power Class 1.5 is allowed for single uplink carrier in this downlink/uplink combination</w:t>
            </w:r>
          </w:p>
          <w:p w14:paraId="4AAA8DC7" w14:textId="77777777" w:rsidR="00AB0F5B" w:rsidRPr="00B65E6E" w:rsidRDefault="00AB0F5B" w:rsidP="00100545">
            <w:pPr>
              <w:keepNext/>
              <w:keepLines/>
              <w:overflowPunct/>
              <w:autoSpaceDE/>
              <w:autoSpaceDN/>
              <w:adjustRightInd/>
              <w:spacing w:after="0"/>
              <w:ind w:left="851" w:hanging="851"/>
              <w:textAlignment w:val="auto"/>
              <w:rPr>
                <w:rFonts w:ascii="Arial" w:eastAsia="SimSun" w:hAnsi="Arial"/>
                <w:sz w:val="18"/>
                <w:szCs w:val="18"/>
                <w:lang w:val="en-US" w:eastAsia="zh-CN"/>
              </w:rPr>
            </w:pPr>
            <w:r w:rsidRPr="00B65E6E">
              <w:rPr>
                <w:rFonts w:ascii="Arial" w:eastAsia="SimSun" w:hAnsi="Arial" w:hint="eastAsia"/>
                <w:sz w:val="18"/>
                <w:szCs w:val="18"/>
                <w:lang w:val="en-US" w:eastAsia="zh-CN"/>
              </w:rPr>
              <w:t>N</w:t>
            </w:r>
            <w:r w:rsidRPr="00B65E6E">
              <w:rPr>
                <w:rFonts w:ascii="Arial" w:eastAsia="SimSun" w:hAnsi="Arial"/>
                <w:sz w:val="18"/>
                <w:szCs w:val="18"/>
                <w:lang w:val="en-US" w:eastAsia="zh-CN"/>
              </w:rPr>
              <w:t>OTE 10:</w:t>
            </w:r>
            <w:r w:rsidRPr="00B65E6E">
              <w:rPr>
                <w:rFonts w:ascii="Arial" w:eastAsia="SimSun" w:hAnsi="Arial" w:cs="Arial"/>
                <w:sz w:val="18"/>
                <w:szCs w:val="18"/>
                <w:lang w:eastAsia="zh-CN"/>
              </w:rPr>
              <w:t xml:space="preserve"> </w:t>
            </w:r>
            <w:del w:id="177" w:author="Laurent Noel" w:date="2023-09-26T15:32:00Z">
              <w:r w:rsidRPr="00B65E6E" w:rsidDel="00ED71FF">
                <w:rPr>
                  <w:rFonts w:ascii="Arial" w:eastAsia="SimSun" w:hAnsi="Arial" w:cs="Arial"/>
                  <w:sz w:val="18"/>
                  <w:szCs w:val="18"/>
                  <w:lang w:eastAsia="zh-CN"/>
                </w:rPr>
                <w:tab/>
              </w:r>
            </w:del>
            <w:r w:rsidRPr="00B65E6E">
              <w:rPr>
                <w:rFonts w:ascii="Arial" w:eastAsia="SimSun" w:hAnsi="Arial"/>
                <w:sz w:val="18"/>
                <w:szCs w:val="18"/>
                <w:lang w:val="en-US" w:eastAsia="zh-CN"/>
              </w:rPr>
              <w:t>For a band combination which include</w:t>
            </w:r>
            <w:ins w:id="178" w:author="Laurent Noel" w:date="2023-09-26T15:32:00Z">
              <w:r>
                <w:rPr>
                  <w:rFonts w:ascii="Arial" w:eastAsia="SimSun" w:hAnsi="Arial"/>
                  <w:sz w:val="18"/>
                  <w:szCs w:val="18"/>
                  <w:lang w:val="en-US" w:eastAsia="zh-CN"/>
                </w:rPr>
                <w:t>s</w:t>
              </w:r>
            </w:ins>
            <w:r w:rsidRPr="00B65E6E">
              <w:rPr>
                <w:rFonts w:ascii="Arial" w:eastAsia="SimSun" w:hAnsi="Arial"/>
                <w:sz w:val="18"/>
                <w:szCs w:val="18"/>
                <w:lang w:val="en-US" w:eastAsia="zh-CN"/>
              </w:rPr>
              <w:t xml:space="preserve"> band n7 and n38 simultaneously, carriers in band n7 and n38 can only be configured as downlink carriers. Power imbalance between downlink carriers on Band n7 and Band n38 is assumed to be within 6dB.</w:t>
            </w:r>
          </w:p>
          <w:p w14:paraId="0C0DE67C" w14:textId="77777777" w:rsidR="00AB0F5B" w:rsidRPr="00B65E6E" w:rsidRDefault="00AB0F5B" w:rsidP="00100545">
            <w:pPr>
              <w:keepNext/>
              <w:keepLines/>
              <w:overflowPunct/>
              <w:autoSpaceDE/>
              <w:autoSpaceDN/>
              <w:adjustRightInd/>
              <w:spacing w:after="0"/>
              <w:ind w:left="851" w:hanging="851"/>
              <w:textAlignment w:val="auto"/>
              <w:rPr>
                <w:rFonts w:ascii="Arial" w:hAnsi="Arial" w:cs="Arial"/>
                <w:sz w:val="18"/>
                <w:szCs w:val="18"/>
                <w:lang w:eastAsia="en-US"/>
              </w:rPr>
            </w:pPr>
            <w:r w:rsidRPr="00B65E6E">
              <w:rPr>
                <w:rFonts w:ascii="Arial" w:eastAsia="SimSun" w:hAnsi="Arial" w:hint="eastAsia"/>
                <w:sz w:val="18"/>
                <w:szCs w:val="18"/>
                <w:lang w:val="en-US" w:eastAsia="zh-CN"/>
              </w:rPr>
              <w:t>NOTE</w:t>
            </w:r>
            <w:r w:rsidRPr="00B65E6E">
              <w:rPr>
                <w:rFonts w:ascii="Arial" w:eastAsia="SimSun" w:hAnsi="Arial"/>
                <w:sz w:val="18"/>
                <w:szCs w:val="18"/>
                <w:lang w:val="en-US" w:eastAsia="zh-CN"/>
              </w:rPr>
              <w:t xml:space="preserve"> 11: </w:t>
            </w:r>
            <w:r w:rsidRPr="00B65E6E">
              <w:rPr>
                <w:rFonts w:ascii="Arial" w:eastAsia="PMingLiU" w:hAnsi="Arial" w:cs="Arial"/>
                <w:sz w:val="18"/>
                <w:lang w:eastAsia="zh-TW"/>
              </w:rPr>
              <w:t>UL carrier shall be supported in Band n28 only. Power imbalance between downlink carriers on Band 7 and Band 38 is assumed to be within 6dB.</w:t>
            </w:r>
          </w:p>
        </w:tc>
      </w:tr>
    </w:tbl>
    <w:p w14:paraId="6E390099" w14:textId="77777777" w:rsidR="00AB0F5B" w:rsidRDefault="00AB0F5B" w:rsidP="00AB0F5B">
      <w:pPr>
        <w:spacing w:after="0"/>
        <w:jc w:val="both"/>
      </w:pPr>
    </w:p>
    <w:p w14:paraId="1BD8E8EB" w14:textId="77777777" w:rsidR="00AB0F5B" w:rsidRPr="003E1F37" w:rsidRDefault="00AB0F5B" w:rsidP="00AB0F5B">
      <w:pPr>
        <w:pStyle w:val="ListParagraph"/>
        <w:numPr>
          <w:ilvl w:val="0"/>
          <w:numId w:val="49"/>
        </w:numPr>
        <w:spacing w:after="0"/>
        <w:ind w:firstLineChars="0"/>
        <w:jc w:val="both"/>
        <w:rPr>
          <w:b/>
          <w:bCs/>
        </w:rPr>
      </w:pPr>
      <w:r w:rsidRPr="003E1F37">
        <w:rPr>
          <w:b/>
          <w:bCs/>
        </w:rPr>
        <w:t>In Table 5.5A.3.3-1</w:t>
      </w:r>
      <w:r>
        <w:rPr>
          <w:b/>
          <w:bCs/>
        </w:rPr>
        <w:t xml:space="preserve"> </w:t>
      </w:r>
      <w:r>
        <w:rPr>
          <w:b/>
          <w:bCs/>
          <w:lang w:val="en-US" w:eastAsia="en-US"/>
        </w:rPr>
        <w:t xml:space="preserve">(4-band CA), </w:t>
      </w:r>
      <w:r>
        <w:rPr>
          <w:b/>
          <w:bCs/>
        </w:rPr>
        <w:t xml:space="preserve">specify valid 1 UL carrier configurations, </w:t>
      </w:r>
      <w:r w:rsidRPr="003E1F37">
        <w:rPr>
          <w:b/>
          <w:bCs/>
        </w:rPr>
        <w:t>change text of Note 4.</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2178"/>
        <w:gridCol w:w="993"/>
        <w:gridCol w:w="3285"/>
        <w:gridCol w:w="1923"/>
      </w:tblGrid>
      <w:tr w:rsidR="00AB0F5B" w:rsidRPr="00ED71FF" w14:paraId="1E0FDCD0" w14:textId="77777777" w:rsidTr="00100545">
        <w:trPr>
          <w:trHeight w:val="29"/>
        </w:trPr>
        <w:tc>
          <w:tcPr>
            <w:tcW w:w="2061" w:type="dxa"/>
            <w:tcBorders>
              <w:top w:val="single" w:sz="4" w:space="0" w:color="auto"/>
              <w:left w:val="single" w:sz="4" w:space="0" w:color="auto"/>
              <w:bottom w:val="single" w:sz="4" w:space="0" w:color="auto"/>
              <w:right w:val="single" w:sz="4" w:space="0" w:color="auto"/>
            </w:tcBorders>
            <w:vAlign w:val="center"/>
          </w:tcPr>
          <w:p w14:paraId="6B6C323F" w14:textId="77777777" w:rsidR="00AB0F5B" w:rsidRPr="00ED71FF" w:rsidRDefault="00AB0F5B" w:rsidP="00100545">
            <w:pPr>
              <w:keepNext/>
              <w:keepLines/>
              <w:overflowPunct/>
              <w:autoSpaceDE/>
              <w:autoSpaceDN/>
              <w:adjustRightInd/>
              <w:spacing w:after="0"/>
              <w:jc w:val="center"/>
              <w:textAlignment w:val="auto"/>
              <w:rPr>
                <w:rFonts w:ascii="Calibri" w:eastAsia="SimSun" w:hAnsi="Calibri"/>
                <w:b/>
                <w:sz w:val="21"/>
                <w:lang w:val="en-US" w:eastAsia="zh-CN"/>
              </w:rPr>
            </w:pPr>
            <w:r w:rsidRPr="00ED71FF">
              <w:rPr>
                <w:rFonts w:ascii="Arial" w:eastAsia="SimSun" w:hAnsi="Arial"/>
                <w:b/>
                <w:sz w:val="18"/>
                <w:lang w:val="en-US" w:eastAsia="zh-CN"/>
              </w:rPr>
              <w:lastRenderedPageBreak/>
              <w:t>NR CA configuration</w:t>
            </w:r>
          </w:p>
        </w:tc>
        <w:tc>
          <w:tcPr>
            <w:tcW w:w="2178" w:type="dxa"/>
            <w:tcBorders>
              <w:top w:val="single" w:sz="4" w:space="0" w:color="auto"/>
              <w:left w:val="single" w:sz="4" w:space="0" w:color="auto"/>
              <w:bottom w:val="single" w:sz="4" w:space="0" w:color="auto"/>
              <w:right w:val="single" w:sz="4" w:space="0" w:color="auto"/>
            </w:tcBorders>
            <w:vAlign w:val="center"/>
          </w:tcPr>
          <w:p w14:paraId="30D0818A"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b/>
                <w:sz w:val="18"/>
                <w:lang w:val="en-US" w:eastAsia="zh-CN"/>
              </w:rPr>
            </w:pPr>
            <w:r w:rsidRPr="00ED71FF">
              <w:rPr>
                <w:rFonts w:ascii="Arial" w:eastAsia="SimSun" w:hAnsi="Arial"/>
                <w:b/>
                <w:sz w:val="18"/>
                <w:lang w:val="en-US" w:eastAsia="zh-CN"/>
              </w:rPr>
              <w:t>Uplink CA configuration</w:t>
            </w:r>
          </w:p>
          <w:p w14:paraId="4A065F47" w14:textId="77777777" w:rsidR="00AB0F5B" w:rsidRPr="00ED71FF" w:rsidRDefault="00AB0F5B" w:rsidP="00100545">
            <w:pPr>
              <w:keepNext/>
              <w:keepLines/>
              <w:overflowPunct/>
              <w:autoSpaceDE/>
              <w:autoSpaceDN/>
              <w:adjustRightInd/>
              <w:spacing w:after="0"/>
              <w:jc w:val="center"/>
              <w:textAlignment w:val="auto"/>
              <w:rPr>
                <w:rFonts w:ascii="Calibri" w:eastAsia="SimSun" w:hAnsi="Calibri"/>
                <w:b/>
                <w:sz w:val="21"/>
                <w:szCs w:val="18"/>
                <w:lang w:val="en-US" w:eastAsia="zh-CN"/>
              </w:rPr>
            </w:pPr>
            <w:r w:rsidRPr="00ED71FF">
              <w:rPr>
                <w:rFonts w:ascii="Arial" w:eastAsia="SimSun" w:hAnsi="Arial"/>
                <w:b/>
                <w:sz w:val="18"/>
                <w:lang w:val="en-US" w:eastAsia="zh-CN"/>
              </w:rPr>
              <w:t>or single uplink carrier</w:t>
            </w:r>
            <w:r w:rsidRPr="00ED71FF">
              <w:rPr>
                <w:rFonts w:ascii="Arial" w:eastAsia="SimSun" w:hAnsi="Arial"/>
                <w:b/>
                <w:sz w:val="18"/>
                <w:vertAlign w:val="superscript"/>
                <w:lang w:val="en-US" w:eastAsia="zh-CN"/>
              </w:rPr>
              <w:t xml:space="preserve"> 4</w:t>
            </w:r>
          </w:p>
        </w:tc>
        <w:tc>
          <w:tcPr>
            <w:tcW w:w="993" w:type="dxa"/>
            <w:tcBorders>
              <w:top w:val="single" w:sz="4" w:space="0" w:color="auto"/>
              <w:left w:val="single" w:sz="4" w:space="0" w:color="auto"/>
              <w:bottom w:val="single" w:sz="4" w:space="0" w:color="auto"/>
              <w:right w:val="single" w:sz="4" w:space="0" w:color="auto"/>
            </w:tcBorders>
            <w:vAlign w:val="center"/>
          </w:tcPr>
          <w:p w14:paraId="7181FFF4" w14:textId="77777777" w:rsidR="00AB0F5B" w:rsidRPr="00ED71FF" w:rsidRDefault="00AB0F5B" w:rsidP="00100545">
            <w:pPr>
              <w:keepNext/>
              <w:keepLines/>
              <w:overflowPunct/>
              <w:autoSpaceDE/>
              <w:autoSpaceDN/>
              <w:adjustRightInd/>
              <w:spacing w:after="0"/>
              <w:jc w:val="center"/>
              <w:textAlignment w:val="auto"/>
              <w:rPr>
                <w:rFonts w:ascii="Calibri" w:eastAsia="SimSun" w:hAnsi="Calibri"/>
                <w:b/>
                <w:sz w:val="21"/>
                <w:szCs w:val="18"/>
                <w:lang w:val="en-US" w:eastAsia="zh-CN"/>
              </w:rPr>
            </w:pPr>
            <w:r w:rsidRPr="00ED71FF">
              <w:rPr>
                <w:rFonts w:ascii="Arial" w:eastAsia="SimSun" w:hAnsi="Arial"/>
                <w:b/>
                <w:sz w:val="18"/>
                <w:lang w:val="en-US" w:eastAsia="zh-CN"/>
              </w:rPr>
              <w:t>NR Band</w:t>
            </w:r>
          </w:p>
        </w:tc>
        <w:tc>
          <w:tcPr>
            <w:tcW w:w="3285" w:type="dxa"/>
            <w:tcBorders>
              <w:top w:val="single" w:sz="4" w:space="0" w:color="auto"/>
              <w:left w:val="single" w:sz="4" w:space="0" w:color="auto"/>
              <w:bottom w:val="single" w:sz="4" w:space="0" w:color="auto"/>
              <w:right w:val="single" w:sz="4" w:space="0" w:color="auto"/>
            </w:tcBorders>
            <w:vAlign w:val="center"/>
          </w:tcPr>
          <w:p w14:paraId="234539B0"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cs="Arial"/>
                <w:b/>
                <w:color w:val="000000"/>
                <w:sz w:val="18"/>
                <w:szCs w:val="18"/>
                <w:lang w:val="en-US" w:eastAsia="zh-CN" w:bidi="ar"/>
              </w:rPr>
            </w:pPr>
            <w:r w:rsidRPr="00ED71FF">
              <w:rPr>
                <w:rFonts w:ascii="Arial" w:eastAsia="SimSun" w:hAnsi="Arial"/>
                <w:b/>
                <w:sz w:val="18"/>
                <w:lang w:val="en-US" w:eastAsia="zh-CN"/>
              </w:rPr>
              <w:t>Channel bandwidth (MHz) (NOTE 3)</w:t>
            </w:r>
          </w:p>
        </w:tc>
        <w:tc>
          <w:tcPr>
            <w:tcW w:w="1923" w:type="dxa"/>
            <w:tcBorders>
              <w:top w:val="single" w:sz="4" w:space="0" w:color="auto"/>
              <w:left w:val="single" w:sz="4" w:space="0" w:color="auto"/>
              <w:bottom w:val="single" w:sz="4" w:space="0" w:color="auto"/>
              <w:right w:val="single" w:sz="4" w:space="0" w:color="auto"/>
            </w:tcBorders>
            <w:vAlign w:val="center"/>
          </w:tcPr>
          <w:p w14:paraId="31C2ED21" w14:textId="77777777" w:rsidR="00AB0F5B" w:rsidRPr="00ED71FF" w:rsidRDefault="00AB0F5B" w:rsidP="00100545">
            <w:pPr>
              <w:keepNext/>
              <w:keepLines/>
              <w:overflowPunct/>
              <w:autoSpaceDE/>
              <w:autoSpaceDN/>
              <w:adjustRightInd/>
              <w:spacing w:after="0"/>
              <w:jc w:val="center"/>
              <w:textAlignment w:val="auto"/>
              <w:rPr>
                <w:rFonts w:ascii="Calibri" w:eastAsia="SimSun" w:hAnsi="Calibri"/>
                <w:b/>
                <w:sz w:val="21"/>
                <w:lang w:val="en-US" w:eastAsia="zh-CN"/>
              </w:rPr>
            </w:pPr>
            <w:r w:rsidRPr="00ED71FF">
              <w:rPr>
                <w:rFonts w:ascii="Arial" w:eastAsia="SimSun" w:hAnsi="Arial"/>
                <w:b/>
                <w:sz w:val="18"/>
                <w:lang w:val="en-US" w:eastAsia="zh-CN"/>
              </w:rPr>
              <w:t>Bandwidth combination set</w:t>
            </w:r>
          </w:p>
        </w:tc>
      </w:tr>
      <w:tr w:rsidR="00AB0F5B" w:rsidRPr="00ED71FF" w14:paraId="3C53A47D" w14:textId="77777777" w:rsidTr="00100545">
        <w:trPr>
          <w:trHeight w:val="29"/>
        </w:trPr>
        <w:tc>
          <w:tcPr>
            <w:tcW w:w="2061" w:type="dxa"/>
            <w:tcBorders>
              <w:top w:val="single" w:sz="4" w:space="0" w:color="auto"/>
              <w:left w:val="single" w:sz="4" w:space="0" w:color="auto"/>
              <w:bottom w:val="nil"/>
              <w:right w:val="single" w:sz="4" w:space="0" w:color="auto"/>
            </w:tcBorders>
          </w:tcPr>
          <w:p w14:paraId="6196D886"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eastAsia="zh-CN"/>
              </w:rPr>
              <w:t>CA_n1A-n3A-n7A-n38A</w:t>
            </w:r>
            <w:r w:rsidRPr="00ED71FF">
              <w:rPr>
                <w:rFonts w:ascii="Arial" w:eastAsia="SimSun" w:hAnsi="Arial"/>
                <w:sz w:val="18"/>
                <w:vertAlign w:val="superscript"/>
                <w:lang w:eastAsia="zh-CN"/>
              </w:rPr>
              <w:t>7</w:t>
            </w:r>
          </w:p>
        </w:tc>
        <w:tc>
          <w:tcPr>
            <w:tcW w:w="2178" w:type="dxa"/>
            <w:tcBorders>
              <w:top w:val="single" w:sz="4" w:space="0" w:color="auto"/>
              <w:left w:val="single" w:sz="4" w:space="0" w:color="auto"/>
              <w:bottom w:val="nil"/>
              <w:right w:val="single" w:sz="4" w:space="0" w:color="auto"/>
            </w:tcBorders>
          </w:tcPr>
          <w:p w14:paraId="72FD7906" w14:textId="77777777" w:rsidR="00AB0F5B" w:rsidRDefault="00AB0F5B" w:rsidP="00100545">
            <w:pPr>
              <w:keepNext/>
              <w:keepLines/>
              <w:overflowPunct/>
              <w:autoSpaceDE/>
              <w:autoSpaceDN/>
              <w:adjustRightInd/>
              <w:spacing w:after="0"/>
              <w:jc w:val="center"/>
              <w:textAlignment w:val="auto"/>
              <w:rPr>
                <w:ins w:id="179" w:author="Laurent Noel" w:date="2023-09-26T15:40:00Z"/>
                <w:rFonts w:ascii="Arial" w:eastAsia="SimSun" w:hAnsi="Arial"/>
                <w:sz w:val="18"/>
                <w:lang w:val="en-US" w:eastAsia="zh-CN" w:bidi="ar"/>
              </w:rPr>
            </w:pPr>
            <w:ins w:id="180" w:author="Laurent Noel" w:date="2023-09-26T15:40:00Z">
              <w:r>
                <w:rPr>
                  <w:rFonts w:ascii="Arial" w:eastAsia="SimSun" w:hAnsi="Arial"/>
                  <w:sz w:val="18"/>
                  <w:lang w:val="en-US" w:eastAsia="zh-CN" w:bidi="ar"/>
                </w:rPr>
                <w:t>n1</w:t>
              </w:r>
            </w:ins>
            <w:del w:id="181" w:author="Laurent Noel" w:date="2023-09-26T15:40:00Z">
              <w:r w:rsidRPr="00ED71FF" w:rsidDel="006D7196">
                <w:rPr>
                  <w:rFonts w:ascii="Arial" w:eastAsia="SimSun" w:hAnsi="Arial"/>
                  <w:sz w:val="18"/>
                  <w:lang w:val="en-US" w:eastAsia="zh-CN" w:bidi="ar"/>
                </w:rPr>
                <w:delText>-</w:delText>
              </w:r>
            </w:del>
          </w:p>
          <w:p w14:paraId="0118CE0D"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ins w:id="182" w:author="Laurent Noel" w:date="2023-09-26T15:40:00Z">
              <w:r>
                <w:rPr>
                  <w:rFonts w:ascii="Arial" w:eastAsia="SimSun" w:hAnsi="Arial"/>
                  <w:sz w:val="18"/>
                  <w:lang w:val="en-US" w:eastAsia="zh-CN" w:bidi="ar"/>
                </w:rPr>
                <w:t>n3</w:t>
              </w:r>
            </w:ins>
          </w:p>
        </w:tc>
        <w:tc>
          <w:tcPr>
            <w:tcW w:w="993" w:type="dxa"/>
            <w:tcBorders>
              <w:top w:val="single" w:sz="4" w:space="0" w:color="auto"/>
              <w:left w:val="single" w:sz="4" w:space="0" w:color="auto"/>
              <w:bottom w:val="single" w:sz="4" w:space="0" w:color="auto"/>
              <w:right w:val="single" w:sz="4" w:space="0" w:color="auto"/>
            </w:tcBorders>
          </w:tcPr>
          <w:p w14:paraId="2FA5675F"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cs="Arial"/>
                <w:sz w:val="18"/>
                <w:lang w:eastAsia="zh-CN"/>
              </w:rPr>
            </w:pPr>
            <w:r w:rsidRPr="00ED71FF">
              <w:rPr>
                <w:rFonts w:ascii="Arial" w:eastAsia="SimSun" w:hAnsi="Arial" w:cs="Arial"/>
                <w:sz w:val="18"/>
                <w:lang w:eastAsia="zh-CN"/>
              </w:rPr>
              <w:t>n1</w:t>
            </w:r>
          </w:p>
        </w:tc>
        <w:tc>
          <w:tcPr>
            <w:tcW w:w="3285" w:type="dxa"/>
            <w:tcBorders>
              <w:top w:val="single" w:sz="4" w:space="0" w:color="auto"/>
              <w:left w:val="single" w:sz="4" w:space="0" w:color="auto"/>
              <w:bottom w:val="single" w:sz="4" w:space="0" w:color="auto"/>
              <w:right w:val="single" w:sz="4" w:space="0" w:color="auto"/>
            </w:tcBorders>
            <w:vAlign w:val="center"/>
          </w:tcPr>
          <w:p w14:paraId="777B6626"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5, 10, 15, 20, 25, 30, 40, 45, 50</w:t>
            </w:r>
          </w:p>
        </w:tc>
        <w:tc>
          <w:tcPr>
            <w:tcW w:w="1923" w:type="dxa"/>
            <w:tcBorders>
              <w:top w:val="single" w:sz="4" w:space="0" w:color="auto"/>
              <w:left w:val="single" w:sz="4" w:space="0" w:color="auto"/>
              <w:bottom w:val="nil"/>
              <w:right w:val="single" w:sz="4" w:space="0" w:color="auto"/>
            </w:tcBorders>
            <w:vAlign w:val="center"/>
          </w:tcPr>
          <w:p w14:paraId="540AC5D0"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0</w:t>
            </w:r>
          </w:p>
        </w:tc>
      </w:tr>
      <w:tr w:rsidR="00AB0F5B" w:rsidRPr="00ED71FF" w14:paraId="183CD58C" w14:textId="77777777" w:rsidTr="00100545">
        <w:trPr>
          <w:trHeight w:val="29"/>
        </w:trPr>
        <w:tc>
          <w:tcPr>
            <w:tcW w:w="2061" w:type="dxa"/>
            <w:tcBorders>
              <w:top w:val="nil"/>
              <w:left w:val="single" w:sz="4" w:space="0" w:color="auto"/>
              <w:bottom w:val="nil"/>
              <w:right w:val="single" w:sz="4" w:space="0" w:color="auto"/>
            </w:tcBorders>
          </w:tcPr>
          <w:p w14:paraId="6FDA26C6"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zh-CN"/>
              </w:rPr>
            </w:pPr>
          </w:p>
        </w:tc>
        <w:tc>
          <w:tcPr>
            <w:tcW w:w="2178" w:type="dxa"/>
            <w:tcBorders>
              <w:top w:val="nil"/>
              <w:left w:val="single" w:sz="4" w:space="0" w:color="auto"/>
              <w:bottom w:val="nil"/>
              <w:right w:val="single" w:sz="4" w:space="0" w:color="auto"/>
            </w:tcBorders>
          </w:tcPr>
          <w:p w14:paraId="1F0E7231"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c>
          <w:tcPr>
            <w:tcW w:w="993" w:type="dxa"/>
            <w:tcBorders>
              <w:top w:val="single" w:sz="4" w:space="0" w:color="auto"/>
              <w:left w:val="single" w:sz="4" w:space="0" w:color="auto"/>
              <w:bottom w:val="single" w:sz="4" w:space="0" w:color="auto"/>
              <w:right w:val="single" w:sz="4" w:space="0" w:color="auto"/>
            </w:tcBorders>
          </w:tcPr>
          <w:p w14:paraId="083F89D0"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cs="Arial"/>
                <w:sz w:val="18"/>
                <w:lang w:eastAsia="zh-CN"/>
              </w:rPr>
            </w:pPr>
            <w:r w:rsidRPr="00ED71FF">
              <w:rPr>
                <w:rFonts w:ascii="Arial" w:eastAsia="SimSun" w:hAnsi="Arial" w:cs="Arial"/>
                <w:sz w:val="18"/>
                <w:lang w:eastAsia="zh-CN"/>
              </w:rPr>
              <w:t>n3</w:t>
            </w:r>
          </w:p>
        </w:tc>
        <w:tc>
          <w:tcPr>
            <w:tcW w:w="3285" w:type="dxa"/>
            <w:tcBorders>
              <w:top w:val="single" w:sz="4" w:space="0" w:color="auto"/>
              <w:left w:val="single" w:sz="4" w:space="0" w:color="auto"/>
              <w:bottom w:val="single" w:sz="4" w:space="0" w:color="auto"/>
              <w:right w:val="single" w:sz="4" w:space="0" w:color="auto"/>
            </w:tcBorders>
            <w:vAlign w:val="center"/>
          </w:tcPr>
          <w:p w14:paraId="08969309"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5, 10, 15, 20, 25, 30, 35, 40, 45, 50</w:t>
            </w:r>
          </w:p>
        </w:tc>
        <w:tc>
          <w:tcPr>
            <w:tcW w:w="1923" w:type="dxa"/>
            <w:tcBorders>
              <w:top w:val="nil"/>
              <w:left w:val="single" w:sz="4" w:space="0" w:color="auto"/>
              <w:bottom w:val="nil"/>
              <w:right w:val="single" w:sz="4" w:space="0" w:color="auto"/>
            </w:tcBorders>
            <w:vAlign w:val="center"/>
          </w:tcPr>
          <w:p w14:paraId="139362AA"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r>
      <w:tr w:rsidR="00AB0F5B" w:rsidRPr="00ED71FF" w14:paraId="124A9AAF" w14:textId="77777777" w:rsidTr="00100545">
        <w:trPr>
          <w:trHeight w:val="29"/>
        </w:trPr>
        <w:tc>
          <w:tcPr>
            <w:tcW w:w="2061" w:type="dxa"/>
            <w:tcBorders>
              <w:top w:val="nil"/>
              <w:left w:val="single" w:sz="4" w:space="0" w:color="auto"/>
              <w:bottom w:val="nil"/>
              <w:right w:val="single" w:sz="4" w:space="0" w:color="auto"/>
            </w:tcBorders>
          </w:tcPr>
          <w:p w14:paraId="70D921C4"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zh-CN"/>
              </w:rPr>
            </w:pPr>
          </w:p>
        </w:tc>
        <w:tc>
          <w:tcPr>
            <w:tcW w:w="2178" w:type="dxa"/>
            <w:tcBorders>
              <w:top w:val="nil"/>
              <w:left w:val="single" w:sz="4" w:space="0" w:color="auto"/>
              <w:bottom w:val="nil"/>
              <w:right w:val="single" w:sz="4" w:space="0" w:color="auto"/>
            </w:tcBorders>
          </w:tcPr>
          <w:p w14:paraId="54F14819"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c>
          <w:tcPr>
            <w:tcW w:w="993" w:type="dxa"/>
            <w:tcBorders>
              <w:top w:val="single" w:sz="4" w:space="0" w:color="auto"/>
              <w:left w:val="single" w:sz="4" w:space="0" w:color="auto"/>
              <w:bottom w:val="single" w:sz="4" w:space="0" w:color="auto"/>
              <w:right w:val="single" w:sz="4" w:space="0" w:color="auto"/>
            </w:tcBorders>
          </w:tcPr>
          <w:p w14:paraId="4767D680"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cs="Arial"/>
                <w:sz w:val="18"/>
                <w:lang w:eastAsia="zh-CN"/>
              </w:rPr>
            </w:pPr>
            <w:r w:rsidRPr="00ED71FF">
              <w:rPr>
                <w:rFonts w:ascii="Arial" w:eastAsia="SimSun" w:hAnsi="Arial" w:cs="Arial"/>
                <w:sz w:val="18"/>
                <w:lang w:eastAsia="zh-CN"/>
              </w:rPr>
              <w:t>n7</w:t>
            </w:r>
          </w:p>
        </w:tc>
        <w:tc>
          <w:tcPr>
            <w:tcW w:w="3285" w:type="dxa"/>
            <w:tcBorders>
              <w:top w:val="single" w:sz="4" w:space="0" w:color="auto"/>
              <w:left w:val="single" w:sz="4" w:space="0" w:color="auto"/>
              <w:bottom w:val="single" w:sz="4" w:space="0" w:color="auto"/>
              <w:right w:val="single" w:sz="4" w:space="0" w:color="auto"/>
            </w:tcBorders>
            <w:vAlign w:val="center"/>
          </w:tcPr>
          <w:p w14:paraId="759CCA28"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5, 10, 15, 20, 25, 30, 40, 50</w:t>
            </w:r>
          </w:p>
        </w:tc>
        <w:tc>
          <w:tcPr>
            <w:tcW w:w="1923" w:type="dxa"/>
            <w:tcBorders>
              <w:top w:val="nil"/>
              <w:left w:val="single" w:sz="4" w:space="0" w:color="auto"/>
              <w:bottom w:val="nil"/>
              <w:right w:val="single" w:sz="4" w:space="0" w:color="auto"/>
            </w:tcBorders>
            <w:vAlign w:val="center"/>
          </w:tcPr>
          <w:p w14:paraId="1B0462AF"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r>
      <w:tr w:rsidR="00AB0F5B" w:rsidRPr="00ED71FF" w14:paraId="7FD270FB" w14:textId="77777777" w:rsidTr="00100545">
        <w:trPr>
          <w:trHeight w:val="29"/>
        </w:trPr>
        <w:tc>
          <w:tcPr>
            <w:tcW w:w="2061" w:type="dxa"/>
            <w:tcBorders>
              <w:top w:val="nil"/>
              <w:left w:val="single" w:sz="4" w:space="0" w:color="auto"/>
              <w:bottom w:val="single" w:sz="4" w:space="0" w:color="auto"/>
              <w:right w:val="single" w:sz="4" w:space="0" w:color="auto"/>
            </w:tcBorders>
          </w:tcPr>
          <w:p w14:paraId="531CED83"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zh-CN"/>
              </w:rPr>
            </w:pPr>
          </w:p>
        </w:tc>
        <w:tc>
          <w:tcPr>
            <w:tcW w:w="2178" w:type="dxa"/>
            <w:tcBorders>
              <w:top w:val="nil"/>
              <w:left w:val="single" w:sz="4" w:space="0" w:color="auto"/>
              <w:bottom w:val="single" w:sz="4" w:space="0" w:color="auto"/>
              <w:right w:val="single" w:sz="4" w:space="0" w:color="auto"/>
            </w:tcBorders>
          </w:tcPr>
          <w:p w14:paraId="17D08E70"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c>
          <w:tcPr>
            <w:tcW w:w="993" w:type="dxa"/>
            <w:tcBorders>
              <w:top w:val="single" w:sz="4" w:space="0" w:color="auto"/>
              <w:left w:val="single" w:sz="4" w:space="0" w:color="auto"/>
              <w:bottom w:val="single" w:sz="4" w:space="0" w:color="auto"/>
              <w:right w:val="single" w:sz="4" w:space="0" w:color="auto"/>
            </w:tcBorders>
          </w:tcPr>
          <w:p w14:paraId="36F51BFB"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cs="Arial"/>
                <w:sz w:val="18"/>
                <w:lang w:eastAsia="zh-CN"/>
              </w:rPr>
            </w:pPr>
            <w:r w:rsidRPr="00ED71FF">
              <w:rPr>
                <w:rFonts w:ascii="Arial" w:eastAsia="SimSun" w:hAnsi="Arial" w:cs="Arial"/>
                <w:sz w:val="18"/>
                <w:lang w:eastAsia="zh-CN"/>
              </w:rPr>
              <w:t>n38</w:t>
            </w:r>
          </w:p>
        </w:tc>
        <w:tc>
          <w:tcPr>
            <w:tcW w:w="3285" w:type="dxa"/>
            <w:tcBorders>
              <w:top w:val="single" w:sz="4" w:space="0" w:color="auto"/>
              <w:left w:val="single" w:sz="4" w:space="0" w:color="auto"/>
              <w:bottom w:val="single" w:sz="4" w:space="0" w:color="auto"/>
              <w:right w:val="single" w:sz="4" w:space="0" w:color="auto"/>
            </w:tcBorders>
            <w:vAlign w:val="center"/>
          </w:tcPr>
          <w:p w14:paraId="743F35FC"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w:t>
            </w:r>
          </w:p>
        </w:tc>
        <w:tc>
          <w:tcPr>
            <w:tcW w:w="1923" w:type="dxa"/>
            <w:tcBorders>
              <w:top w:val="nil"/>
              <w:left w:val="single" w:sz="4" w:space="0" w:color="auto"/>
              <w:bottom w:val="single" w:sz="4" w:space="0" w:color="auto"/>
              <w:right w:val="single" w:sz="4" w:space="0" w:color="auto"/>
            </w:tcBorders>
            <w:vAlign w:val="center"/>
          </w:tcPr>
          <w:p w14:paraId="38070187"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r>
      <w:tr w:rsidR="00AB0F5B" w:rsidRPr="00ED71FF" w14:paraId="7668ADAD" w14:textId="77777777" w:rsidTr="00100545">
        <w:trPr>
          <w:trHeight w:val="29"/>
        </w:trPr>
        <w:tc>
          <w:tcPr>
            <w:tcW w:w="2061" w:type="dxa"/>
            <w:tcBorders>
              <w:top w:val="single" w:sz="4" w:space="0" w:color="auto"/>
              <w:left w:val="single" w:sz="4" w:space="0" w:color="auto"/>
              <w:bottom w:val="nil"/>
              <w:right w:val="single" w:sz="4" w:space="0" w:color="auto"/>
            </w:tcBorders>
          </w:tcPr>
          <w:p w14:paraId="47453E53"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ED71FF">
              <w:rPr>
                <w:rFonts w:ascii="Arial" w:eastAsia="SimSun" w:hAnsi="Arial"/>
                <w:sz w:val="18"/>
                <w:lang w:eastAsia="en-US"/>
              </w:rPr>
              <w:t>CA_n1A-n7A-n28A-n38A</w:t>
            </w:r>
            <w:r w:rsidRPr="00ED71FF">
              <w:rPr>
                <w:rFonts w:ascii="Arial" w:eastAsia="SimSun" w:hAnsi="Arial"/>
                <w:sz w:val="18"/>
                <w:vertAlign w:val="superscript"/>
                <w:lang w:eastAsia="en-US"/>
              </w:rPr>
              <w:t>7</w:t>
            </w:r>
          </w:p>
        </w:tc>
        <w:tc>
          <w:tcPr>
            <w:tcW w:w="2178" w:type="dxa"/>
            <w:tcBorders>
              <w:top w:val="single" w:sz="4" w:space="0" w:color="auto"/>
              <w:left w:val="single" w:sz="4" w:space="0" w:color="auto"/>
              <w:bottom w:val="nil"/>
              <w:right w:val="single" w:sz="4" w:space="0" w:color="auto"/>
            </w:tcBorders>
          </w:tcPr>
          <w:p w14:paraId="4674DAC8" w14:textId="77777777" w:rsidR="00AB0F5B" w:rsidRDefault="00AB0F5B" w:rsidP="00100545">
            <w:pPr>
              <w:keepNext/>
              <w:keepLines/>
              <w:overflowPunct/>
              <w:autoSpaceDE/>
              <w:autoSpaceDN/>
              <w:adjustRightInd/>
              <w:spacing w:after="0"/>
              <w:jc w:val="center"/>
              <w:textAlignment w:val="auto"/>
              <w:rPr>
                <w:ins w:id="183" w:author="Laurent Noel" w:date="2023-09-26T15:40:00Z"/>
                <w:rFonts w:ascii="Arial" w:eastAsia="SimSun" w:hAnsi="Arial"/>
                <w:sz w:val="18"/>
                <w:lang w:val="en-US" w:eastAsia="zh-CN"/>
              </w:rPr>
            </w:pPr>
            <w:ins w:id="184" w:author="Laurent Noel" w:date="2023-09-26T15:40:00Z">
              <w:r>
                <w:rPr>
                  <w:rFonts w:ascii="Arial" w:eastAsia="SimSun" w:hAnsi="Arial"/>
                  <w:sz w:val="18"/>
                  <w:lang w:val="en-US" w:eastAsia="zh-CN"/>
                </w:rPr>
                <w:t>n1</w:t>
              </w:r>
            </w:ins>
            <w:del w:id="185" w:author="Laurent Noel" w:date="2023-09-26T15:40:00Z">
              <w:r w:rsidRPr="00ED71FF" w:rsidDel="006D7196">
                <w:rPr>
                  <w:rFonts w:ascii="Arial" w:eastAsia="SimSun" w:hAnsi="Arial"/>
                  <w:sz w:val="18"/>
                  <w:lang w:val="en-US" w:eastAsia="zh-CN"/>
                </w:rPr>
                <w:delText>-</w:delText>
              </w:r>
            </w:del>
          </w:p>
          <w:p w14:paraId="0BFA0253"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rPr>
            </w:pPr>
            <w:ins w:id="186" w:author="Laurent Noel" w:date="2023-09-26T15:40:00Z">
              <w:r>
                <w:rPr>
                  <w:rFonts w:ascii="Arial" w:eastAsia="SimSun" w:hAnsi="Arial"/>
                  <w:sz w:val="18"/>
                  <w:lang w:val="en-US" w:eastAsia="zh-CN"/>
                </w:rPr>
                <w:t>n28</w:t>
              </w:r>
            </w:ins>
          </w:p>
        </w:tc>
        <w:tc>
          <w:tcPr>
            <w:tcW w:w="993" w:type="dxa"/>
            <w:tcBorders>
              <w:top w:val="single" w:sz="4" w:space="0" w:color="auto"/>
              <w:left w:val="single" w:sz="4" w:space="0" w:color="auto"/>
              <w:bottom w:val="single" w:sz="4" w:space="0" w:color="auto"/>
              <w:right w:val="single" w:sz="4" w:space="0" w:color="auto"/>
            </w:tcBorders>
          </w:tcPr>
          <w:p w14:paraId="1137F190"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eastAsia="zh-CN"/>
              </w:rPr>
              <w:t>n1</w:t>
            </w:r>
          </w:p>
        </w:tc>
        <w:tc>
          <w:tcPr>
            <w:tcW w:w="3285" w:type="dxa"/>
            <w:tcBorders>
              <w:top w:val="single" w:sz="4" w:space="0" w:color="auto"/>
              <w:left w:val="single" w:sz="4" w:space="0" w:color="auto"/>
              <w:bottom w:val="single" w:sz="4" w:space="0" w:color="auto"/>
              <w:right w:val="single" w:sz="4" w:space="0" w:color="auto"/>
            </w:tcBorders>
          </w:tcPr>
          <w:p w14:paraId="2A3AD8C3"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5, 10, 15, 20, 25, 30, 40, 45, 50</w:t>
            </w:r>
          </w:p>
        </w:tc>
        <w:tc>
          <w:tcPr>
            <w:tcW w:w="1923" w:type="dxa"/>
            <w:tcBorders>
              <w:top w:val="single" w:sz="4" w:space="0" w:color="auto"/>
              <w:left w:val="single" w:sz="4" w:space="0" w:color="auto"/>
              <w:bottom w:val="nil"/>
              <w:right w:val="single" w:sz="4" w:space="0" w:color="auto"/>
            </w:tcBorders>
          </w:tcPr>
          <w:p w14:paraId="2E9A7434"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lang w:val="en-US" w:eastAsia="zh-CN"/>
              </w:rPr>
            </w:pPr>
            <w:r w:rsidRPr="00ED71FF">
              <w:rPr>
                <w:rFonts w:ascii="Arial" w:eastAsia="SimSun" w:hAnsi="Arial"/>
                <w:kern w:val="2"/>
                <w:sz w:val="18"/>
                <w:lang w:val="en-US" w:eastAsia="zh-CN"/>
              </w:rPr>
              <w:t>0</w:t>
            </w:r>
          </w:p>
        </w:tc>
      </w:tr>
      <w:tr w:rsidR="00AB0F5B" w:rsidRPr="00ED71FF" w14:paraId="22AB721F" w14:textId="77777777" w:rsidTr="00100545">
        <w:trPr>
          <w:trHeight w:val="29"/>
        </w:trPr>
        <w:tc>
          <w:tcPr>
            <w:tcW w:w="2061" w:type="dxa"/>
            <w:tcBorders>
              <w:top w:val="nil"/>
              <w:left w:val="single" w:sz="4" w:space="0" w:color="auto"/>
              <w:bottom w:val="nil"/>
              <w:right w:val="single" w:sz="4" w:space="0" w:color="auto"/>
            </w:tcBorders>
          </w:tcPr>
          <w:p w14:paraId="28DBCE4B"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en-US"/>
              </w:rPr>
            </w:pPr>
          </w:p>
        </w:tc>
        <w:tc>
          <w:tcPr>
            <w:tcW w:w="2178" w:type="dxa"/>
            <w:tcBorders>
              <w:top w:val="nil"/>
              <w:left w:val="single" w:sz="4" w:space="0" w:color="auto"/>
              <w:bottom w:val="nil"/>
              <w:right w:val="single" w:sz="4" w:space="0" w:color="auto"/>
            </w:tcBorders>
          </w:tcPr>
          <w:p w14:paraId="1385E43F"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129205ED"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eastAsia="zh-CN"/>
              </w:rPr>
              <w:t>n7</w:t>
            </w:r>
          </w:p>
        </w:tc>
        <w:tc>
          <w:tcPr>
            <w:tcW w:w="3285" w:type="dxa"/>
            <w:tcBorders>
              <w:top w:val="single" w:sz="4" w:space="0" w:color="auto"/>
              <w:left w:val="single" w:sz="4" w:space="0" w:color="auto"/>
              <w:bottom w:val="single" w:sz="4" w:space="0" w:color="auto"/>
              <w:right w:val="single" w:sz="4" w:space="0" w:color="auto"/>
            </w:tcBorders>
          </w:tcPr>
          <w:p w14:paraId="06FA220E"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5, 10, 15, 20, 25, 30, 40, 50</w:t>
            </w:r>
          </w:p>
        </w:tc>
        <w:tc>
          <w:tcPr>
            <w:tcW w:w="1923" w:type="dxa"/>
            <w:tcBorders>
              <w:top w:val="nil"/>
              <w:left w:val="single" w:sz="4" w:space="0" w:color="auto"/>
              <w:bottom w:val="nil"/>
              <w:right w:val="single" w:sz="4" w:space="0" w:color="auto"/>
            </w:tcBorders>
          </w:tcPr>
          <w:p w14:paraId="44F9151A"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lang w:val="en-US" w:eastAsia="zh-CN"/>
              </w:rPr>
            </w:pPr>
          </w:p>
        </w:tc>
      </w:tr>
      <w:tr w:rsidR="00AB0F5B" w:rsidRPr="00ED71FF" w14:paraId="6C026422" w14:textId="77777777" w:rsidTr="00100545">
        <w:trPr>
          <w:trHeight w:val="29"/>
        </w:trPr>
        <w:tc>
          <w:tcPr>
            <w:tcW w:w="2061" w:type="dxa"/>
            <w:tcBorders>
              <w:top w:val="nil"/>
              <w:left w:val="single" w:sz="4" w:space="0" w:color="auto"/>
              <w:bottom w:val="nil"/>
              <w:right w:val="single" w:sz="4" w:space="0" w:color="auto"/>
            </w:tcBorders>
          </w:tcPr>
          <w:p w14:paraId="2645C36A"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en-US"/>
              </w:rPr>
            </w:pPr>
          </w:p>
        </w:tc>
        <w:tc>
          <w:tcPr>
            <w:tcW w:w="2178" w:type="dxa"/>
            <w:tcBorders>
              <w:top w:val="nil"/>
              <w:left w:val="single" w:sz="4" w:space="0" w:color="auto"/>
              <w:bottom w:val="nil"/>
              <w:right w:val="single" w:sz="4" w:space="0" w:color="auto"/>
            </w:tcBorders>
          </w:tcPr>
          <w:p w14:paraId="5D667D2B"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3FDCB549"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eastAsia="zh-CN"/>
              </w:rPr>
              <w:t>n28</w:t>
            </w:r>
          </w:p>
        </w:tc>
        <w:tc>
          <w:tcPr>
            <w:tcW w:w="3285" w:type="dxa"/>
            <w:tcBorders>
              <w:top w:val="single" w:sz="4" w:space="0" w:color="auto"/>
              <w:left w:val="single" w:sz="4" w:space="0" w:color="auto"/>
              <w:bottom w:val="single" w:sz="4" w:space="0" w:color="auto"/>
              <w:right w:val="single" w:sz="4" w:space="0" w:color="auto"/>
            </w:tcBorders>
          </w:tcPr>
          <w:p w14:paraId="1123831F"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w:t>
            </w:r>
          </w:p>
        </w:tc>
        <w:tc>
          <w:tcPr>
            <w:tcW w:w="1923" w:type="dxa"/>
            <w:tcBorders>
              <w:top w:val="nil"/>
              <w:left w:val="single" w:sz="4" w:space="0" w:color="auto"/>
              <w:bottom w:val="nil"/>
              <w:right w:val="single" w:sz="4" w:space="0" w:color="auto"/>
            </w:tcBorders>
          </w:tcPr>
          <w:p w14:paraId="1A69E852"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lang w:val="en-US" w:eastAsia="zh-CN"/>
              </w:rPr>
            </w:pPr>
          </w:p>
        </w:tc>
      </w:tr>
      <w:tr w:rsidR="00AB0F5B" w:rsidRPr="00ED71FF" w14:paraId="5F4DFA42" w14:textId="77777777" w:rsidTr="00100545">
        <w:trPr>
          <w:trHeight w:val="29"/>
        </w:trPr>
        <w:tc>
          <w:tcPr>
            <w:tcW w:w="2061" w:type="dxa"/>
            <w:tcBorders>
              <w:top w:val="nil"/>
              <w:left w:val="single" w:sz="4" w:space="0" w:color="auto"/>
              <w:bottom w:val="single" w:sz="4" w:space="0" w:color="auto"/>
              <w:right w:val="single" w:sz="4" w:space="0" w:color="auto"/>
            </w:tcBorders>
          </w:tcPr>
          <w:p w14:paraId="32C85E18"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en-US"/>
              </w:rPr>
            </w:pPr>
          </w:p>
        </w:tc>
        <w:tc>
          <w:tcPr>
            <w:tcW w:w="2178" w:type="dxa"/>
            <w:tcBorders>
              <w:top w:val="nil"/>
              <w:left w:val="single" w:sz="4" w:space="0" w:color="auto"/>
              <w:bottom w:val="single" w:sz="4" w:space="0" w:color="auto"/>
              <w:right w:val="single" w:sz="4" w:space="0" w:color="auto"/>
            </w:tcBorders>
          </w:tcPr>
          <w:p w14:paraId="4BCE8E5E"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4E388935"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eastAsia="zh-CN"/>
              </w:rPr>
              <w:t>n38</w:t>
            </w:r>
          </w:p>
        </w:tc>
        <w:tc>
          <w:tcPr>
            <w:tcW w:w="3285" w:type="dxa"/>
            <w:tcBorders>
              <w:top w:val="single" w:sz="4" w:space="0" w:color="auto"/>
              <w:left w:val="single" w:sz="4" w:space="0" w:color="auto"/>
              <w:bottom w:val="single" w:sz="4" w:space="0" w:color="auto"/>
              <w:right w:val="single" w:sz="4" w:space="0" w:color="auto"/>
            </w:tcBorders>
          </w:tcPr>
          <w:p w14:paraId="69F4A705"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w:t>
            </w:r>
          </w:p>
        </w:tc>
        <w:tc>
          <w:tcPr>
            <w:tcW w:w="1923" w:type="dxa"/>
            <w:tcBorders>
              <w:top w:val="nil"/>
              <w:left w:val="single" w:sz="4" w:space="0" w:color="auto"/>
              <w:bottom w:val="single" w:sz="4" w:space="0" w:color="auto"/>
              <w:right w:val="single" w:sz="4" w:space="0" w:color="auto"/>
            </w:tcBorders>
          </w:tcPr>
          <w:p w14:paraId="69B852D1"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lang w:val="en-US" w:eastAsia="zh-CN"/>
              </w:rPr>
            </w:pPr>
          </w:p>
        </w:tc>
      </w:tr>
      <w:tr w:rsidR="00AB0F5B" w:rsidRPr="00ED71FF" w14:paraId="17D959DF" w14:textId="77777777" w:rsidTr="00100545">
        <w:trPr>
          <w:trHeight w:val="29"/>
        </w:trPr>
        <w:tc>
          <w:tcPr>
            <w:tcW w:w="2061" w:type="dxa"/>
            <w:tcBorders>
              <w:top w:val="single" w:sz="4" w:space="0" w:color="auto"/>
              <w:left w:val="single" w:sz="4" w:space="0" w:color="auto"/>
              <w:bottom w:val="nil"/>
              <w:right w:val="single" w:sz="4" w:space="0" w:color="auto"/>
            </w:tcBorders>
          </w:tcPr>
          <w:p w14:paraId="4D86AA1D"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cs="Arial"/>
                <w:color w:val="000000"/>
                <w:sz w:val="18"/>
                <w:lang w:eastAsia="en-US"/>
              </w:rPr>
            </w:pPr>
            <w:r w:rsidRPr="00ED71FF">
              <w:rPr>
                <w:rFonts w:ascii="Arial" w:eastAsia="SimSun" w:hAnsi="Arial"/>
                <w:sz w:val="18"/>
                <w:lang w:eastAsia="en-US"/>
              </w:rPr>
              <w:t>CA_n1A-n7A-n38A-n78A</w:t>
            </w:r>
            <w:r w:rsidRPr="00ED71FF">
              <w:rPr>
                <w:rFonts w:ascii="Arial" w:eastAsia="SimSun" w:hAnsi="Arial"/>
                <w:sz w:val="18"/>
                <w:vertAlign w:val="superscript"/>
                <w:lang w:eastAsia="en-US"/>
              </w:rPr>
              <w:t>7</w:t>
            </w:r>
          </w:p>
        </w:tc>
        <w:tc>
          <w:tcPr>
            <w:tcW w:w="2178" w:type="dxa"/>
            <w:tcBorders>
              <w:top w:val="single" w:sz="4" w:space="0" w:color="auto"/>
              <w:left w:val="single" w:sz="4" w:space="0" w:color="auto"/>
              <w:bottom w:val="nil"/>
              <w:right w:val="single" w:sz="4" w:space="0" w:color="auto"/>
            </w:tcBorders>
          </w:tcPr>
          <w:p w14:paraId="42390934" w14:textId="77777777" w:rsidR="00AB0F5B" w:rsidRDefault="00AB0F5B" w:rsidP="00100545">
            <w:pPr>
              <w:keepNext/>
              <w:keepLines/>
              <w:overflowPunct/>
              <w:autoSpaceDE/>
              <w:autoSpaceDN/>
              <w:adjustRightInd/>
              <w:spacing w:after="0"/>
              <w:jc w:val="center"/>
              <w:textAlignment w:val="auto"/>
              <w:rPr>
                <w:ins w:id="187" w:author="Laurent Noel" w:date="2023-09-26T15:40:00Z"/>
                <w:rFonts w:ascii="Arial" w:eastAsia="SimSun" w:hAnsi="Arial"/>
                <w:sz w:val="18"/>
                <w:lang w:val="en-US" w:eastAsia="zh-CN"/>
              </w:rPr>
            </w:pPr>
            <w:ins w:id="188" w:author="Laurent Noel" w:date="2023-09-26T15:40:00Z">
              <w:r>
                <w:rPr>
                  <w:rFonts w:ascii="Arial" w:eastAsia="SimSun" w:hAnsi="Arial"/>
                  <w:sz w:val="18"/>
                  <w:lang w:val="en-US" w:eastAsia="zh-CN"/>
                </w:rPr>
                <w:t>n1</w:t>
              </w:r>
            </w:ins>
            <w:del w:id="189" w:author="Laurent Noel" w:date="2023-09-26T15:40:00Z">
              <w:r w:rsidRPr="00ED71FF" w:rsidDel="006D7196">
                <w:rPr>
                  <w:rFonts w:ascii="Arial" w:eastAsia="SimSun" w:hAnsi="Arial"/>
                  <w:sz w:val="18"/>
                  <w:lang w:val="en-US" w:eastAsia="zh-CN"/>
                </w:rPr>
                <w:delText>-</w:delText>
              </w:r>
            </w:del>
          </w:p>
          <w:p w14:paraId="2122F499" w14:textId="77777777" w:rsidR="00AB0F5B" w:rsidRPr="00ED71FF" w:rsidRDefault="00AB0F5B" w:rsidP="00100545">
            <w:pPr>
              <w:keepNext/>
              <w:keepLines/>
              <w:overflowPunct/>
              <w:autoSpaceDE/>
              <w:autoSpaceDN/>
              <w:adjustRightInd/>
              <w:spacing w:after="0"/>
              <w:jc w:val="center"/>
              <w:textAlignment w:val="auto"/>
              <w:rPr>
                <w:rFonts w:ascii="Arial" w:eastAsia="MS Mincho" w:hAnsi="Arial"/>
                <w:sz w:val="18"/>
                <w:lang w:eastAsia="zh-CN"/>
              </w:rPr>
            </w:pPr>
            <w:ins w:id="190" w:author="Laurent Noel" w:date="2023-09-26T15:40:00Z">
              <w:r>
                <w:rPr>
                  <w:rFonts w:ascii="Arial" w:eastAsia="MS Mincho" w:hAnsi="Arial"/>
                  <w:sz w:val="18"/>
                  <w:lang w:val="en-US" w:eastAsia="zh-CN"/>
                </w:rPr>
                <w:t>n78</w:t>
              </w:r>
            </w:ins>
          </w:p>
        </w:tc>
        <w:tc>
          <w:tcPr>
            <w:tcW w:w="993" w:type="dxa"/>
            <w:tcBorders>
              <w:top w:val="single" w:sz="4" w:space="0" w:color="auto"/>
              <w:left w:val="single" w:sz="4" w:space="0" w:color="auto"/>
              <w:bottom w:val="single" w:sz="4" w:space="0" w:color="auto"/>
              <w:right w:val="single" w:sz="4" w:space="0" w:color="auto"/>
            </w:tcBorders>
          </w:tcPr>
          <w:p w14:paraId="550E49DA"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eastAsia="zh-CN"/>
              </w:rPr>
              <w:t>n1</w:t>
            </w:r>
          </w:p>
        </w:tc>
        <w:tc>
          <w:tcPr>
            <w:tcW w:w="3285" w:type="dxa"/>
            <w:tcBorders>
              <w:top w:val="single" w:sz="4" w:space="0" w:color="auto"/>
              <w:left w:val="single" w:sz="4" w:space="0" w:color="auto"/>
              <w:bottom w:val="single" w:sz="4" w:space="0" w:color="auto"/>
              <w:right w:val="single" w:sz="4" w:space="0" w:color="auto"/>
            </w:tcBorders>
          </w:tcPr>
          <w:p w14:paraId="203419D9"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5, 10, 15, 20, 25, 30, 40, 45, 50</w:t>
            </w:r>
          </w:p>
        </w:tc>
        <w:tc>
          <w:tcPr>
            <w:tcW w:w="1923" w:type="dxa"/>
            <w:tcBorders>
              <w:top w:val="single" w:sz="4" w:space="0" w:color="auto"/>
              <w:left w:val="single" w:sz="4" w:space="0" w:color="auto"/>
              <w:bottom w:val="nil"/>
              <w:right w:val="single" w:sz="4" w:space="0" w:color="auto"/>
            </w:tcBorders>
          </w:tcPr>
          <w:p w14:paraId="09D051A8"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22"/>
                <w:lang w:val="en-US" w:eastAsia="zh-CN"/>
              </w:rPr>
            </w:pPr>
            <w:r w:rsidRPr="00ED71FF">
              <w:rPr>
                <w:rFonts w:ascii="Arial" w:eastAsia="SimSun" w:hAnsi="Arial"/>
                <w:kern w:val="2"/>
                <w:sz w:val="18"/>
                <w:szCs w:val="22"/>
                <w:lang w:val="en-US" w:eastAsia="zh-CN"/>
              </w:rPr>
              <w:t>0</w:t>
            </w:r>
          </w:p>
        </w:tc>
      </w:tr>
      <w:tr w:rsidR="00AB0F5B" w:rsidRPr="00ED71FF" w14:paraId="2E357D52" w14:textId="77777777" w:rsidTr="00100545">
        <w:trPr>
          <w:trHeight w:val="29"/>
        </w:trPr>
        <w:tc>
          <w:tcPr>
            <w:tcW w:w="2061" w:type="dxa"/>
            <w:tcBorders>
              <w:top w:val="nil"/>
              <w:left w:val="single" w:sz="4" w:space="0" w:color="auto"/>
              <w:bottom w:val="nil"/>
              <w:right w:val="single" w:sz="4" w:space="0" w:color="auto"/>
            </w:tcBorders>
          </w:tcPr>
          <w:p w14:paraId="08599090"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cs="Arial"/>
                <w:color w:val="000000"/>
                <w:sz w:val="18"/>
                <w:lang w:eastAsia="en-US"/>
              </w:rPr>
            </w:pPr>
          </w:p>
        </w:tc>
        <w:tc>
          <w:tcPr>
            <w:tcW w:w="2178" w:type="dxa"/>
            <w:tcBorders>
              <w:top w:val="nil"/>
              <w:left w:val="single" w:sz="4" w:space="0" w:color="auto"/>
              <w:bottom w:val="nil"/>
              <w:right w:val="single" w:sz="4" w:space="0" w:color="auto"/>
            </w:tcBorders>
          </w:tcPr>
          <w:p w14:paraId="6F0BA1E7" w14:textId="77777777" w:rsidR="00AB0F5B" w:rsidRPr="00ED71FF" w:rsidRDefault="00AB0F5B" w:rsidP="00100545">
            <w:pPr>
              <w:keepNext/>
              <w:keepLines/>
              <w:overflowPunct/>
              <w:autoSpaceDE/>
              <w:autoSpaceDN/>
              <w:adjustRightInd/>
              <w:spacing w:after="0"/>
              <w:jc w:val="center"/>
              <w:textAlignment w:val="auto"/>
              <w:rPr>
                <w:rFonts w:ascii="Arial" w:eastAsia="MS Mincho" w:hAnsi="Arial"/>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2C4F0099"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val="en-US" w:eastAsia="zh-CN"/>
              </w:rPr>
              <w:t>n7</w:t>
            </w:r>
          </w:p>
        </w:tc>
        <w:tc>
          <w:tcPr>
            <w:tcW w:w="3285" w:type="dxa"/>
            <w:tcBorders>
              <w:top w:val="single" w:sz="4" w:space="0" w:color="auto"/>
              <w:left w:val="single" w:sz="4" w:space="0" w:color="auto"/>
              <w:bottom w:val="single" w:sz="4" w:space="0" w:color="auto"/>
              <w:right w:val="single" w:sz="4" w:space="0" w:color="auto"/>
            </w:tcBorders>
          </w:tcPr>
          <w:p w14:paraId="6DD6B3CA"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5, 10, 15, 20, 25, 30, 40, 50</w:t>
            </w:r>
          </w:p>
        </w:tc>
        <w:tc>
          <w:tcPr>
            <w:tcW w:w="1923" w:type="dxa"/>
            <w:tcBorders>
              <w:top w:val="nil"/>
              <w:left w:val="single" w:sz="4" w:space="0" w:color="auto"/>
              <w:bottom w:val="nil"/>
              <w:right w:val="single" w:sz="4" w:space="0" w:color="auto"/>
            </w:tcBorders>
          </w:tcPr>
          <w:p w14:paraId="60BC2DCA"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22"/>
                <w:lang w:val="en-US" w:eastAsia="zh-CN"/>
              </w:rPr>
            </w:pPr>
          </w:p>
        </w:tc>
      </w:tr>
      <w:tr w:rsidR="00AB0F5B" w:rsidRPr="00ED71FF" w14:paraId="33DA2051" w14:textId="77777777" w:rsidTr="00100545">
        <w:trPr>
          <w:trHeight w:val="29"/>
        </w:trPr>
        <w:tc>
          <w:tcPr>
            <w:tcW w:w="2061" w:type="dxa"/>
            <w:tcBorders>
              <w:top w:val="nil"/>
              <w:left w:val="single" w:sz="4" w:space="0" w:color="auto"/>
              <w:bottom w:val="nil"/>
              <w:right w:val="single" w:sz="4" w:space="0" w:color="auto"/>
            </w:tcBorders>
          </w:tcPr>
          <w:p w14:paraId="55156B95"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cs="Arial"/>
                <w:color w:val="000000"/>
                <w:sz w:val="18"/>
                <w:lang w:eastAsia="en-US"/>
              </w:rPr>
            </w:pPr>
          </w:p>
        </w:tc>
        <w:tc>
          <w:tcPr>
            <w:tcW w:w="2178" w:type="dxa"/>
            <w:tcBorders>
              <w:top w:val="nil"/>
              <w:left w:val="single" w:sz="4" w:space="0" w:color="auto"/>
              <w:bottom w:val="nil"/>
              <w:right w:val="single" w:sz="4" w:space="0" w:color="auto"/>
            </w:tcBorders>
          </w:tcPr>
          <w:p w14:paraId="31CD2732" w14:textId="77777777" w:rsidR="00AB0F5B" w:rsidRPr="00ED71FF" w:rsidRDefault="00AB0F5B" w:rsidP="00100545">
            <w:pPr>
              <w:keepNext/>
              <w:keepLines/>
              <w:overflowPunct/>
              <w:autoSpaceDE/>
              <w:autoSpaceDN/>
              <w:adjustRightInd/>
              <w:spacing w:after="0"/>
              <w:jc w:val="center"/>
              <w:textAlignment w:val="auto"/>
              <w:rPr>
                <w:rFonts w:ascii="Arial" w:eastAsia="MS Mincho" w:hAnsi="Arial"/>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26656A81"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val="en-US" w:eastAsia="zh-CN"/>
              </w:rPr>
              <w:t>n38</w:t>
            </w:r>
          </w:p>
        </w:tc>
        <w:tc>
          <w:tcPr>
            <w:tcW w:w="3285" w:type="dxa"/>
            <w:tcBorders>
              <w:top w:val="single" w:sz="4" w:space="0" w:color="auto"/>
              <w:left w:val="single" w:sz="4" w:space="0" w:color="auto"/>
              <w:bottom w:val="single" w:sz="4" w:space="0" w:color="auto"/>
              <w:right w:val="single" w:sz="4" w:space="0" w:color="auto"/>
            </w:tcBorders>
          </w:tcPr>
          <w:p w14:paraId="1BB39954"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w:t>
            </w:r>
          </w:p>
        </w:tc>
        <w:tc>
          <w:tcPr>
            <w:tcW w:w="1923" w:type="dxa"/>
            <w:tcBorders>
              <w:top w:val="nil"/>
              <w:left w:val="single" w:sz="4" w:space="0" w:color="auto"/>
              <w:bottom w:val="nil"/>
              <w:right w:val="single" w:sz="4" w:space="0" w:color="auto"/>
            </w:tcBorders>
          </w:tcPr>
          <w:p w14:paraId="540DE369"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22"/>
                <w:lang w:val="en-US" w:eastAsia="zh-CN"/>
              </w:rPr>
            </w:pPr>
          </w:p>
        </w:tc>
      </w:tr>
      <w:tr w:rsidR="00AB0F5B" w:rsidRPr="00ED71FF" w14:paraId="0080B4B6" w14:textId="77777777" w:rsidTr="00100545">
        <w:trPr>
          <w:trHeight w:val="29"/>
        </w:trPr>
        <w:tc>
          <w:tcPr>
            <w:tcW w:w="2061" w:type="dxa"/>
            <w:tcBorders>
              <w:top w:val="nil"/>
              <w:left w:val="single" w:sz="4" w:space="0" w:color="auto"/>
              <w:bottom w:val="single" w:sz="4" w:space="0" w:color="auto"/>
              <w:right w:val="single" w:sz="4" w:space="0" w:color="auto"/>
            </w:tcBorders>
          </w:tcPr>
          <w:p w14:paraId="52168FDA"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cs="Arial"/>
                <w:color w:val="000000"/>
                <w:sz w:val="18"/>
                <w:lang w:eastAsia="en-US"/>
              </w:rPr>
            </w:pPr>
          </w:p>
        </w:tc>
        <w:tc>
          <w:tcPr>
            <w:tcW w:w="2178" w:type="dxa"/>
            <w:tcBorders>
              <w:top w:val="nil"/>
              <w:left w:val="single" w:sz="4" w:space="0" w:color="auto"/>
              <w:bottom w:val="single" w:sz="4" w:space="0" w:color="auto"/>
              <w:right w:val="single" w:sz="4" w:space="0" w:color="auto"/>
            </w:tcBorders>
          </w:tcPr>
          <w:p w14:paraId="46998286" w14:textId="77777777" w:rsidR="00AB0F5B" w:rsidRPr="00ED71FF" w:rsidRDefault="00AB0F5B" w:rsidP="00100545">
            <w:pPr>
              <w:keepNext/>
              <w:keepLines/>
              <w:overflowPunct/>
              <w:autoSpaceDE/>
              <w:autoSpaceDN/>
              <w:adjustRightInd/>
              <w:spacing w:after="0"/>
              <w:jc w:val="center"/>
              <w:textAlignment w:val="auto"/>
              <w:rPr>
                <w:rFonts w:ascii="Arial" w:eastAsia="MS Mincho" w:hAnsi="Arial"/>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0A3130D7"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zh-CN"/>
              </w:rPr>
            </w:pPr>
            <w:r w:rsidRPr="00ED71FF">
              <w:rPr>
                <w:rFonts w:ascii="Arial" w:eastAsia="SimSun" w:hAnsi="Arial"/>
                <w:sz w:val="18"/>
                <w:lang w:val="en-US" w:eastAsia="zh-CN"/>
              </w:rPr>
              <w:t>n78</w:t>
            </w:r>
          </w:p>
        </w:tc>
        <w:tc>
          <w:tcPr>
            <w:tcW w:w="3285" w:type="dxa"/>
            <w:tcBorders>
              <w:top w:val="single" w:sz="4" w:space="0" w:color="auto"/>
              <w:left w:val="single" w:sz="4" w:space="0" w:color="auto"/>
              <w:bottom w:val="single" w:sz="4" w:space="0" w:color="auto"/>
              <w:right w:val="single" w:sz="4" w:space="0" w:color="auto"/>
            </w:tcBorders>
          </w:tcPr>
          <w:p w14:paraId="1C2B59A3"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tcPr>
          <w:p w14:paraId="461A782A"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22"/>
                <w:lang w:val="en-US" w:eastAsia="zh-CN"/>
              </w:rPr>
            </w:pPr>
          </w:p>
        </w:tc>
      </w:tr>
      <w:tr w:rsidR="00AB0F5B" w:rsidRPr="00ED71FF" w14:paraId="4F11EFE6" w14:textId="77777777" w:rsidTr="00100545">
        <w:trPr>
          <w:trHeight w:val="29"/>
        </w:trPr>
        <w:tc>
          <w:tcPr>
            <w:tcW w:w="2061" w:type="dxa"/>
            <w:tcBorders>
              <w:top w:val="single" w:sz="4" w:space="0" w:color="auto"/>
              <w:left w:val="single" w:sz="4" w:space="0" w:color="auto"/>
              <w:bottom w:val="nil"/>
              <w:right w:val="single" w:sz="4" w:space="0" w:color="auto"/>
            </w:tcBorders>
          </w:tcPr>
          <w:p w14:paraId="64A1483D"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ED71FF">
              <w:rPr>
                <w:rFonts w:ascii="Arial" w:eastAsia="SimSun" w:hAnsi="Arial"/>
                <w:sz w:val="18"/>
                <w:lang w:eastAsia="en-US"/>
              </w:rPr>
              <w:t>CA_n3A-n7A-n28A-n38A</w:t>
            </w:r>
            <w:r w:rsidRPr="00ED71FF">
              <w:rPr>
                <w:rFonts w:ascii="Arial" w:eastAsia="SimSun" w:hAnsi="Arial"/>
                <w:sz w:val="18"/>
                <w:vertAlign w:val="superscript"/>
                <w:lang w:eastAsia="en-US"/>
              </w:rPr>
              <w:t>7</w:t>
            </w:r>
          </w:p>
        </w:tc>
        <w:tc>
          <w:tcPr>
            <w:tcW w:w="2178" w:type="dxa"/>
            <w:tcBorders>
              <w:top w:val="single" w:sz="4" w:space="0" w:color="auto"/>
              <w:left w:val="single" w:sz="4" w:space="0" w:color="auto"/>
              <w:bottom w:val="nil"/>
              <w:right w:val="single" w:sz="4" w:space="0" w:color="auto"/>
            </w:tcBorders>
          </w:tcPr>
          <w:p w14:paraId="1A5D26C1" w14:textId="77777777" w:rsidR="00AB0F5B" w:rsidRDefault="00AB0F5B" w:rsidP="00100545">
            <w:pPr>
              <w:keepNext/>
              <w:keepLines/>
              <w:overflowPunct/>
              <w:autoSpaceDE/>
              <w:autoSpaceDN/>
              <w:adjustRightInd/>
              <w:spacing w:after="0"/>
              <w:jc w:val="center"/>
              <w:textAlignment w:val="auto"/>
              <w:rPr>
                <w:ins w:id="191" w:author="Laurent Noel" w:date="2023-09-26T15:40:00Z"/>
                <w:rFonts w:ascii="Arial" w:eastAsia="SimSun" w:hAnsi="Arial"/>
                <w:sz w:val="18"/>
                <w:lang w:val="en-US" w:eastAsia="zh-CN"/>
              </w:rPr>
            </w:pPr>
            <w:ins w:id="192" w:author="Laurent Noel" w:date="2023-09-26T15:40:00Z">
              <w:r>
                <w:rPr>
                  <w:rFonts w:ascii="Arial" w:eastAsia="SimSun" w:hAnsi="Arial"/>
                  <w:sz w:val="18"/>
                  <w:lang w:val="en-US" w:eastAsia="zh-CN"/>
                </w:rPr>
                <w:t>n3</w:t>
              </w:r>
            </w:ins>
            <w:del w:id="193" w:author="Laurent Noel" w:date="2023-09-26T15:40:00Z">
              <w:r w:rsidRPr="00ED71FF" w:rsidDel="006D7196">
                <w:rPr>
                  <w:rFonts w:ascii="Arial" w:eastAsia="SimSun" w:hAnsi="Arial"/>
                  <w:sz w:val="18"/>
                  <w:lang w:val="en-US" w:eastAsia="zh-CN"/>
                </w:rPr>
                <w:delText>-</w:delText>
              </w:r>
            </w:del>
          </w:p>
          <w:p w14:paraId="02A469D9"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rPr>
            </w:pPr>
            <w:ins w:id="194" w:author="Laurent Noel" w:date="2023-09-26T15:40:00Z">
              <w:r>
                <w:rPr>
                  <w:rFonts w:ascii="Arial" w:eastAsia="SimSun" w:hAnsi="Arial"/>
                  <w:sz w:val="18"/>
                  <w:lang w:val="en-US" w:eastAsia="zh-CN"/>
                </w:rPr>
                <w:t>n28</w:t>
              </w:r>
            </w:ins>
          </w:p>
        </w:tc>
        <w:tc>
          <w:tcPr>
            <w:tcW w:w="993" w:type="dxa"/>
            <w:tcBorders>
              <w:top w:val="single" w:sz="4" w:space="0" w:color="auto"/>
              <w:left w:val="single" w:sz="4" w:space="0" w:color="auto"/>
              <w:bottom w:val="single" w:sz="4" w:space="0" w:color="auto"/>
              <w:right w:val="single" w:sz="4" w:space="0" w:color="auto"/>
            </w:tcBorders>
          </w:tcPr>
          <w:p w14:paraId="787D51FE"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cs="Arial"/>
                <w:sz w:val="18"/>
                <w:szCs w:val="18"/>
                <w:lang w:eastAsia="zh-CN"/>
              </w:rPr>
            </w:pPr>
            <w:r w:rsidRPr="00ED71FF">
              <w:rPr>
                <w:rFonts w:ascii="Arial" w:eastAsia="SimSun" w:hAnsi="Arial" w:cs="Arial"/>
                <w:sz w:val="18"/>
                <w:szCs w:val="18"/>
                <w:lang w:eastAsia="zh-CN"/>
              </w:rPr>
              <w:t>n3</w:t>
            </w:r>
          </w:p>
        </w:tc>
        <w:tc>
          <w:tcPr>
            <w:tcW w:w="3285" w:type="dxa"/>
            <w:tcBorders>
              <w:top w:val="single" w:sz="4" w:space="0" w:color="auto"/>
              <w:left w:val="single" w:sz="4" w:space="0" w:color="auto"/>
              <w:bottom w:val="single" w:sz="4" w:space="0" w:color="auto"/>
              <w:right w:val="single" w:sz="4" w:space="0" w:color="auto"/>
            </w:tcBorders>
          </w:tcPr>
          <w:p w14:paraId="7ABF64E6"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5, 10, 15, 20, 25, 30, 35, 40, 45, 50</w:t>
            </w:r>
          </w:p>
        </w:tc>
        <w:tc>
          <w:tcPr>
            <w:tcW w:w="1923" w:type="dxa"/>
            <w:tcBorders>
              <w:top w:val="single" w:sz="4" w:space="0" w:color="auto"/>
              <w:left w:val="single" w:sz="4" w:space="0" w:color="auto"/>
              <w:bottom w:val="nil"/>
              <w:right w:val="single" w:sz="4" w:space="0" w:color="auto"/>
            </w:tcBorders>
          </w:tcPr>
          <w:p w14:paraId="1B8EC46B"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0</w:t>
            </w:r>
          </w:p>
        </w:tc>
      </w:tr>
      <w:tr w:rsidR="00AB0F5B" w:rsidRPr="00ED71FF" w14:paraId="62E8A036" w14:textId="77777777" w:rsidTr="00100545">
        <w:trPr>
          <w:trHeight w:val="29"/>
        </w:trPr>
        <w:tc>
          <w:tcPr>
            <w:tcW w:w="2061" w:type="dxa"/>
            <w:tcBorders>
              <w:top w:val="nil"/>
              <w:left w:val="single" w:sz="4" w:space="0" w:color="auto"/>
              <w:bottom w:val="nil"/>
              <w:right w:val="single" w:sz="4" w:space="0" w:color="auto"/>
            </w:tcBorders>
          </w:tcPr>
          <w:p w14:paraId="7E2D18C7"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en-US"/>
              </w:rPr>
            </w:pPr>
          </w:p>
        </w:tc>
        <w:tc>
          <w:tcPr>
            <w:tcW w:w="2178" w:type="dxa"/>
            <w:tcBorders>
              <w:top w:val="nil"/>
              <w:left w:val="single" w:sz="4" w:space="0" w:color="auto"/>
              <w:bottom w:val="nil"/>
              <w:right w:val="single" w:sz="4" w:space="0" w:color="auto"/>
            </w:tcBorders>
          </w:tcPr>
          <w:p w14:paraId="231C7C69"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16DD9433"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cs="Arial"/>
                <w:sz w:val="18"/>
                <w:szCs w:val="18"/>
                <w:lang w:eastAsia="zh-CN"/>
              </w:rPr>
            </w:pPr>
            <w:r w:rsidRPr="00ED71FF">
              <w:rPr>
                <w:rFonts w:ascii="Arial" w:eastAsia="SimSun" w:hAnsi="Arial" w:cs="Arial"/>
                <w:sz w:val="18"/>
                <w:szCs w:val="18"/>
                <w:lang w:eastAsia="zh-CN"/>
              </w:rPr>
              <w:t>n7</w:t>
            </w:r>
          </w:p>
        </w:tc>
        <w:tc>
          <w:tcPr>
            <w:tcW w:w="3285" w:type="dxa"/>
            <w:tcBorders>
              <w:top w:val="single" w:sz="4" w:space="0" w:color="auto"/>
              <w:left w:val="single" w:sz="4" w:space="0" w:color="auto"/>
              <w:bottom w:val="single" w:sz="4" w:space="0" w:color="auto"/>
              <w:right w:val="single" w:sz="4" w:space="0" w:color="auto"/>
            </w:tcBorders>
          </w:tcPr>
          <w:p w14:paraId="4D8B2A04"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5, 10, 15, 20, 25, 30, 40, 50</w:t>
            </w:r>
          </w:p>
        </w:tc>
        <w:tc>
          <w:tcPr>
            <w:tcW w:w="1923" w:type="dxa"/>
            <w:tcBorders>
              <w:top w:val="nil"/>
              <w:left w:val="single" w:sz="4" w:space="0" w:color="auto"/>
              <w:bottom w:val="nil"/>
              <w:right w:val="single" w:sz="4" w:space="0" w:color="auto"/>
            </w:tcBorders>
          </w:tcPr>
          <w:p w14:paraId="6ED7ABD9"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r>
      <w:tr w:rsidR="00AB0F5B" w:rsidRPr="00ED71FF" w14:paraId="395D153F" w14:textId="77777777" w:rsidTr="00100545">
        <w:trPr>
          <w:trHeight w:val="29"/>
        </w:trPr>
        <w:tc>
          <w:tcPr>
            <w:tcW w:w="2061" w:type="dxa"/>
            <w:tcBorders>
              <w:top w:val="nil"/>
              <w:left w:val="single" w:sz="4" w:space="0" w:color="auto"/>
              <w:bottom w:val="nil"/>
              <w:right w:val="single" w:sz="4" w:space="0" w:color="auto"/>
            </w:tcBorders>
          </w:tcPr>
          <w:p w14:paraId="1157258A"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en-US"/>
              </w:rPr>
            </w:pPr>
          </w:p>
        </w:tc>
        <w:tc>
          <w:tcPr>
            <w:tcW w:w="2178" w:type="dxa"/>
            <w:tcBorders>
              <w:top w:val="nil"/>
              <w:left w:val="single" w:sz="4" w:space="0" w:color="auto"/>
              <w:bottom w:val="nil"/>
              <w:right w:val="single" w:sz="4" w:space="0" w:color="auto"/>
            </w:tcBorders>
          </w:tcPr>
          <w:p w14:paraId="5747E484"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7C167D6E"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cs="Arial"/>
                <w:sz w:val="18"/>
                <w:szCs w:val="18"/>
                <w:lang w:eastAsia="zh-CN"/>
              </w:rPr>
            </w:pPr>
            <w:r w:rsidRPr="00ED71FF">
              <w:rPr>
                <w:rFonts w:ascii="Arial" w:eastAsia="SimSun" w:hAnsi="Arial" w:cs="Arial"/>
                <w:sz w:val="18"/>
                <w:szCs w:val="18"/>
                <w:lang w:eastAsia="zh-CN"/>
              </w:rPr>
              <w:t>n28</w:t>
            </w:r>
          </w:p>
        </w:tc>
        <w:tc>
          <w:tcPr>
            <w:tcW w:w="3285" w:type="dxa"/>
            <w:tcBorders>
              <w:top w:val="single" w:sz="4" w:space="0" w:color="auto"/>
              <w:left w:val="single" w:sz="4" w:space="0" w:color="auto"/>
              <w:bottom w:val="single" w:sz="4" w:space="0" w:color="auto"/>
              <w:right w:val="single" w:sz="4" w:space="0" w:color="auto"/>
            </w:tcBorders>
          </w:tcPr>
          <w:p w14:paraId="05D6F13B"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w:t>
            </w:r>
          </w:p>
        </w:tc>
        <w:tc>
          <w:tcPr>
            <w:tcW w:w="1923" w:type="dxa"/>
            <w:tcBorders>
              <w:top w:val="nil"/>
              <w:left w:val="single" w:sz="4" w:space="0" w:color="auto"/>
              <w:bottom w:val="nil"/>
              <w:right w:val="single" w:sz="4" w:space="0" w:color="auto"/>
            </w:tcBorders>
          </w:tcPr>
          <w:p w14:paraId="21F1191C"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r>
      <w:tr w:rsidR="00AB0F5B" w:rsidRPr="00ED71FF" w14:paraId="7F92D949" w14:textId="77777777" w:rsidTr="00100545">
        <w:trPr>
          <w:trHeight w:val="29"/>
        </w:trPr>
        <w:tc>
          <w:tcPr>
            <w:tcW w:w="2061" w:type="dxa"/>
            <w:tcBorders>
              <w:top w:val="nil"/>
              <w:left w:val="single" w:sz="4" w:space="0" w:color="auto"/>
              <w:bottom w:val="single" w:sz="4" w:space="0" w:color="auto"/>
              <w:right w:val="single" w:sz="4" w:space="0" w:color="auto"/>
            </w:tcBorders>
          </w:tcPr>
          <w:p w14:paraId="4304F611"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eastAsia="en-US"/>
              </w:rPr>
            </w:pPr>
          </w:p>
        </w:tc>
        <w:tc>
          <w:tcPr>
            <w:tcW w:w="2178" w:type="dxa"/>
            <w:tcBorders>
              <w:top w:val="nil"/>
              <w:left w:val="single" w:sz="4" w:space="0" w:color="auto"/>
              <w:bottom w:val="single" w:sz="4" w:space="0" w:color="auto"/>
              <w:right w:val="single" w:sz="4" w:space="0" w:color="auto"/>
            </w:tcBorders>
          </w:tcPr>
          <w:p w14:paraId="3060BE65"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0A7508D4"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cs="Arial"/>
                <w:sz w:val="18"/>
                <w:szCs w:val="18"/>
                <w:lang w:eastAsia="zh-CN"/>
              </w:rPr>
            </w:pPr>
            <w:r w:rsidRPr="00ED71FF">
              <w:rPr>
                <w:rFonts w:ascii="Arial" w:eastAsia="SimSun" w:hAnsi="Arial" w:cs="Arial"/>
                <w:sz w:val="18"/>
                <w:szCs w:val="18"/>
                <w:lang w:eastAsia="zh-CN"/>
              </w:rPr>
              <w:t>n38</w:t>
            </w:r>
          </w:p>
        </w:tc>
        <w:tc>
          <w:tcPr>
            <w:tcW w:w="3285" w:type="dxa"/>
            <w:tcBorders>
              <w:top w:val="single" w:sz="4" w:space="0" w:color="auto"/>
              <w:left w:val="single" w:sz="4" w:space="0" w:color="auto"/>
              <w:bottom w:val="single" w:sz="4" w:space="0" w:color="auto"/>
              <w:right w:val="single" w:sz="4" w:space="0" w:color="auto"/>
            </w:tcBorders>
          </w:tcPr>
          <w:p w14:paraId="46E06237"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w:t>
            </w:r>
          </w:p>
        </w:tc>
        <w:tc>
          <w:tcPr>
            <w:tcW w:w="1923" w:type="dxa"/>
            <w:tcBorders>
              <w:top w:val="nil"/>
              <w:left w:val="single" w:sz="4" w:space="0" w:color="auto"/>
              <w:bottom w:val="single" w:sz="4" w:space="0" w:color="auto"/>
              <w:right w:val="single" w:sz="4" w:space="0" w:color="auto"/>
            </w:tcBorders>
          </w:tcPr>
          <w:p w14:paraId="2924B079"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r>
      <w:tr w:rsidR="00AB0F5B" w:rsidRPr="00ED71FF" w14:paraId="1CA64431" w14:textId="77777777" w:rsidTr="00100545">
        <w:trPr>
          <w:trHeight w:val="29"/>
        </w:trPr>
        <w:tc>
          <w:tcPr>
            <w:tcW w:w="2061" w:type="dxa"/>
            <w:tcBorders>
              <w:top w:val="single" w:sz="4" w:space="0" w:color="auto"/>
              <w:left w:val="single" w:sz="4" w:space="0" w:color="auto"/>
              <w:bottom w:val="nil"/>
              <w:right w:val="single" w:sz="4" w:space="0" w:color="auto"/>
            </w:tcBorders>
          </w:tcPr>
          <w:p w14:paraId="3FA6C2BA"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eastAsia="en-US"/>
              </w:rPr>
              <w:t>CA_n3A-n7A-n38A-n78A</w:t>
            </w:r>
            <w:r w:rsidRPr="00ED71FF">
              <w:rPr>
                <w:rFonts w:ascii="Arial" w:eastAsia="SimSun" w:hAnsi="Arial"/>
                <w:sz w:val="18"/>
                <w:vertAlign w:val="superscript"/>
                <w:lang w:eastAsia="en-US"/>
              </w:rPr>
              <w:t>7</w:t>
            </w:r>
          </w:p>
        </w:tc>
        <w:tc>
          <w:tcPr>
            <w:tcW w:w="2178" w:type="dxa"/>
            <w:tcBorders>
              <w:top w:val="single" w:sz="4" w:space="0" w:color="auto"/>
              <w:left w:val="single" w:sz="4" w:space="0" w:color="auto"/>
              <w:bottom w:val="nil"/>
              <w:right w:val="single" w:sz="4" w:space="0" w:color="auto"/>
            </w:tcBorders>
          </w:tcPr>
          <w:p w14:paraId="7B892120" w14:textId="77777777" w:rsidR="00AB0F5B" w:rsidRDefault="00AB0F5B" w:rsidP="00100545">
            <w:pPr>
              <w:keepNext/>
              <w:keepLines/>
              <w:overflowPunct/>
              <w:autoSpaceDE/>
              <w:autoSpaceDN/>
              <w:adjustRightInd/>
              <w:spacing w:after="0"/>
              <w:jc w:val="center"/>
              <w:textAlignment w:val="auto"/>
              <w:rPr>
                <w:ins w:id="195" w:author="Laurent Noel" w:date="2023-09-26T15:40:00Z"/>
                <w:rFonts w:ascii="Arial" w:eastAsia="SimSun" w:hAnsi="Arial"/>
                <w:sz w:val="18"/>
                <w:lang w:val="en-US" w:eastAsia="zh-CN"/>
              </w:rPr>
            </w:pPr>
            <w:ins w:id="196" w:author="Laurent Noel" w:date="2023-09-26T15:40:00Z">
              <w:r>
                <w:rPr>
                  <w:rFonts w:ascii="Arial" w:eastAsia="SimSun" w:hAnsi="Arial"/>
                  <w:sz w:val="18"/>
                  <w:lang w:val="en-US" w:eastAsia="zh-CN"/>
                </w:rPr>
                <w:t>n3</w:t>
              </w:r>
            </w:ins>
            <w:del w:id="197" w:author="Laurent Noel" w:date="2023-09-26T15:40:00Z">
              <w:r w:rsidRPr="00ED71FF" w:rsidDel="006D7196">
                <w:rPr>
                  <w:rFonts w:ascii="Arial" w:eastAsia="SimSun" w:hAnsi="Arial"/>
                  <w:sz w:val="18"/>
                  <w:lang w:val="en-US" w:eastAsia="zh-CN"/>
                </w:rPr>
                <w:delText>-</w:delText>
              </w:r>
            </w:del>
          </w:p>
          <w:p w14:paraId="56C8B45F"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ins w:id="198" w:author="Laurent Noel" w:date="2023-09-26T15:40:00Z">
              <w:r>
                <w:rPr>
                  <w:rFonts w:ascii="Arial" w:eastAsia="SimSun" w:hAnsi="Arial"/>
                  <w:sz w:val="18"/>
                  <w:lang w:val="en-US" w:eastAsia="zh-CN" w:bidi="ar"/>
                </w:rPr>
                <w:t>n78</w:t>
              </w:r>
            </w:ins>
          </w:p>
        </w:tc>
        <w:tc>
          <w:tcPr>
            <w:tcW w:w="993" w:type="dxa"/>
            <w:tcBorders>
              <w:top w:val="single" w:sz="4" w:space="0" w:color="auto"/>
              <w:left w:val="single" w:sz="4" w:space="0" w:color="auto"/>
              <w:bottom w:val="single" w:sz="4" w:space="0" w:color="auto"/>
              <w:right w:val="single" w:sz="4" w:space="0" w:color="auto"/>
            </w:tcBorders>
          </w:tcPr>
          <w:p w14:paraId="6CBC8224" w14:textId="77777777" w:rsidR="00AB0F5B" w:rsidRPr="00ED71FF" w:rsidRDefault="00AB0F5B" w:rsidP="00100545">
            <w:pPr>
              <w:keepNext/>
              <w:keepLines/>
              <w:overflowPunct/>
              <w:autoSpaceDE/>
              <w:autoSpaceDN/>
              <w:adjustRightInd/>
              <w:spacing w:after="0"/>
              <w:jc w:val="center"/>
              <w:textAlignment w:val="auto"/>
              <w:rPr>
                <w:rFonts w:ascii="Arial" w:eastAsia="DengXian" w:hAnsi="Arial"/>
                <w:sz w:val="18"/>
                <w:lang w:val="en-US" w:eastAsia="zh-CN"/>
              </w:rPr>
            </w:pPr>
            <w:r w:rsidRPr="00ED71FF">
              <w:rPr>
                <w:rFonts w:ascii="Arial" w:eastAsia="SimSun" w:hAnsi="Arial"/>
                <w:sz w:val="18"/>
                <w:lang w:eastAsia="zh-CN"/>
              </w:rPr>
              <w:t>n3</w:t>
            </w:r>
          </w:p>
        </w:tc>
        <w:tc>
          <w:tcPr>
            <w:tcW w:w="3285" w:type="dxa"/>
            <w:tcBorders>
              <w:top w:val="single" w:sz="4" w:space="0" w:color="auto"/>
              <w:left w:val="single" w:sz="4" w:space="0" w:color="auto"/>
              <w:bottom w:val="single" w:sz="4" w:space="0" w:color="auto"/>
              <w:right w:val="single" w:sz="4" w:space="0" w:color="auto"/>
            </w:tcBorders>
          </w:tcPr>
          <w:p w14:paraId="16D992EC"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5, 10, 15, 20, 25, 30, 35, 40, 45, 50</w:t>
            </w:r>
          </w:p>
        </w:tc>
        <w:tc>
          <w:tcPr>
            <w:tcW w:w="1923" w:type="dxa"/>
            <w:tcBorders>
              <w:top w:val="single" w:sz="4" w:space="0" w:color="auto"/>
              <w:left w:val="single" w:sz="4" w:space="0" w:color="auto"/>
              <w:bottom w:val="nil"/>
              <w:right w:val="single" w:sz="4" w:space="0" w:color="auto"/>
            </w:tcBorders>
          </w:tcPr>
          <w:p w14:paraId="33E61451"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kern w:val="2"/>
                <w:sz w:val="18"/>
                <w:szCs w:val="22"/>
                <w:lang w:val="en-US" w:eastAsia="zh-CN"/>
              </w:rPr>
              <w:t>0</w:t>
            </w:r>
          </w:p>
        </w:tc>
      </w:tr>
      <w:tr w:rsidR="00AB0F5B" w:rsidRPr="00ED71FF" w14:paraId="6593EDE8" w14:textId="77777777" w:rsidTr="00100545">
        <w:trPr>
          <w:trHeight w:val="29"/>
        </w:trPr>
        <w:tc>
          <w:tcPr>
            <w:tcW w:w="2061" w:type="dxa"/>
            <w:tcBorders>
              <w:top w:val="nil"/>
              <w:left w:val="single" w:sz="4" w:space="0" w:color="auto"/>
              <w:bottom w:val="nil"/>
              <w:right w:val="single" w:sz="4" w:space="0" w:color="auto"/>
            </w:tcBorders>
          </w:tcPr>
          <w:p w14:paraId="3192BA55"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c>
          <w:tcPr>
            <w:tcW w:w="2178" w:type="dxa"/>
            <w:tcBorders>
              <w:top w:val="nil"/>
              <w:left w:val="single" w:sz="4" w:space="0" w:color="auto"/>
              <w:bottom w:val="nil"/>
              <w:right w:val="single" w:sz="4" w:space="0" w:color="auto"/>
            </w:tcBorders>
          </w:tcPr>
          <w:p w14:paraId="65032100"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c>
          <w:tcPr>
            <w:tcW w:w="993" w:type="dxa"/>
            <w:tcBorders>
              <w:top w:val="single" w:sz="4" w:space="0" w:color="auto"/>
              <w:left w:val="single" w:sz="4" w:space="0" w:color="auto"/>
              <w:bottom w:val="single" w:sz="4" w:space="0" w:color="auto"/>
              <w:right w:val="single" w:sz="4" w:space="0" w:color="auto"/>
            </w:tcBorders>
          </w:tcPr>
          <w:p w14:paraId="4415D9D6" w14:textId="77777777" w:rsidR="00AB0F5B" w:rsidRPr="00ED71FF" w:rsidRDefault="00AB0F5B" w:rsidP="00100545">
            <w:pPr>
              <w:keepNext/>
              <w:keepLines/>
              <w:overflowPunct/>
              <w:autoSpaceDE/>
              <w:autoSpaceDN/>
              <w:adjustRightInd/>
              <w:spacing w:after="0"/>
              <w:jc w:val="center"/>
              <w:textAlignment w:val="auto"/>
              <w:rPr>
                <w:rFonts w:ascii="Arial" w:eastAsia="DengXian" w:hAnsi="Arial"/>
                <w:sz w:val="18"/>
                <w:lang w:val="en-US" w:eastAsia="zh-CN"/>
              </w:rPr>
            </w:pPr>
            <w:r w:rsidRPr="00ED71FF">
              <w:rPr>
                <w:rFonts w:ascii="Arial" w:eastAsia="SimSun" w:hAnsi="Arial"/>
                <w:sz w:val="18"/>
                <w:lang w:val="en-US" w:eastAsia="zh-CN"/>
              </w:rPr>
              <w:t>n7</w:t>
            </w:r>
          </w:p>
        </w:tc>
        <w:tc>
          <w:tcPr>
            <w:tcW w:w="3285" w:type="dxa"/>
            <w:tcBorders>
              <w:top w:val="single" w:sz="4" w:space="0" w:color="auto"/>
              <w:left w:val="single" w:sz="4" w:space="0" w:color="auto"/>
              <w:bottom w:val="single" w:sz="4" w:space="0" w:color="auto"/>
              <w:right w:val="single" w:sz="4" w:space="0" w:color="auto"/>
            </w:tcBorders>
          </w:tcPr>
          <w:p w14:paraId="1552C29B"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5, 10, 15, 20, 25, 30, 40, 50</w:t>
            </w:r>
          </w:p>
        </w:tc>
        <w:tc>
          <w:tcPr>
            <w:tcW w:w="1923" w:type="dxa"/>
            <w:tcBorders>
              <w:top w:val="nil"/>
              <w:left w:val="single" w:sz="4" w:space="0" w:color="auto"/>
              <w:bottom w:val="nil"/>
              <w:right w:val="single" w:sz="4" w:space="0" w:color="auto"/>
            </w:tcBorders>
          </w:tcPr>
          <w:p w14:paraId="23008250"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r>
      <w:tr w:rsidR="00AB0F5B" w:rsidRPr="00ED71FF" w14:paraId="40C57714" w14:textId="77777777" w:rsidTr="00100545">
        <w:trPr>
          <w:trHeight w:val="29"/>
        </w:trPr>
        <w:tc>
          <w:tcPr>
            <w:tcW w:w="2061" w:type="dxa"/>
            <w:tcBorders>
              <w:top w:val="nil"/>
              <w:left w:val="single" w:sz="4" w:space="0" w:color="auto"/>
              <w:bottom w:val="nil"/>
              <w:right w:val="single" w:sz="4" w:space="0" w:color="auto"/>
            </w:tcBorders>
          </w:tcPr>
          <w:p w14:paraId="771ADBFB"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c>
          <w:tcPr>
            <w:tcW w:w="2178" w:type="dxa"/>
            <w:tcBorders>
              <w:top w:val="nil"/>
              <w:left w:val="single" w:sz="4" w:space="0" w:color="auto"/>
              <w:bottom w:val="nil"/>
              <w:right w:val="single" w:sz="4" w:space="0" w:color="auto"/>
            </w:tcBorders>
          </w:tcPr>
          <w:p w14:paraId="5C76324E"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c>
          <w:tcPr>
            <w:tcW w:w="993" w:type="dxa"/>
            <w:tcBorders>
              <w:top w:val="single" w:sz="4" w:space="0" w:color="auto"/>
              <w:left w:val="single" w:sz="4" w:space="0" w:color="auto"/>
              <w:bottom w:val="single" w:sz="4" w:space="0" w:color="auto"/>
              <w:right w:val="single" w:sz="4" w:space="0" w:color="auto"/>
            </w:tcBorders>
          </w:tcPr>
          <w:p w14:paraId="3D74B992" w14:textId="77777777" w:rsidR="00AB0F5B" w:rsidRPr="00ED71FF" w:rsidRDefault="00AB0F5B" w:rsidP="00100545">
            <w:pPr>
              <w:keepNext/>
              <w:keepLines/>
              <w:overflowPunct/>
              <w:autoSpaceDE/>
              <w:autoSpaceDN/>
              <w:adjustRightInd/>
              <w:spacing w:after="0"/>
              <w:jc w:val="center"/>
              <w:textAlignment w:val="auto"/>
              <w:rPr>
                <w:rFonts w:ascii="Arial" w:eastAsia="DengXian" w:hAnsi="Arial"/>
                <w:sz w:val="18"/>
                <w:lang w:val="en-US" w:eastAsia="zh-CN"/>
              </w:rPr>
            </w:pPr>
            <w:r w:rsidRPr="00ED71FF">
              <w:rPr>
                <w:rFonts w:ascii="Arial" w:eastAsia="SimSun" w:hAnsi="Arial"/>
                <w:sz w:val="18"/>
                <w:lang w:val="en-US" w:eastAsia="zh-CN"/>
              </w:rPr>
              <w:t>n38</w:t>
            </w:r>
          </w:p>
        </w:tc>
        <w:tc>
          <w:tcPr>
            <w:tcW w:w="3285" w:type="dxa"/>
            <w:tcBorders>
              <w:top w:val="single" w:sz="4" w:space="0" w:color="auto"/>
              <w:left w:val="single" w:sz="4" w:space="0" w:color="auto"/>
              <w:bottom w:val="single" w:sz="4" w:space="0" w:color="auto"/>
              <w:right w:val="single" w:sz="4" w:space="0" w:color="auto"/>
            </w:tcBorders>
          </w:tcPr>
          <w:p w14:paraId="41FFEAB5"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w:t>
            </w:r>
          </w:p>
        </w:tc>
        <w:tc>
          <w:tcPr>
            <w:tcW w:w="1923" w:type="dxa"/>
            <w:tcBorders>
              <w:top w:val="nil"/>
              <w:left w:val="single" w:sz="4" w:space="0" w:color="auto"/>
              <w:bottom w:val="nil"/>
              <w:right w:val="single" w:sz="4" w:space="0" w:color="auto"/>
            </w:tcBorders>
          </w:tcPr>
          <w:p w14:paraId="11DC0556"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r>
      <w:tr w:rsidR="00AB0F5B" w:rsidRPr="00ED71FF" w14:paraId="7C2E2948" w14:textId="77777777" w:rsidTr="00100545">
        <w:trPr>
          <w:trHeight w:val="29"/>
        </w:trPr>
        <w:tc>
          <w:tcPr>
            <w:tcW w:w="2061" w:type="dxa"/>
            <w:tcBorders>
              <w:top w:val="nil"/>
              <w:left w:val="single" w:sz="4" w:space="0" w:color="auto"/>
              <w:bottom w:val="single" w:sz="4" w:space="0" w:color="auto"/>
              <w:right w:val="single" w:sz="4" w:space="0" w:color="auto"/>
            </w:tcBorders>
          </w:tcPr>
          <w:p w14:paraId="72761500"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c>
          <w:tcPr>
            <w:tcW w:w="2178" w:type="dxa"/>
            <w:tcBorders>
              <w:top w:val="nil"/>
              <w:left w:val="single" w:sz="4" w:space="0" w:color="auto"/>
              <w:bottom w:val="single" w:sz="4" w:space="0" w:color="auto"/>
              <w:right w:val="single" w:sz="4" w:space="0" w:color="auto"/>
            </w:tcBorders>
          </w:tcPr>
          <w:p w14:paraId="37109FEE"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c>
          <w:tcPr>
            <w:tcW w:w="993" w:type="dxa"/>
            <w:tcBorders>
              <w:top w:val="single" w:sz="4" w:space="0" w:color="auto"/>
              <w:left w:val="single" w:sz="4" w:space="0" w:color="auto"/>
              <w:bottom w:val="single" w:sz="4" w:space="0" w:color="auto"/>
              <w:right w:val="single" w:sz="4" w:space="0" w:color="auto"/>
            </w:tcBorders>
          </w:tcPr>
          <w:p w14:paraId="13D43BEA" w14:textId="77777777" w:rsidR="00AB0F5B" w:rsidRPr="00ED71FF" w:rsidRDefault="00AB0F5B" w:rsidP="00100545">
            <w:pPr>
              <w:keepNext/>
              <w:keepLines/>
              <w:overflowPunct/>
              <w:autoSpaceDE/>
              <w:autoSpaceDN/>
              <w:adjustRightInd/>
              <w:spacing w:after="0"/>
              <w:jc w:val="center"/>
              <w:textAlignment w:val="auto"/>
              <w:rPr>
                <w:rFonts w:ascii="Arial" w:eastAsia="DengXian" w:hAnsi="Arial"/>
                <w:sz w:val="18"/>
                <w:lang w:val="en-US" w:eastAsia="zh-CN"/>
              </w:rPr>
            </w:pPr>
            <w:r w:rsidRPr="00ED71FF">
              <w:rPr>
                <w:rFonts w:ascii="Arial" w:eastAsia="SimSun" w:hAnsi="Arial"/>
                <w:sz w:val="18"/>
                <w:lang w:val="en-US" w:eastAsia="zh-CN"/>
              </w:rPr>
              <w:t>n78</w:t>
            </w:r>
          </w:p>
        </w:tc>
        <w:tc>
          <w:tcPr>
            <w:tcW w:w="3285" w:type="dxa"/>
            <w:tcBorders>
              <w:top w:val="single" w:sz="4" w:space="0" w:color="auto"/>
              <w:left w:val="single" w:sz="4" w:space="0" w:color="auto"/>
              <w:bottom w:val="single" w:sz="4" w:space="0" w:color="auto"/>
              <w:right w:val="single" w:sz="4" w:space="0" w:color="auto"/>
            </w:tcBorders>
          </w:tcPr>
          <w:p w14:paraId="500B3A4D"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tcPr>
          <w:p w14:paraId="59C881F3"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p>
        </w:tc>
      </w:tr>
      <w:tr w:rsidR="00AB0F5B" w:rsidRPr="00ED71FF" w14:paraId="61040A64" w14:textId="77777777" w:rsidTr="00100545">
        <w:trPr>
          <w:trHeight w:val="29"/>
        </w:trPr>
        <w:tc>
          <w:tcPr>
            <w:tcW w:w="2061" w:type="dxa"/>
            <w:tcBorders>
              <w:top w:val="single" w:sz="4" w:space="0" w:color="auto"/>
              <w:left w:val="single" w:sz="4" w:space="0" w:color="auto"/>
              <w:bottom w:val="nil"/>
              <w:right w:val="single" w:sz="4" w:space="0" w:color="auto"/>
            </w:tcBorders>
          </w:tcPr>
          <w:p w14:paraId="11F29F7A"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22"/>
                <w:lang w:val="en-US" w:eastAsia="en-US"/>
              </w:rPr>
            </w:pPr>
            <w:r w:rsidRPr="00ED71FF">
              <w:rPr>
                <w:rFonts w:ascii="Arial" w:eastAsia="SimSun" w:hAnsi="Arial"/>
                <w:sz w:val="18"/>
                <w:lang w:eastAsia="en-US"/>
              </w:rPr>
              <w:t>CA_n7A-n28A-n38A-n78A</w:t>
            </w:r>
            <w:r w:rsidRPr="00ED71FF">
              <w:rPr>
                <w:rFonts w:ascii="Arial" w:eastAsia="SimSun" w:hAnsi="Arial"/>
                <w:sz w:val="18"/>
                <w:vertAlign w:val="superscript"/>
                <w:lang w:eastAsia="en-US"/>
              </w:rPr>
              <w:t>7</w:t>
            </w:r>
          </w:p>
        </w:tc>
        <w:tc>
          <w:tcPr>
            <w:tcW w:w="2178" w:type="dxa"/>
            <w:tcBorders>
              <w:top w:val="single" w:sz="4" w:space="0" w:color="auto"/>
              <w:left w:val="single" w:sz="4" w:space="0" w:color="auto"/>
              <w:bottom w:val="nil"/>
              <w:right w:val="single" w:sz="4" w:space="0" w:color="auto"/>
            </w:tcBorders>
          </w:tcPr>
          <w:p w14:paraId="23DCC996" w14:textId="77777777" w:rsidR="00AB0F5B" w:rsidRDefault="00AB0F5B" w:rsidP="00100545">
            <w:pPr>
              <w:keepNext/>
              <w:keepLines/>
              <w:overflowPunct/>
              <w:autoSpaceDE/>
              <w:autoSpaceDN/>
              <w:adjustRightInd/>
              <w:spacing w:after="0"/>
              <w:jc w:val="center"/>
              <w:textAlignment w:val="auto"/>
              <w:rPr>
                <w:ins w:id="199" w:author="Laurent Noel" w:date="2023-09-26T15:40:00Z"/>
                <w:rFonts w:ascii="Arial" w:eastAsia="SimSun" w:hAnsi="Arial"/>
                <w:sz w:val="18"/>
                <w:lang w:val="en-US" w:eastAsia="zh-CN"/>
              </w:rPr>
            </w:pPr>
            <w:ins w:id="200" w:author="Laurent Noel" w:date="2023-09-26T15:40:00Z">
              <w:r>
                <w:rPr>
                  <w:rFonts w:ascii="Arial" w:eastAsia="SimSun" w:hAnsi="Arial"/>
                  <w:sz w:val="18"/>
                  <w:lang w:val="en-US" w:eastAsia="zh-CN"/>
                </w:rPr>
                <w:t>n28</w:t>
              </w:r>
            </w:ins>
            <w:del w:id="201" w:author="Laurent Noel" w:date="2023-09-26T15:40:00Z">
              <w:r w:rsidRPr="00ED71FF" w:rsidDel="006D7196">
                <w:rPr>
                  <w:rFonts w:ascii="Arial" w:eastAsia="SimSun" w:hAnsi="Arial"/>
                  <w:sz w:val="18"/>
                  <w:lang w:val="en-US" w:eastAsia="zh-CN"/>
                </w:rPr>
                <w:delText>-</w:delText>
              </w:r>
            </w:del>
          </w:p>
          <w:p w14:paraId="682E5728"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rPr>
            </w:pPr>
            <w:ins w:id="202" w:author="Laurent Noel" w:date="2023-09-26T15:40:00Z">
              <w:r>
                <w:rPr>
                  <w:rFonts w:ascii="Arial" w:eastAsia="SimSun" w:hAnsi="Arial"/>
                  <w:sz w:val="18"/>
                  <w:lang w:val="en-US" w:eastAsia="zh-CN"/>
                </w:rPr>
                <w:t>n78</w:t>
              </w:r>
            </w:ins>
          </w:p>
        </w:tc>
        <w:tc>
          <w:tcPr>
            <w:tcW w:w="993" w:type="dxa"/>
            <w:tcBorders>
              <w:top w:val="single" w:sz="4" w:space="0" w:color="auto"/>
              <w:left w:val="single" w:sz="4" w:space="0" w:color="auto"/>
              <w:bottom w:val="single" w:sz="4" w:space="0" w:color="auto"/>
              <w:right w:val="single" w:sz="4" w:space="0" w:color="auto"/>
            </w:tcBorders>
          </w:tcPr>
          <w:p w14:paraId="54D2874D"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18"/>
                <w:lang w:val="en-US" w:eastAsia="zh-CN"/>
              </w:rPr>
            </w:pPr>
            <w:r w:rsidRPr="00ED71FF">
              <w:rPr>
                <w:rFonts w:ascii="Arial" w:eastAsia="SimSun" w:hAnsi="Arial"/>
                <w:sz w:val="18"/>
                <w:lang w:eastAsia="zh-CN"/>
              </w:rPr>
              <w:t>n7</w:t>
            </w:r>
          </w:p>
        </w:tc>
        <w:tc>
          <w:tcPr>
            <w:tcW w:w="3285" w:type="dxa"/>
            <w:tcBorders>
              <w:top w:val="single" w:sz="4" w:space="0" w:color="auto"/>
              <w:left w:val="single" w:sz="4" w:space="0" w:color="auto"/>
              <w:bottom w:val="single" w:sz="4" w:space="0" w:color="auto"/>
              <w:right w:val="single" w:sz="4" w:space="0" w:color="auto"/>
            </w:tcBorders>
          </w:tcPr>
          <w:p w14:paraId="2B9D72C9"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5, 10, 15, 20, 25, 30, 40, 50</w:t>
            </w:r>
          </w:p>
        </w:tc>
        <w:tc>
          <w:tcPr>
            <w:tcW w:w="1923" w:type="dxa"/>
            <w:tcBorders>
              <w:top w:val="single" w:sz="4" w:space="0" w:color="auto"/>
              <w:left w:val="single" w:sz="4" w:space="0" w:color="auto"/>
              <w:bottom w:val="nil"/>
              <w:right w:val="single" w:sz="4" w:space="0" w:color="auto"/>
            </w:tcBorders>
          </w:tcPr>
          <w:p w14:paraId="52494C61"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22"/>
                <w:lang w:val="en-US" w:eastAsia="en-US"/>
              </w:rPr>
            </w:pPr>
            <w:r w:rsidRPr="00ED71FF">
              <w:rPr>
                <w:rFonts w:ascii="Arial" w:eastAsia="SimSun" w:hAnsi="Arial"/>
                <w:kern w:val="2"/>
                <w:sz w:val="18"/>
                <w:szCs w:val="22"/>
                <w:lang w:val="en-US" w:eastAsia="zh-CN"/>
              </w:rPr>
              <w:t>0</w:t>
            </w:r>
          </w:p>
        </w:tc>
      </w:tr>
      <w:tr w:rsidR="00AB0F5B" w:rsidRPr="00ED71FF" w14:paraId="731E4843" w14:textId="77777777" w:rsidTr="00100545">
        <w:trPr>
          <w:trHeight w:val="29"/>
        </w:trPr>
        <w:tc>
          <w:tcPr>
            <w:tcW w:w="2061" w:type="dxa"/>
            <w:tcBorders>
              <w:top w:val="nil"/>
              <w:left w:val="single" w:sz="4" w:space="0" w:color="auto"/>
              <w:bottom w:val="nil"/>
              <w:right w:val="single" w:sz="4" w:space="0" w:color="auto"/>
            </w:tcBorders>
          </w:tcPr>
          <w:p w14:paraId="730F8068"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22"/>
                <w:lang w:val="en-US" w:eastAsia="en-US"/>
              </w:rPr>
            </w:pPr>
          </w:p>
        </w:tc>
        <w:tc>
          <w:tcPr>
            <w:tcW w:w="2178" w:type="dxa"/>
            <w:tcBorders>
              <w:top w:val="nil"/>
              <w:left w:val="single" w:sz="4" w:space="0" w:color="auto"/>
              <w:bottom w:val="nil"/>
              <w:right w:val="single" w:sz="4" w:space="0" w:color="auto"/>
            </w:tcBorders>
          </w:tcPr>
          <w:p w14:paraId="34BE0D11" w14:textId="77777777" w:rsidR="00AB0F5B" w:rsidRPr="00ED71FF" w:rsidRDefault="00AB0F5B" w:rsidP="00100545">
            <w:pPr>
              <w:keepNext/>
              <w:keepLines/>
              <w:overflowPunct/>
              <w:autoSpaceDE/>
              <w:autoSpaceDN/>
              <w:adjustRightInd/>
              <w:spacing w:after="0"/>
              <w:jc w:val="center"/>
              <w:textAlignment w:val="auto"/>
              <w:rPr>
                <w:rFonts w:ascii="Arial" w:hAnsi="Arial"/>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7A08259B"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18"/>
                <w:lang w:val="en-US" w:eastAsia="zh-CN"/>
              </w:rPr>
            </w:pPr>
            <w:r w:rsidRPr="00ED71FF">
              <w:rPr>
                <w:rFonts w:ascii="Arial" w:eastAsia="SimSun" w:hAnsi="Arial"/>
                <w:sz w:val="18"/>
                <w:lang w:val="en-US" w:eastAsia="zh-CN"/>
              </w:rPr>
              <w:t>n28</w:t>
            </w:r>
          </w:p>
        </w:tc>
        <w:tc>
          <w:tcPr>
            <w:tcW w:w="3285" w:type="dxa"/>
            <w:tcBorders>
              <w:top w:val="single" w:sz="4" w:space="0" w:color="auto"/>
              <w:left w:val="single" w:sz="4" w:space="0" w:color="auto"/>
              <w:bottom w:val="single" w:sz="4" w:space="0" w:color="auto"/>
              <w:right w:val="single" w:sz="4" w:space="0" w:color="auto"/>
            </w:tcBorders>
          </w:tcPr>
          <w:p w14:paraId="2597A2BF"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w:t>
            </w:r>
          </w:p>
        </w:tc>
        <w:tc>
          <w:tcPr>
            <w:tcW w:w="1923" w:type="dxa"/>
            <w:tcBorders>
              <w:top w:val="nil"/>
              <w:left w:val="single" w:sz="4" w:space="0" w:color="auto"/>
              <w:bottom w:val="nil"/>
              <w:right w:val="single" w:sz="4" w:space="0" w:color="auto"/>
            </w:tcBorders>
          </w:tcPr>
          <w:p w14:paraId="454B418B"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22"/>
                <w:lang w:val="en-US" w:eastAsia="en-US"/>
              </w:rPr>
            </w:pPr>
          </w:p>
        </w:tc>
      </w:tr>
      <w:tr w:rsidR="00AB0F5B" w:rsidRPr="00ED71FF" w14:paraId="0646A4E3" w14:textId="77777777" w:rsidTr="00100545">
        <w:trPr>
          <w:trHeight w:val="29"/>
        </w:trPr>
        <w:tc>
          <w:tcPr>
            <w:tcW w:w="2061" w:type="dxa"/>
            <w:tcBorders>
              <w:top w:val="nil"/>
              <w:left w:val="single" w:sz="4" w:space="0" w:color="auto"/>
              <w:bottom w:val="nil"/>
              <w:right w:val="single" w:sz="4" w:space="0" w:color="auto"/>
            </w:tcBorders>
          </w:tcPr>
          <w:p w14:paraId="6BC71937"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22"/>
                <w:lang w:val="en-US" w:eastAsia="en-US"/>
              </w:rPr>
            </w:pPr>
          </w:p>
        </w:tc>
        <w:tc>
          <w:tcPr>
            <w:tcW w:w="2178" w:type="dxa"/>
            <w:tcBorders>
              <w:top w:val="nil"/>
              <w:left w:val="single" w:sz="4" w:space="0" w:color="auto"/>
              <w:bottom w:val="nil"/>
              <w:right w:val="single" w:sz="4" w:space="0" w:color="auto"/>
            </w:tcBorders>
          </w:tcPr>
          <w:p w14:paraId="501F3BF4" w14:textId="77777777" w:rsidR="00AB0F5B" w:rsidRPr="00ED71FF" w:rsidRDefault="00AB0F5B" w:rsidP="00100545">
            <w:pPr>
              <w:keepNext/>
              <w:keepLines/>
              <w:overflowPunct/>
              <w:autoSpaceDE/>
              <w:autoSpaceDN/>
              <w:adjustRightInd/>
              <w:spacing w:after="0"/>
              <w:jc w:val="center"/>
              <w:textAlignment w:val="auto"/>
              <w:rPr>
                <w:rFonts w:ascii="Arial" w:hAnsi="Arial"/>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594BEBE9"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18"/>
                <w:lang w:val="en-US" w:eastAsia="zh-CN"/>
              </w:rPr>
            </w:pPr>
            <w:r w:rsidRPr="00ED71FF">
              <w:rPr>
                <w:rFonts w:ascii="Arial" w:eastAsia="SimSun" w:hAnsi="Arial"/>
                <w:sz w:val="18"/>
                <w:lang w:val="en-US" w:eastAsia="zh-CN"/>
              </w:rPr>
              <w:t>n38</w:t>
            </w:r>
          </w:p>
        </w:tc>
        <w:tc>
          <w:tcPr>
            <w:tcW w:w="3285" w:type="dxa"/>
            <w:tcBorders>
              <w:top w:val="single" w:sz="4" w:space="0" w:color="auto"/>
              <w:left w:val="single" w:sz="4" w:space="0" w:color="auto"/>
              <w:bottom w:val="single" w:sz="4" w:space="0" w:color="auto"/>
              <w:right w:val="single" w:sz="4" w:space="0" w:color="auto"/>
            </w:tcBorders>
          </w:tcPr>
          <w:p w14:paraId="50A6358A"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5, 10, 15, 20, 25, 30, 40</w:t>
            </w:r>
          </w:p>
        </w:tc>
        <w:tc>
          <w:tcPr>
            <w:tcW w:w="1923" w:type="dxa"/>
            <w:tcBorders>
              <w:top w:val="nil"/>
              <w:left w:val="single" w:sz="4" w:space="0" w:color="auto"/>
              <w:bottom w:val="nil"/>
              <w:right w:val="single" w:sz="4" w:space="0" w:color="auto"/>
            </w:tcBorders>
          </w:tcPr>
          <w:p w14:paraId="1360DE8E"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22"/>
                <w:lang w:val="en-US" w:eastAsia="en-US"/>
              </w:rPr>
            </w:pPr>
          </w:p>
        </w:tc>
      </w:tr>
      <w:tr w:rsidR="00AB0F5B" w:rsidRPr="00ED71FF" w14:paraId="1E080AB0" w14:textId="77777777" w:rsidTr="00100545">
        <w:trPr>
          <w:trHeight w:val="29"/>
        </w:trPr>
        <w:tc>
          <w:tcPr>
            <w:tcW w:w="2061" w:type="dxa"/>
            <w:tcBorders>
              <w:top w:val="nil"/>
              <w:left w:val="single" w:sz="4" w:space="0" w:color="auto"/>
              <w:bottom w:val="single" w:sz="4" w:space="0" w:color="auto"/>
              <w:right w:val="single" w:sz="4" w:space="0" w:color="auto"/>
            </w:tcBorders>
          </w:tcPr>
          <w:p w14:paraId="5F304DE3"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22"/>
                <w:lang w:val="en-US" w:eastAsia="en-US"/>
              </w:rPr>
            </w:pPr>
          </w:p>
        </w:tc>
        <w:tc>
          <w:tcPr>
            <w:tcW w:w="2178" w:type="dxa"/>
            <w:tcBorders>
              <w:top w:val="nil"/>
              <w:left w:val="single" w:sz="4" w:space="0" w:color="auto"/>
              <w:bottom w:val="single" w:sz="4" w:space="0" w:color="auto"/>
              <w:right w:val="single" w:sz="4" w:space="0" w:color="auto"/>
            </w:tcBorders>
          </w:tcPr>
          <w:p w14:paraId="5B28EADC" w14:textId="77777777" w:rsidR="00AB0F5B" w:rsidRPr="00ED71FF" w:rsidRDefault="00AB0F5B" w:rsidP="00100545">
            <w:pPr>
              <w:keepNext/>
              <w:keepLines/>
              <w:overflowPunct/>
              <w:autoSpaceDE/>
              <w:autoSpaceDN/>
              <w:adjustRightInd/>
              <w:spacing w:after="0"/>
              <w:jc w:val="center"/>
              <w:textAlignment w:val="auto"/>
              <w:rPr>
                <w:rFonts w:ascii="Arial" w:hAnsi="Arial"/>
                <w:sz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4BC6DB41"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18"/>
                <w:lang w:val="en-US" w:eastAsia="zh-CN"/>
              </w:rPr>
            </w:pPr>
            <w:r w:rsidRPr="00ED71FF">
              <w:rPr>
                <w:rFonts w:ascii="Arial" w:eastAsia="SimSun" w:hAnsi="Arial"/>
                <w:sz w:val="18"/>
                <w:lang w:val="en-US" w:eastAsia="zh-CN"/>
              </w:rPr>
              <w:t>n78</w:t>
            </w:r>
          </w:p>
        </w:tc>
        <w:tc>
          <w:tcPr>
            <w:tcW w:w="3285" w:type="dxa"/>
            <w:tcBorders>
              <w:top w:val="single" w:sz="4" w:space="0" w:color="auto"/>
              <w:left w:val="single" w:sz="4" w:space="0" w:color="auto"/>
              <w:bottom w:val="single" w:sz="4" w:space="0" w:color="auto"/>
              <w:right w:val="single" w:sz="4" w:space="0" w:color="auto"/>
            </w:tcBorders>
          </w:tcPr>
          <w:p w14:paraId="26D62495"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sz w:val="18"/>
                <w:lang w:val="en-US" w:eastAsia="zh-CN" w:bidi="ar"/>
              </w:rPr>
            </w:pPr>
            <w:r w:rsidRPr="00ED71FF">
              <w:rPr>
                <w:rFonts w:ascii="Arial" w:eastAsia="SimSun" w:hAnsi="Arial"/>
                <w:sz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tcPr>
          <w:p w14:paraId="0046250D" w14:textId="77777777" w:rsidR="00AB0F5B" w:rsidRPr="00ED71FF" w:rsidRDefault="00AB0F5B" w:rsidP="00100545">
            <w:pPr>
              <w:keepNext/>
              <w:keepLines/>
              <w:overflowPunct/>
              <w:autoSpaceDE/>
              <w:autoSpaceDN/>
              <w:adjustRightInd/>
              <w:spacing w:after="0"/>
              <w:jc w:val="center"/>
              <w:textAlignment w:val="auto"/>
              <w:rPr>
                <w:rFonts w:ascii="Arial" w:eastAsia="SimSun" w:hAnsi="Arial"/>
                <w:kern w:val="2"/>
                <w:sz w:val="18"/>
                <w:szCs w:val="22"/>
                <w:lang w:val="en-US" w:eastAsia="en-US"/>
              </w:rPr>
            </w:pPr>
          </w:p>
        </w:tc>
      </w:tr>
      <w:tr w:rsidR="00AB0F5B" w:rsidRPr="00ED71FF" w14:paraId="4D6598EB" w14:textId="77777777" w:rsidTr="00100545">
        <w:trPr>
          <w:trHeight w:val="29"/>
        </w:trPr>
        <w:tc>
          <w:tcPr>
            <w:tcW w:w="10440" w:type="dxa"/>
            <w:gridSpan w:val="5"/>
            <w:tcBorders>
              <w:top w:val="single" w:sz="4" w:space="0" w:color="auto"/>
              <w:left w:val="single" w:sz="4" w:space="0" w:color="auto"/>
              <w:bottom w:val="single" w:sz="4" w:space="0" w:color="auto"/>
              <w:right w:val="single" w:sz="4" w:space="0" w:color="auto"/>
            </w:tcBorders>
            <w:vAlign w:val="center"/>
          </w:tcPr>
          <w:p w14:paraId="358EC6CD" w14:textId="77777777" w:rsidR="00AB0F5B" w:rsidRPr="00ED71FF" w:rsidRDefault="00AB0F5B" w:rsidP="00100545">
            <w:pPr>
              <w:keepNext/>
              <w:keepLines/>
              <w:overflowPunct/>
              <w:autoSpaceDE/>
              <w:autoSpaceDN/>
              <w:adjustRightInd/>
              <w:spacing w:after="0"/>
              <w:ind w:left="851" w:hanging="851"/>
              <w:textAlignment w:val="auto"/>
              <w:rPr>
                <w:rFonts w:ascii="Arial" w:eastAsia="SimSun" w:hAnsi="Arial"/>
                <w:sz w:val="18"/>
                <w:lang w:eastAsia="en-US"/>
              </w:rPr>
            </w:pPr>
            <w:r w:rsidRPr="00ED71FF">
              <w:rPr>
                <w:rFonts w:ascii="Arial" w:eastAsia="SimSun" w:hAnsi="Arial"/>
                <w:sz w:val="18"/>
                <w:lang w:eastAsia="en-US"/>
              </w:rPr>
              <w:t xml:space="preserve">NOTE </w:t>
            </w:r>
            <w:r w:rsidRPr="00ED71FF">
              <w:rPr>
                <w:rFonts w:ascii="Arial" w:eastAsia="SimSun" w:hAnsi="Arial"/>
                <w:sz w:val="18"/>
                <w:lang w:eastAsia="zh-CN"/>
              </w:rPr>
              <w:t>1</w:t>
            </w:r>
            <w:r w:rsidRPr="00ED71FF">
              <w:rPr>
                <w:rFonts w:ascii="Arial" w:eastAsia="SimSun" w:hAnsi="Arial"/>
                <w:sz w:val="18"/>
                <w:lang w:eastAsia="en-US"/>
              </w:rPr>
              <w:t>:</w:t>
            </w:r>
            <w:r w:rsidRPr="00ED71FF">
              <w:rPr>
                <w:rFonts w:ascii="Arial" w:eastAsia="SimSun" w:hAnsi="Arial"/>
                <w:sz w:val="18"/>
                <w:lang w:eastAsia="en-US"/>
              </w:rPr>
              <w:tab/>
              <w:t>This UE channel bandwidth is optional in this release of the specification.</w:t>
            </w:r>
          </w:p>
          <w:p w14:paraId="416D6590" w14:textId="77777777" w:rsidR="00AB0F5B" w:rsidRPr="00ED71FF" w:rsidRDefault="00AB0F5B" w:rsidP="00100545">
            <w:pPr>
              <w:keepNext/>
              <w:keepLines/>
              <w:overflowPunct/>
              <w:autoSpaceDE/>
              <w:autoSpaceDN/>
              <w:adjustRightInd/>
              <w:spacing w:after="0"/>
              <w:ind w:left="851" w:hanging="851"/>
              <w:textAlignment w:val="auto"/>
              <w:rPr>
                <w:rFonts w:ascii="Arial" w:eastAsia="Yu Mincho" w:hAnsi="Arial"/>
                <w:sz w:val="18"/>
                <w:lang w:eastAsia="en-US"/>
              </w:rPr>
            </w:pPr>
            <w:r w:rsidRPr="00ED71FF">
              <w:rPr>
                <w:rFonts w:ascii="Arial" w:eastAsia="SimSun" w:hAnsi="Arial"/>
                <w:sz w:val="18"/>
                <w:lang w:eastAsia="en-US"/>
              </w:rPr>
              <w:t>NOTE 2:</w:t>
            </w:r>
            <w:r w:rsidRPr="00ED71FF">
              <w:rPr>
                <w:rFonts w:ascii="Arial" w:eastAsia="SimSun" w:hAnsi="Arial"/>
                <w:sz w:val="18"/>
                <w:lang w:eastAsia="en-US"/>
              </w:rPr>
              <w:tab/>
              <w:t>For the 20 MHz bandwidth, the minimum requirements are specified for NR UL carrier frequencies confined to either 713-723 MHz or 728-738 </w:t>
            </w:r>
            <w:proofErr w:type="spellStart"/>
            <w:r w:rsidRPr="00ED71FF">
              <w:rPr>
                <w:rFonts w:ascii="Arial" w:eastAsia="SimSun" w:hAnsi="Arial"/>
                <w:sz w:val="18"/>
                <w:lang w:eastAsia="en-US"/>
              </w:rPr>
              <w:t>MHz.</w:t>
            </w:r>
            <w:proofErr w:type="spellEnd"/>
            <w:r w:rsidRPr="00ED71FF">
              <w:rPr>
                <w:rFonts w:ascii="Arial" w:eastAsia="Yu Mincho" w:hAnsi="Arial"/>
                <w:sz w:val="18"/>
                <w:lang w:eastAsia="en-US"/>
              </w:rPr>
              <w:t xml:space="preserve"> For the 30MHz bandwidth, the minimum requirements are specified for NR UL transmission bandwidth configuration confined to either 703-733 or 718-748 </w:t>
            </w:r>
            <w:proofErr w:type="spellStart"/>
            <w:r w:rsidRPr="00ED71FF">
              <w:rPr>
                <w:rFonts w:ascii="Arial" w:eastAsia="Yu Mincho" w:hAnsi="Arial"/>
                <w:sz w:val="18"/>
                <w:lang w:eastAsia="en-US"/>
              </w:rPr>
              <w:t>MHz.</w:t>
            </w:r>
            <w:proofErr w:type="spellEnd"/>
          </w:p>
          <w:p w14:paraId="1CDE1CE8" w14:textId="77777777" w:rsidR="00AB0F5B" w:rsidRPr="00ED71FF" w:rsidRDefault="00AB0F5B" w:rsidP="00100545">
            <w:pPr>
              <w:keepNext/>
              <w:keepLines/>
              <w:overflowPunct/>
              <w:autoSpaceDE/>
              <w:autoSpaceDN/>
              <w:adjustRightInd/>
              <w:spacing w:after="0"/>
              <w:ind w:left="851" w:hanging="851"/>
              <w:textAlignment w:val="auto"/>
              <w:rPr>
                <w:rFonts w:ascii="Arial" w:eastAsia="SimSun" w:hAnsi="Arial"/>
                <w:sz w:val="18"/>
                <w:lang w:eastAsia="en-US"/>
              </w:rPr>
            </w:pPr>
            <w:r w:rsidRPr="00ED71FF">
              <w:rPr>
                <w:rFonts w:ascii="Arial" w:eastAsia="SimSun" w:hAnsi="Arial"/>
                <w:sz w:val="18"/>
                <w:lang w:eastAsia="en-US"/>
              </w:rPr>
              <w:t>NOTE 3:</w:t>
            </w:r>
            <w:r w:rsidRPr="00ED71FF">
              <w:rPr>
                <w:rFonts w:ascii="Arial" w:eastAsia="SimSun" w:hAnsi="Arial"/>
                <w:sz w:val="18"/>
                <w:lang w:eastAsia="en-US"/>
              </w:rPr>
              <w:tab/>
              <w:t>The SCS of each channel bandwidth for NR band refers to Table 5.3.5-1.</w:t>
            </w:r>
          </w:p>
          <w:p w14:paraId="1007B0B9" w14:textId="77777777" w:rsidR="00AB0F5B" w:rsidRPr="00ED71FF" w:rsidRDefault="00AB0F5B" w:rsidP="00100545">
            <w:pPr>
              <w:keepNext/>
              <w:keepLines/>
              <w:overflowPunct/>
              <w:autoSpaceDE/>
              <w:autoSpaceDN/>
              <w:adjustRightInd/>
              <w:spacing w:after="0"/>
              <w:ind w:left="851" w:hanging="851"/>
              <w:textAlignment w:val="auto"/>
              <w:rPr>
                <w:rFonts w:ascii="Arial" w:eastAsia="SimSun" w:hAnsi="Arial"/>
                <w:sz w:val="18"/>
                <w:lang w:val="en-US" w:eastAsia="en-US"/>
              </w:rPr>
            </w:pPr>
            <w:r w:rsidRPr="00ED71FF">
              <w:rPr>
                <w:rFonts w:ascii="Arial" w:eastAsia="SimSun" w:hAnsi="Arial"/>
                <w:sz w:val="18"/>
                <w:lang w:val="en-US" w:eastAsia="en-US"/>
              </w:rPr>
              <w:t>NOTE 4:</w:t>
            </w:r>
            <w:r w:rsidRPr="00ED71FF">
              <w:rPr>
                <w:rFonts w:ascii="Arial" w:eastAsia="SimSun" w:hAnsi="Arial"/>
                <w:sz w:val="18"/>
                <w:lang w:eastAsia="en-US"/>
              </w:rPr>
              <w:t xml:space="preserve"> </w:t>
            </w:r>
            <w:r w:rsidRPr="00ED71FF">
              <w:rPr>
                <w:rFonts w:ascii="Arial" w:eastAsia="SimSun" w:hAnsi="Arial"/>
                <w:sz w:val="18"/>
                <w:lang w:eastAsia="en-US"/>
              </w:rPr>
              <w:tab/>
            </w:r>
            <w:ins w:id="203" w:author="Laurent Noel" w:date="2023-09-26T15:40:00Z">
              <w:r w:rsidRPr="00D36FF5">
                <w:rPr>
                  <w:rFonts w:ascii="Arial" w:hAnsi="Arial"/>
                  <w:sz w:val="18"/>
                  <w:lang w:eastAsia="en-US"/>
                </w:rPr>
                <w:t xml:space="preserve">Unless </w:t>
              </w:r>
              <w:proofErr w:type="spellStart"/>
              <w:r w:rsidRPr="00D36FF5">
                <w:rPr>
                  <w:rFonts w:ascii="Arial" w:hAnsi="Arial"/>
                  <w:sz w:val="18"/>
                  <w:lang w:eastAsia="en-US"/>
                </w:rPr>
                <w:t>othewise</w:t>
              </w:r>
              <w:proofErr w:type="spellEnd"/>
              <w:r w:rsidRPr="00D36FF5">
                <w:rPr>
                  <w:rFonts w:ascii="Arial" w:hAnsi="Arial"/>
                  <w:sz w:val="18"/>
                  <w:lang w:eastAsia="en-US"/>
                </w:rPr>
                <w:t xml:space="preserve"> noted, the default power class applies to the specified single uplink carrier configuration(s).</w:t>
              </w:r>
            </w:ins>
            <w:del w:id="204" w:author="Laurent Noel" w:date="2023-09-26T15:40:00Z">
              <w:r w:rsidRPr="00ED71FF" w:rsidDel="006D7196">
                <w:rPr>
                  <w:rFonts w:ascii="Arial" w:eastAsia="SimSun" w:hAnsi="Arial"/>
                  <w:sz w:val="18"/>
                  <w:lang w:val="en-US" w:eastAsia="en-US"/>
                </w:rPr>
                <w:delText>Only single uplink carriers with power class other than PC3 are listed.</w:delText>
              </w:r>
            </w:del>
          </w:p>
          <w:p w14:paraId="121364C7" w14:textId="77777777" w:rsidR="00AB0F5B" w:rsidRPr="00ED71FF" w:rsidRDefault="00AB0F5B" w:rsidP="00100545">
            <w:pPr>
              <w:keepNext/>
              <w:keepLines/>
              <w:overflowPunct/>
              <w:autoSpaceDE/>
              <w:autoSpaceDN/>
              <w:adjustRightInd/>
              <w:spacing w:after="0"/>
              <w:ind w:left="851" w:hanging="851"/>
              <w:textAlignment w:val="auto"/>
              <w:rPr>
                <w:rFonts w:ascii="Arial" w:eastAsia="SimSun" w:hAnsi="Arial"/>
                <w:sz w:val="18"/>
                <w:lang w:val="en-US" w:eastAsia="zh-CN" w:bidi="ar"/>
              </w:rPr>
            </w:pPr>
            <w:r w:rsidRPr="00ED71FF">
              <w:rPr>
                <w:rFonts w:ascii="Arial" w:eastAsia="SimSun" w:hAnsi="Arial"/>
                <w:sz w:val="18"/>
                <w:lang w:val="en-US" w:eastAsia="zh-CN" w:bidi="ar"/>
              </w:rPr>
              <w:t>NOTE 5:</w:t>
            </w:r>
            <w:r w:rsidRPr="00ED71FF">
              <w:rPr>
                <w:rFonts w:ascii="Arial" w:eastAsia="SimSun" w:hAnsi="Arial"/>
                <w:sz w:val="18"/>
                <w:lang w:val="en-US" w:eastAsia="zh-CN" w:bidi="ar"/>
              </w:rPr>
              <w:tab/>
              <w:t>Power Class 2 is allowed for this uplink combination or single uplink carrier in this downlink/uplink combination.</w:t>
            </w:r>
          </w:p>
          <w:p w14:paraId="0D0DE948" w14:textId="77777777" w:rsidR="00AB0F5B" w:rsidRPr="00ED71FF" w:rsidRDefault="00AB0F5B" w:rsidP="00100545">
            <w:pPr>
              <w:keepNext/>
              <w:keepLines/>
              <w:overflowPunct/>
              <w:autoSpaceDE/>
              <w:autoSpaceDN/>
              <w:adjustRightInd/>
              <w:spacing w:after="0"/>
              <w:ind w:left="851" w:hanging="851"/>
              <w:textAlignment w:val="auto"/>
              <w:rPr>
                <w:rFonts w:ascii="Arial" w:eastAsia="SimSun" w:hAnsi="Arial"/>
                <w:sz w:val="18"/>
                <w:lang w:val="en-US" w:eastAsia="zh-CN" w:bidi="ar"/>
              </w:rPr>
            </w:pPr>
            <w:r w:rsidRPr="00ED71FF">
              <w:rPr>
                <w:rFonts w:ascii="Arial" w:eastAsia="SimSun" w:hAnsi="Arial"/>
                <w:sz w:val="18"/>
                <w:lang w:val="en-US" w:eastAsia="zh-CN" w:bidi="ar"/>
              </w:rPr>
              <w:t>NOTE 6:</w:t>
            </w:r>
            <w:r w:rsidRPr="00ED71FF">
              <w:rPr>
                <w:rFonts w:ascii="Arial" w:eastAsia="SimSun" w:hAnsi="Arial"/>
                <w:sz w:val="18"/>
                <w:lang w:val="en-US" w:eastAsia="zh-CN" w:bidi="ar"/>
              </w:rPr>
              <w:tab/>
              <w:t>Power Class 1.5 is allowed for this uplink combination or single uplink carrier in this downlink/uplink combination.</w:t>
            </w:r>
          </w:p>
          <w:p w14:paraId="69BB3177" w14:textId="77777777" w:rsidR="00AB0F5B" w:rsidRPr="00ED71FF" w:rsidRDefault="00AB0F5B" w:rsidP="00100545">
            <w:pPr>
              <w:keepNext/>
              <w:keepLines/>
              <w:overflowPunct/>
              <w:autoSpaceDE/>
              <w:autoSpaceDN/>
              <w:adjustRightInd/>
              <w:spacing w:after="0"/>
              <w:ind w:left="851" w:hanging="851"/>
              <w:textAlignment w:val="auto"/>
              <w:rPr>
                <w:rFonts w:ascii="Arial" w:eastAsia="SimSun" w:hAnsi="Arial"/>
                <w:sz w:val="18"/>
                <w:lang w:val="en-US" w:eastAsia="zh-CN" w:bidi="ar"/>
              </w:rPr>
            </w:pPr>
            <w:r w:rsidRPr="00ED71FF">
              <w:rPr>
                <w:rFonts w:ascii="Arial" w:hAnsi="Arial" w:cs="Arial"/>
                <w:sz w:val="18"/>
                <w:szCs w:val="18"/>
                <w:lang w:eastAsia="en-US"/>
              </w:rPr>
              <w:t xml:space="preserve">NOTE 7:  </w:t>
            </w:r>
            <w:del w:id="205" w:author="Laurent Noel" w:date="2023-09-26T15:47:00Z">
              <w:r w:rsidRPr="00ED71FF" w:rsidDel="006D0994">
                <w:rPr>
                  <w:rFonts w:ascii="Arial" w:hAnsi="Arial" w:cs="Arial"/>
                  <w:sz w:val="18"/>
                  <w:szCs w:val="18"/>
                  <w:lang w:eastAsia="en-US"/>
                </w:rPr>
                <w:delText xml:space="preserve"> </w:delText>
              </w:r>
            </w:del>
            <w:r w:rsidRPr="00ED71FF">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4DA83E6C" w14:textId="77777777" w:rsidR="00AB0F5B" w:rsidRDefault="00AB0F5B" w:rsidP="00AB0F5B">
      <w:pPr>
        <w:pStyle w:val="ListParagraph"/>
        <w:spacing w:after="0"/>
        <w:ind w:left="800" w:firstLineChars="0" w:firstLine="0"/>
        <w:jc w:val="both"/>
      </w:pPr>
    </w:p>
    <w:p w14:paraId="4A6F80E9" w14:textId="77777777" w:rsidR="00AB0F5B" w:rsidRPr="003E1F37" w:rsidRDefault="00AB0F5B" w:rsidP="00AB0F5B">
      <w:pPr>
        <w:pStyle w:val="ListParagraph"/>
        <w:numPr>
          <w:ilvl w:val="0"/>
          <w:numId w:val="49"/>
        </w:numPr>
        <w:spacing w:after="0"/>
        <w:ind w:firstLineChars="0"/>
        <w:jc w:val="both"/>
        <w:rPr>
          <w:b/>
          <w:bCs/>
        </w:rPr>
      </w:pPr>
      <w:r>
        <w:rPr>
          <w:rStyle w:val="Strong"/>
          <w:lang w:val="en-US" w:eastAsia="en-US"/>
        </w:rPr>
        <w:t>In</w:t>
      </w:r>
      <w:r w:rsidRPr="00C47B16">
        <w:rPr>
          <w:rStyle w:val="Strong"/>
          <w:lang w:val="en-US" w:eastAsia="en-US"/>
        </w:rPr>
        <w:t xml:space="preserve"> Table 5.5A.3.4-1</w:t>
      </w:r>
      <w:r>
        <w:rPr>
          <w:rStyle w:val="Strong"/>
          <w:lang w:val="en-US" w:eastAsia="en-US"/>
        </w:rPr>
        <w:t xml:space="preserve"> </w:t>
      </w:r>
      <w:r>
        <w:rPr>
          <w:b/>
          <w:bCs/>
          <w:lang w:val="en-US" w:eastAsia="en-US"/>
        </w:rPr>
        <w:t xml:space="preserve">(5-band CA), </w:t>
      </w:r>
      <w:r>
        <w:rPr>
          <w:b/>
          <w:bCs/>
        </w:rPr>
        <w:t>specify valid 1 UL carrier configurations</w:t>
      </w:r>
      <w:r w:rsidRPr="003E1F37">
        <w:rPr>
          <w:b/>
          <w:bCs/>
        </w:rPr>
        <w:t xml:space="preserve">, change text of Note </w:t>
      </w:r>
      <w:r>
        <w:rPr>
          <w:b/>
          <w:bCs/>
        </w:rPr>
        <w:t>2</w:t>
      </w:r>
      <w:r w:rsidRPr="003E1F37">
        <w:rPr>
          <w:b/>
          <w:bCs/>
        </w:rP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181"/>
        <w:gridCol w:w="999"/>
        <w:gridCol w:w="3179"/>
        <w:gridCol w:w="1896"/>
      </w:tblGrid>
      <w:tr w:rsidR="00AB0F5B" w:rsidRPr="00B12E88" w14:paraId="0C2B1C80" w14:textId="77777777" w:rsidTr="00100545">
        <w:trPr>
          <w:trHeight w:val="187"/>
          <w:tblHeader/>
          <w:jc w:val="center"/>
        </w:trPr>
        <w:tc>
          <w:tcPr>
            <w:tcW w:w="2185" w:type="dxa"/>
            <w:tcBorders>
              <w:top w:val="single" w:sz="4" w:space="0" w:color="auto"/>
              <w:left w:val="single" w:sz="4" w:space="0" w:color="auto"/>
              <w:bottom w:val="single" w:sz="4" w:space="0" w:color="auto"/>
              <w:right w:val="single" w:sz="4" w:space="0" w:color="auto"/>
            </w:tcBorders>
            <w:shd w:val="clear" w:color="auto" w:fill="auto"/>
            <w:vAlign w:val="center"/>
          </w:tcPr>
          <w:p w14:paraId="32B15605"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b/>
                <w:sz w:val="18"/>
                <w:lang w:val="zh-CN" w:eastAsia="en-US"/>
              </w:rPr>
            </w:pPr>
            <w:r w:rsidRPr="00B12E88">
              <w:rPr>
                <w:rFonts w:ascii="Arial" w:eastAsia="SimSun" w:hAnsi="Arial"/>
                <w:b/>
                <w:sz w:val="18"/>
                <w:lang w:eastAsia="en-US"/>
              </w:rPr>
              <w:lastRenderedPageBreak/>
              <w:t>NR CA configuration</w:t>
            </w:r>
          </w:p>
        </w:tc>
        <w:tc>
          <w:tcPr>
            <w:tcW w:w="2181" w:type="dxa"/>
            <w:tcBorders>
              <w:top w:val="single" w:sz="4" w:space="0" w:color="auto"/>
              <w:left w:val="single" w:sz="4" w:space="0" w:color="auto"/>
              <w:bottom w:val="single" w:sz="4" w:space="0" w:color="auto"/>
              <w:right w:val="single" w:sz="4" w:space="0" w:color="auto"/>
            </w:tcBorders>
            <w:shd w:val="clear" w:color="auto" w:fill="auto"/>
            <w:vAlign w:val="center"/>
          </w:tcPr>
          <w:p w14:paraId="583DBC75"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b/>
                <w:sz w:val="18"/>
                <w:lang w:eastAsia="en-US"/>
              </w:rPr>
            </w:pPr>
            <w:r w:rsidRPr="00B12E88">
              <w:rPr>
                <w:rFonts w:ascii="Arial" w:eastAsia="SimSun" w:hAnsi="Arial"/>
                <w:b/>
                <w:sz w:val="18"/>
                <w:lang w:eastAsia="en-US"/>
              </w:rPr>
              <w:t>Uplink configuration</w:t>
            </w:r>
          </w:p>
          <w:p w14:paraId="5373A8A6"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b/>
                <w:sz w:val="18"/>
                <w:szCs w:val="18"/>
                <w:lang w:eastAsia="en-US"/>
              </w:rPr>
            </w:pPr>
            <w:r w:rsidRPr="00B12E88">
              <w:rPr>
                <w:rFonts w:ascii="Arial" w:eastAsia="SimSun" w:hAnsi="Arial"/>
                <w:b/>
                <w:sz w:val="18"/>
                <w:lang w:val="en-US" w:eastAsia="zh-CN"/>
              </w:rPr>
              <w:t>or single uplink carrier</w:t>
            </w:r>
            <w:r w:rsidRPr="00B12E88">
              <w:rPr>
                <w:rFonts w:ascii="Arial" w:eastAsia="SimSun" w:hAnsi="Arial"/>
                <w:b/>
                <w:sz w:val="18"/>
                <w:vertAlign w:val="superscript"/>
                <w:lang w:val="en-US" w:eastAsia="zh-CN"/>
              </w:rPr>
              <w:t xml:space="preserve"> 2</w:t>
            </w:r>
          </w:p>
        </w:tc>
        <w:tc>
          <w:tcPr>
            <w:tcW w:w="999" w:type="dxa"/>
            <w:tcBorders>
              <w:top w:val="single" w:sz="4" w:space="0" w:color="auto"/>
              <w:left w:val="single" w:sz="4" w:space="0" w:color="auto"/>
              <w:right w:val="single" w:sz="4" w:space="0" w:color="auto"/>
            </w:tcBorders>
            <w:vAlign w:val="center"/>
          </w:tcPr>
          <w:p w14:paraId="1719C179"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b/>
                <w:sz w:val="18"/>
                <w:lang w:val="en-US" w:eastAsia="en-US"/>
              </w:rPr>
            </w:pPr>
            <w:r w:rsidRPr="00B12E88">
              <w:rPr>
                <w:rFonts w:ascii="Arial" w:eastAsia="SimSun" w:hAnsi="Arial"/>
                <w:b/>
                <w:sz w:val="18"/>
                <w:lang w:eastAsia="en-US"/>
              </w:rPr>
              <w:t>NR Band</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521FF847"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b/>
                <w:color w:val="000000"/>
                <w:sz w:val="18"/>
                <w:szCs w:val="18"/>
                <w:lang w:val="en-US" w:eastAsia="zh-CN" w:bidi="ar"/>
              </w:rPr>
            </w:pPr>
            <w:r w:rsidRPr="00B12E88">
              <w:rPr>
                <w:rFonts w:ascii="Arial" w:eastAsia="SimSun" w:hAnsi="Arial"/>
                <w:b/>
                <w:sz w:val="18"/>
                <w:lang w:eastAsia="en-US"/>
              </w:rPr>
              <w:t>Channel bandwidth (MHz) (NOTE 1)</w:t>
            </w:r>
          </w:p>
        </w:tc>
        <w:tc>
          <w:tcPr>
            <w:tcW w:w="1896" w:type="dxa"/>
            <w:tcBorders>
              <w:top w:val="single" w:sz="4" w:space="0" w:color="auto"/>
              <w:left w:val="single" w:sz="4" w:space="0" w:color="auto"/>
              <w:bottom w:val="single" w:sz="4" w:space="0" w:color="auto"/>
              <w:right w:val="single" w:sz="4" w:space="0" w:color="auto"/>
            </w:tcBorders>
            <w:shd w:val="clear" w:color="auto" w:fill="auto"/>
            <w:vAlign w:val="center"/>
          </w:tcPr>
          <w:p w14:paraId="2F8493E9"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b/>
                <w:sz w:val="18"/>
                <w:szCs w:val="18"/>
                <w:lang w:eastAsia="zh-CN"/>
              </w:rPr>
            </w:pPr>
            <w:r w:rsidRPr="00B12E88">
              <w:rPr>
                <w:rFonts w:ascii="Arial" w:eastAsia="SimSun" w:hAnsi="Arial"/>
                <w:b/>
                <w:sz w:val="18"/>
                <w:lang w:eastAsia="en-US"/>
              </w:rPr>
              <w:t>Bandwidth combination set</w:t>
            </w:r>
          </w:p>
        </w:tc>
      </w:tr>
      <w:tr w:rsidR="00AB0F5B" w:rsidRPr="00B12E88" w14:paraId="6A71501E" w14:textId="77777777" w:rsidTr="00100545">
        <w:trPr>
          <w:trHeight w:val="187"/>
          <w:jc w:val="center"/>
        </w:trPr>
        <w:tc>
          <w:tcPr>
            <w:tcW w:w="2185" w:type="dxa"/>
            <w:tcBorders>
              <w:top w:val="single" w:sz="4" w:space="0" w:color="auto"/>
              <w:left w:val="single" w:sz="4" w:space="0" w:color="auto"/>
              <w:bottom w:val="nil"/>
              <w:right w:val="single" w:sz="4" w:space="0" w:color="auto"/>
            </w:tcBorders>
            <w:shd w:val="clear" w:color="auto" w:fill="auto"/>
            <w:vAlign w:val="center"/>
          </w:tcPr>
          <w:p w14:paraId="6CF11F95"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eastAsia="zh-CN"/>
              </w:rPr>
              <w:t>CA_n1A-n3A-n7A-n28A-n38A</w:t>
            </w:r>
            <w:r w:rsidRPr="00B12E88">
              <w:rPr>
                <w:rFonts w:ascii="Arial" w:eastAsia="SimSun" w:hAnsi="Arial"/>
                <w:sz w:val="18"/>
                <w:vertAlign w:val="superscript"/>
                <w:lang w:eastAsia="zh-CN"/>
              </w:rPr>
              <w:t>4</w:t>
            </w:r>
          </w:p>
        </w:tc>
        <w:tc>
          <w:tcPr>
            <w:tcW w:w="2181" w:type="dxa"/>
            <w:tcBorders>
              <w:top w:val="single" w:sz="4" w:space="0" w:color="auto"/>
              <w:left w:val="single" w:sz="4" w:space="0" w:color="auto"/>
              <w:bottom w:val="nil"/>
              <w:right w:val="single" w:sz="4" w:space="0" w:color="auto"/>
            </w:tcBorders>
            <w:shd w:val="clear" w:color="auto" w:fill="auto"/>
            <w:vAlign w:val="center"/>
          </w:tcPr>
          <w:p w14:paraId="79558319" w14:textId="77777777" w:rsidR="00AB0F5B" w:rsidRDefault="00AB0F5B" w:rsidP="00100545">
            <w:pPr>
              <w:keepNext/>
              <w:keepLines/>
              <w:overflowPunct/>
              <w:autoSpaceDE/>
              <w:autoSpaceDN/>
              <w:adjustRightInd/>
              <w:spacing w:after="0"/>
              <w:jc w:val="center"/>
              <w:textAlignment w:val="auto"/>
              <w:rPr>
                <w:ins w:id="206" w:author="Laurent Noel" w:date="2023-09-26T15:45:00Z"/>
                <w:rFonts w:ascii="Arial" w:eastAsia="SimSun" w:hAnsi="Arial"/>
                <w:sz w:val="18"/>
                <w:lang w:val="en-US" w:eastAsia="zh-CN"/>
              </w:rPr>
            </w:pPr>
            <w:ins w:id="207" w:author="Laurent Noel" w:date="2023-09-26T15:45:00Z">
              <w:r>
                <w:rPr>
                  <w:rFonts w:ascii="Arial" w:eastAsia="SimSun" w:hAnsi="Arial"/>
                  <w:sz w:val="18"/>
                  <w:lang w:val="en-US" w:eastAsia="zh-CN"/>
                </w:rPr>
                <w:t>n1</w:t>
              </w:r>
            </w:ins>
            <w:del w:id="208" w:author="Laurent Noel" w:date="2023-09-26T15:45:00Z">
              <w:r w:rsidRPr="00B12E88" w:rsidDel="00B201E3">
                <w:rPr>
                  <w:rFonts w:ascii="Arial" w:eastAsia="SimSun" w:hAnsi="Arial"/>
                  <w:sz w:val="18"/>
                  <w:lang w:val="en-US" w:eastAsia="zh-CN"/>
                </w:rPr>
                <w:delText>-</w:delText>
              </w:r>
            </w:del>
          </w:p>
          <w:p w14:paraId="60934C8B" w14:textId="77777777" w:rsidR="00AB0F5B" w:rsidRDefault="00AB0F5B" w:rsidP="00100545">
            <w:pPr>
              <w:keepNext/>
              <w:keepLines/>
              <w:overflowPunct/>
              <w:autoSpaceDE/>
              <w:autoSpaceDN/>
              <w:adjustRightInd/>
              <w:spacing w:after="0"/>
              <w:jc w:val="center"/>
              <w:textAlignment w:val="auto"/>
              <w:rPr>
                <w:ins w:id="209" w:author="Laurent Noel" w:date="2023-09-26T15:45:00Z"/>
                <w:rFonts w:ascii="Arial" w:eastAsia="SimSun" w:hAnsi="Arial"/>
                <w:sz w:val="18"/>
                <w:szCs w:val="18"/>
                <w:lang w:eastAsia="en-US"/>
              </w:rPr>
            </w:pPr>
            <w:ins w:id="210" w:author="Laurent Noel" w:date="2023-09-26T15:45:00Z">
              <w:r>
                <w:rPr>
                  <w:rFonts w:ascii="Arial" w:eastAsia="SimSun" w:hAnsi="Arial"/>
                  <w:sz w:val="18"/>
                  <w:szCs w:val="18"/>
                  <w:lang w:eastAsia="en-US"/>
                </w:rPr>
                <w:t>n3</w:t>
              </w:r>
            </w:ins>
          </w:p>
          <w:p w14:paraId="0DEC5115"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szCs w:val="18"/>
                <w:lang w:eastAsia="en-US"/>
              </w:rPr>
            </w:pPr>
            <w:ins w:id="211" w:author="Laurent Noel" w:date="2023-09-26T15:45:00Z">
              <w:r>
                <w:rPr>
                  <w:rFonts w:ascii="Arial" w:eastAsia="SimSun" w:hAnsi="Arial"/>
                  <w:sz w:val="18"/>
                  <w:szCs w:val="18"/>
                  <w:lang w:eastAsia="en-US"/>
                </w:rPr>
                <w:t>n28</w:t>
              </w:r>
            </w:ins>
          </w:p>
        </w:tc>
        <w:tc>
          <w:tcPr>
            <w:tcW w:w="999" w:type="dxa"/>
            <w:tcBorders>
              <w:left w:val="single" w:sz="4" w:space="0" w:color="auto"/>
              <w:right w:val="single" w:sz="4" w:space="0" w:color="auto"/>
            </w:tcBorders>
            <w:vAlign w:val="center"/>
          </w:tcPr>
          <w:p w14:paraId="3DEF4B46"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szCs w:val="18"/>
                <w:lang w:eastAsia="zh-CN"/>
              </w:rPr>
            </w:pPr>
            <w:r w:rsidRPr="00B12E88">
              <w:rPr>
                <w:rFonts w:ascii="Arial" w:eastAsia="SimSun" w:hAnsi="Arial"/>
                <w:sz w:val="18"/>
                <w:szCs w:val="18"/>
                <w:lang w:eastAsia="zh-CN"/>
              </w:rPr>
              <w:t>n1</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2027A28F"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zh-CN" w:bidi="ar"/>
              </w:rPr>
              <w:t>5, 10, 15, 20, 25, 30, 40, 45, 50</w:t>
            </w:r>
          </w:p>
        </w:tc>
        <w:tc>
          <w:tcPr>
            <w:tcW w:w="1896" w:type="dxa"/>
            <w:tcBorders>
              <w:top w:val="single" w:sz="4" w:space="0" w:color="auto"/>
              <w:left w:val="single" w:sz="4" w:space="0" w:color="auto"/>
              <w:bottom w:val="nil"/>
              <w:right w:val="single" w:sz="4" w:space="0" w:color="auto"/>
            </w:tcBorders>
            <w:shd w:val="clear" w:color="auto" w:fill="auto"/>
            <w:vAlign w:val="center"/>
          </w:tcPr>
          <w:p w14:paraId="2B941188"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zh-CN"/>
              </w:rPr>
            </w:pPr>
            <w:r w:rsidRPr="00B12E88">
              <w:rPr>
                <w:rFonts w:ascii="Arial" w:eastAsia="SimSun" w:hAnsi="Arial" w:hint="eastAsia"/>
                <w:sz w:val="18"/>
                <w:lang w:eastAsia="zh-CN"/>
              </w:rPr>
              <w:t>0</w:t>
            </w:r>
          </w:p>
        </w:tc>
      </w:tr>
      <w:tr w:rsidR="00AB0F5B" w:rsidRPr="00B12E88" w14:paraId="1EC78872" w14:textId="77777777" w:rsidTr="00100545">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181B7434"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nil"/>
              <w:right w:val="single" w:sz="4" w:space="0" w:color="auto"/>
            </w:tcBorders>
            <w:shd w:val="clear" w:color="auto" w:fill="auto"/>
            <w:vAlign w:val="center"/>
          </w:tcPr>
          <w:p w14:paraId="7045B88B"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szCs w:val="18"/>
                <w:lang w:eastAsia="en-US"/>
              </w:rPr>
            </w:pPr>
          </w:p>
        </w:tc>
        <w:tc>
          <w:tcPr>
            <w:tcW w:w="999" w:type="dxa"/>
            <w:tcBorders>
              <w:left w:val="single" w:sz="4" w:space="0" w:color="auto"/>
              <w:right w:val="single" w:sz="4" w:space="0" w:color="auto"/>
            </w:tcBorders>
            <w:vAlign w:val="center"/>
          </w:tcPr>
          <w:p w14:paraId="3DC59B8A"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szCs w:val="18"/>
                <w:lang w:eastAsia="zh-CN"/>
              </w:rPr>
            </w:pPr>
            <w:r w:rsidRPr="00B12E88">
              <w:rPr>
                <w:rFonts w:ascii="Arial" w:eastAsia="SimSun" w:hAnsi="Arial"/>
                <w:sz w:val="18"/>
                <w:szCs w:val="18"/>
                <w:lang w:eastAsia="zh-CN"/>
              </w:rPr>
              <w:t>n3</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60ECDE77"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zh-CN" w:bidi="ar"/>
              </w:rPr>
              <w:t>5, 10, 15, 20, 25, 30, 35, 40, 45, 50</w:t>
            </w:r>
          </w:p>
        </w:tc>
        <w:tc>
          <w:tcPr>
            <w:tcW w:w="1896" w:type="dxa"/>
            <w:tcBorders>
              <w:top w:val="nil"/>
              <w:left w:val="single" w:sz="4" w:space="0" w:color="auto"/>
              <w:bottom w:val="nil"/>
              <w:right w:val="single" w:sz="4" w:space="0" w:color="auto"/>
            </w:tcBorders>
            <w:shd w:val="clear" w:color="auto" w:fill="auto"/>
            <w:vAlign w:val="center"/>
          </w:tcPr>
          <w:p w14:paraId="7A1F5331"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zh-CN"/>
              </w:rPr>
            </w:pPr>
          </w:p>
        </w:tc>
      </w:tr>
      <w:tr w:rsidR="00AB0F5B" w:rsidRPr="00B12E88" w14:paraId="68A115B6" w14:textId="77777777" w:rsidTr="00100545">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67CA4AD0"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nil"/>
              <w:right w:val="single" w:sz="4" w:space="0" w:color="auto"/>
            </w:tcBorders>
            <w:shd w:val="clear" w:color="auto" w:fill="auto"/>
            <w:vAlign w:val="center"/>
          </w:tcPr>
          <w:p w14:paraId="56A4FFC1"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szCs w:val="18"/>
                <w:lang w:eastAsia="en-US"/>
              </w:rPr>
            </w:pPr>
          </w:p>
        </w:tc>
        <w:tc>
          <w:tcPr>
            <w:tcW w:w="999" w:type="dxa"/>
            <w:tcBorders>
              <w:left w:val="single" w:sz="4" w:space="0" w:color="auto"/>
              <w:right w:val="single" w:sz="4" w:space="0" w:color="auto"/>
            </w:tcBorders>
            <w:vAlign w:val="center"/>
          </w:tcPr>
          <w:p w14:paraId="12F46210"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szCs w:val="18"/>
                <w:lang w:eastAsia="zh-CN"/>
              </w:rPr>
            </w:pPr>
            <w:r w:rsidRPr="00B12E88">
              <w:rPr>
                <w:rFonts w:ascii="Arial" w:eastAsia="SimSun" w:hAnsi="Arial"/>
                <w:sz w:val="18"/>
                <w:szCs w:val="18"/>
                <w:lang w:eastAsia="zh-CN"/>
              </w:rPr>
              <w:t>n7</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4462B636"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zh-CN" w:bidi="ar"/>
              </w:rPr>
              <w:t>5, 10, 15, 20, 25, 30, 40, 50</w:t>
            </w:r>
          </w:p>
        </w:tc>
        <w:tc>
          <w:tcPr>
            <w:tcW w:w="1896" w:type="dxa"/>
            <w:tcBorders>
              <w:top w:val="nil"/>
              <w:left w:val="single" w:sz="4" w:space="0" w:color="auto"/>
              <w:bottom w:val="nil"/>
              <w:right w:val="single" w:sz="4" w:space="0" w:color="auto"/>
            </w:tcBorders>
            <w:shd w:val="clear" w:color="auto" w:fill="auto"/>
            <w:vAlign w:val="center"/>
          </w:tcPr>
          <w:p w14:paraId="19F50A83"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zh-CN"/>
              </w:rPr>
            </w:pPr>
          </w:p>
        </w:tc>
      </w:tr>
      <w:tr w:rsidR="00AB0F5B" w:rsidRPr="00B12E88" w14:paraId="3844F814" w14:textId="77777777" w:rsidTr="00100545">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06CAC3F5"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nil"/>
              <w:right w:val="single" w:sz="4" w:space="0" w:color="auto"/>
            </w:tcBorders>
            <w:shd w:val="clear" w:color="auto" w:fill="auto"/>
            <w:vAlign w:val="center"/>
          </w:tcPr>
          <w:p w14:paraId="2BCC4381"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szCs w:val="18"/>
                <w:lang w:eastAsia="en-US"/>
              </w:rPr>
            </w:pPr>
          </w:p>
        </w:tc>
        <w:tc>
          <w:tcPr>
            <w:tcW w:w="999" w:type="dxa"/>
            <w:tcBorders>
              <w:left w:val="single" w:sz="4" w:space="0" w:color="auto"/>
              <w:right w:val="single" w:sz="4" w:space="0" w:color="auto"/>
            </w:tcBorders>
            <w:vAlign w:val="center"/>
          </w:tcPr>
          <w:p w14:paraId="564679DD"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szCs w:val="18"/>
                <w:lang w:eastAsia="zh-CN"/>
              </w:rPr>
            </w:pPr>
            <w:r w:rsidRPr="00B12E88">
              <w:rPr>
                <w:rFonts w:ascii="Arial" w:eastAsia="SimSun" w:hAnsi="Arial"/>
                <w:sz w:val="18"/>
                <w:szCs w:val="18"/>
                <w:lang w:eastAsia="zh-CN"/>
              </w:rPr>
              <w:t>n28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68BDF07E"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zh-CN" w:bidi="ar"/>
              </w:rPr>
              <w:t>5, 10, 15, 20, 25, 30</w:t>
            </w:r>
          </w:p>
        </w:tc>
        <w:tc>
          <w:tcPr>
            <w:tcW w:w="1896" w:type="dxa"/>
            <w:tcBorders>
              <w:top w:val="nil"/>
              <w:left w:val="single" w:sz="4" w:space="0" w:color="auto"/>
              <w:bottom w:val="nil"/>
              <w:right w:val="single" w:sz="4" w:space="0" w:color="auto"/>
            </w:tcBorders>
            <w:shd w:val="clear" w:color="auto" w:fill="auto"/>
            <w:vAlign w:val="center"/>
          </w:tcPr>
          <w:p w14:paraId="59C0107A"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zh-CN"/>
              </w:rPr>
            </w:pPr>
          </w:p>
        </w:tc>
      </w:tr>
      <w:tr w:rsidR="00AB0F5B" w:rsidRPr="00B12E88" w14:paraId="144AB458" w14:textId="77777777" w:rsidTr="00100545">
        <w:trPr>
          <w:trHeight w:val="187"/>
          <w:jc w:val="center"/>
        </w:trPr>
        <w:tc>
          <w:tcPr>
            <w:tcW w:w="2185" w:type="dxa"/>
            <w:tcBorders>
              <w:top w:val="nil"/>
              <w:left w:val="single" w:sz="4" w:space="0" w:color="auto"/>
              <w:bottom w:val="single" w:sz="4" w:space="0" w:color="auto"/>
              <w:right w:val="single" w:sz="4" w:space="0" w:color="auto"/>
            </w:tcBorders>
            <w:shd w:val="clear" w:color="auto" w:fill="auto"/>
            <w:vAlign w:val="center"/>
          </w:tcPr>
          <w:p w14:paraId="48EDF659"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single" w:sz="4" w:space="0" w:color="auto"/>
              <w:right w:val="single" w:sz="4" w:space="0" w:color="auto"/>
            </w:tcBorders>
            <w:shd w:val="clear" w:color="auto" w:fill="auto"/>
            <w:vAlign w:val="center"/>
          </w:tcPr>
          <w:p w14:paraId="6C10A16D"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szCs w:val="18"/>
                <w:lang w:eastAsia="en-US"/>
              </w:rPr>
            </w:pPr>
          </w:p>
        </w:tc>
        <w:tc>
          <w:tcPr>
            <w:tcW w:w="999" w:type="dxa"/>
            <w:tcBorders>
              <w:left w:val="single" w:sz="4" w:space="0" w:color="auto"/>
              <w:right w:val="single" w:sz="4" w:space="0" w:color="auto"/>
            </w:tcBorders>
            <w:vAlign w:val="center"/>
          </w:tcPr>
          <w:p w14:paraId="550DBE6B"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szCs w:val="18"/>
                <w:lang w:eastAsia="zh-CN"/>
              </w:rPr>
            </w:pPr>
            <w:r w:rsidRPr="00B12E88">
              <w:rPr>
                <w:rFonts w:ascii="Arial" w:eastAsia="SimSun" w:hAnsi="Arial"/>
                <w:sz w:val="18"/>
                <w:szCs w:val="18"/>
                <w:lang w:eastAsia="zh-CN"/>
              </w:rPr>
              <w:t>n38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0B4EF766"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zh-CN" w:bidi="ar"/>
              </w:rPr>
              <w:t>5, 10, 15, 20, 25, 30, 40</w:t>
            </w:r>
          </w:p>
        </w:tc>
        <w:tc>
          <w:tcPr>
            <w:tcW w:w="1896" w:type="dxa"/>
            <w:tcBorders>
              <w:top w:val="nil"/>
              <w:left w:val="single" w:sz="4" w:space="0" w:color="auto"/>
              <w:bottom w:val="single" w:sz="4" w:space="0" w:color="auto"/>
              <w:right w:val="single" w:sz="4" w:space="0" w:color="auto"/>
            </w:tcBorders>
            <w:shd w:val="clear" w:color="auto" w:fill="auto"/>
            <w:vAlign w:val="center"/>
          </w:tcPr>
          <w:p w14:paraId="6F75C670"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zh-CN"/>
              </w:rPr>
            </w:pPr>
          </w:p>
        </w:tc>
      </w:tr>
      <w:tr w:rsidR="00AB0F5B" w:rsidRPr="00B12E88" w14:paraId="7B5551AF" w14:textId="77777777" w:rsidTr="00100545">
        <w:trPr>
          <w:trHeight w:val="187"/>
          <w:jc w:val="center"/>
        </w:trPr>
        <w:tc>
          <w:tcPr>
            <w:tcW w:w="2185" w:type="dxa"/>
            <w:tcBorders>
              <w:top w:val="single" w:sz="4" w:space="0" w:color="auto"/>
              <w:left w:val="single" w:sz="4" w:space="0" w:color="auto"/>
              <w:bottom w:val="nil"/>
              <w:right w:val="single" w:sz="4" w:space="0" w:color="auto"/>
            </w:tcBorders>
            <w:shd w:val="clear" w:color="auto" w:fill="auto"/>
            <w:vAlign w:val="center"/>
          </w:tcPr>
          <w:p w14:paraId="10F55EFA"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noProof/>
                <w:sz w:val="18"/>
                <w:lang w:eastAsia="en-US"/>
              </w:rPr>
            </w:pPr>
            <w:r w:rsidRPr="00B12E88">
              <w:rPr>
                <w:rFonts w:ascii="Arial" w:eastAsia="SimSun" w:hAnsi="Arial"/>
                <w:sz w:val="18"/>
                <w:lang w:eastAsia="zh-CN"/>
              </w:rPr>
              <w:t>CA_n1A-n3A-n7A-n38A-n78A</w:t>
            </w:r>
            <w:r w:rsidRPr="00B12E88">
              <w:rPr>
                <w:rFonts w:ascii="Arial" w:eastAsia="SimSun" w:hAnsi="Arial"/>
                <w:sz w:val="18"/>
                <w:vertAlign w:val="superscript"/>
                <w:lang w:eastAsia="zh-CN"/>
              </w:rPr>
              <w:t>4</w:t>
            </w:r>
          </w:p>
        </w:tc>
        <w:tc>
          <w:tcPr>
            <w:tcW w:w="2181" w:type="dxa"/>
            <w:tcBorders>
              <w:top w:val="nil"/>
              <w:left w:val="single" w:sz="4" w:space="0" w:color="auto"/>
              <w:bottom w:val="nil"/>
              <w:right w:val="single" w:sz="4" w:space="0" w:color="auto"/>
            </w:tcBorders>
            <w:shd w:val="clear" w:color="auto" w:fill="auto"/>
            <w:vAlign w:val="center"/>
          </w:tcPr>
          <w:p w14:paraId="3049497B" w14:textId="77777777" w:rsidR="00AB0F5B" w:rsidRDefault="00AB0F5B" w:rsidP="00100545">
            <w:pPr>
              <w:keepNext/>
              <w:keepLines/>
              <w:overflowPunct/>
              <w:autoSpaceDE/>
              <w:autoSpaceDN/>
              <w:adjustRightInd/>
              <w:spacing w:after="0"/>
              <w:jc w:val="center"/>
              <w:textAlignment w:val="auto"/>
              <w:rPr>
                <w:ins w:id="212" w:author="Laurent Noel" w:date="2023-09-26T15:45:00Z"/>
                <w:rFonts w:ascii="Arial" w:eastAsia="SimSun" w:hAnsi="Arial"/>
                <w:sz w:val="18"/>
                <w:lang w:val="en-US" w:eastAsia="zh-CN"/>
              </w:rPr>
            </w:pPr>
            <w:ins w:id="213" w:author="Laurent Noel" w:date="2023-09-26T15:45:00Z">
              <w:r>
                <w:rPr>
                  <w:rFonts w:ascii="Arial" w:eastAsia="SimSun" w:hAnsi="Arial"/>
                  <w:sz w:val="18"/>
                  <w:lang w:val="en-US" w:eastAsia="zh-CN"/>
                </w:rPr>
                <w:t>n1</w:t>
              </w:r>
            </w:ins>
            <w:del w:id="214" w:author="Laurent Noel" w:date="2023-09-26T15:45:00Z">
              <w:r w:rsidRPr="00B12E88" w:rsidDel="00B201E3">
                <w:rPr>
                  <w:rFonts w:ascii="Arial" w:eastAsia="SimSun" w:hAnsi="Arial"/>
                  <w:sz w:val="18"/>
                  <w:lang w:val="en-US" w:eastAsia="zh-CN"/>
                </w:rPr>
                <w:delText>-</w:delText>
              </w:r>
            </w:del>
          </w:p>
          <w:p w14:paraId="0694B10E" w14:textId="77777777" w:rsidR="00AB0F5B" w:rsidRDefault="00AB0F5B" w:rsidP="00100545">
            <w:pPr>
              <w:keepNext/>
              <w:keepLines/>
              <w:overflowPunct/>
              <w:autoSpaceDE/>
              <w:autoSpaceDN/>
              <w:adjustRightInd/>
              <w:spacing w:after="0"/>
              <w:jc w:val="center"/>
              <w:textAlignment w:val="auto"/>
              <w:rPr>
                <w:ins w:id="215" w:author="Laurent Noel" w:date="2023-09-26T15:45:00Z"/>
                <w:rFonts w:ascii="Arial" w:eastAsia="SimSun" w:hAnsi="Arial"/>
                <w:sz w:val="18"/>
                <w:lang w:val="en-US" w:eastAsia="zh-CN"/>
              </w:rPr>
            </w:pPr>
            <w:ins w:id="216" w:author="Laurent Noel" w:date="2023-09-26T15:45:00Z">
              <w:r>
                <w:rPr>
                  <w:rFonts w:ascii="Arial" w:eastAsia="SimSun" w:hAnsi="Arial"/>
                  <w:sz w:val="18"/>
                  <w:lang w:val="en-US" w:eastAsia="zh-CN"/>
                </w:rPr>
                <w:t>n3</w:t>
              </w:r>
            </w:ins>
          </w:p>
          <w:p w14:paraId="11591080"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val="en-US" w:eastAsia="zh-CN"/>
              </w:rPr>
            </w:pPr>
            <w:ins w:id="217" w:author="Laurent Noel" w:date="2023-09-26T15:45:00Z">
              <w:r>
                <w:rPr>
                  <w:rFonts w:ascii="Arial" w:eastAsia="SimSun" w:hAnsi="Arial"/>
                  <w:sz w:val="18"/>
                  <w:lang w:val="en-US" w:eastAsia="zh-CN"/>
                </w:rPr>
                <w:t>n78</w:t>
              </w:r>
            </w:ins>
          </w:p>
        </w:tc>
        <w:tc>
          <w:tcPr>
            <w:tcW w:w="999" w:type="dxa"/>
            <w:tcBorders>
              <w:left w:val="single" w:sz="4" w:space="0" w:color="auto"/>
              <w:right w:val="single" w:sz="4" w:space="0" w:color="auto"/>
            </w:tcBorders>
            <w:vAlign w:val="center"/>
          </w:tcPr>
          <w:p w14:paraId="20DAAAA3"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n1</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7FD0E22A"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10, 15, 20, 25, 30, 40, 45, 50</w:t>
            </w:r>
          </w:p>
        </w:tc>
        <w:tc>
          <w:tcPr>
            <w:tcW w:w="1896" w:type="dxa"/>
            <w:tcBorders>
              <w:top w:val="nil"/>
              <w:left w:val="single" w:sz="4" w:space="0" w:color="auto"/>
              <w:bottom w:val="nil"/>
              <w:right w:val="single" w:sz="4" w:space="0" w:color="auto"/>
            </w:tcBorders>
            <w:shd w:val="clear" w:color="auto" w:fill="auto"/>
            <w:vAlign w:val="center"/>
          </w:tcPr>
          <w:p w14:paraId="0B8152E2"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r w:rsidRPr="00B12E88">
              <w:rPr>
                <w:rFonts w:ascii="Arial" w:eastAsia="SimSun" w:hAnsi="Arial" w:hint="eastAsia"/>
                <w:sz w:val="18"/>
                <w:lang w:eastAsia="zh-CN"/>
              </w:rPr>
              <w:t>0</w:t>
            </w:r>
          </w:p>
        </w:tc>
      </w:tr>
      <w:tr w:rsidR="00AB0F5B" w:rsidRPr="00B12E88" w14:paraId="2C03D40D" w14:textId="77777777" w:rsidTr="00100545">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132B9F83"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noProof/>
                <w:sz w:val="18"/>
                <w:lang w:eastAsia="en-US"/>
              </w:rPr>
            </w:pPr>
          </w:p>
        </w:tc>
        <w:tc>
          <w:tcPr>
            <w:tcW w:w="2181" w:type="dxa"/>
            <w:tcBorders>
              <w:top w:val="nil"/>
              <w:left w:val="single" w:sz="4" w:space="0" w:color="auto"/>
              <w:bottom w:val="nil"/>
              <w:right w:val="single" w:sz="4" w:space="0" w:color="auto"/>
            </w:tcBorders>
            <w:shd w:val="clear" w:color="auto" w:fill="auto"/>
          </w:tcPr>
          <w:p w14:paraId="0B931EAA"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260C0A78"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n3</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36FA659A"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10, 15, 20, 25, 30, 40, 45, 50</w:t>
            </w:r>
          </w:p>
        </w:tc>
        <w:tc>
          <w:tcPr>
            <w:tcW w:w="1896" w:type="dxa"/>
            <w:tcBorders>
              <w:top w:val="nil"/>
              <w:left w:val="single" w:sz="4" w:space="0" w:color="auto"/>
              <w:bottom w:val="nil"/>
              <w:right w:val="single" w:sz="4" w:space="0" w:color="auto"/>
            </w:tcBorders>
            <w:shd w:val="clear" w:color="auto" w:fill="auto"/>
            <w:vAlign w:val="center"/>
          </w:tcPr>
          <w:p w14:paraId="3F188DC7"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r>
      <w:tr w:rsidR="00AB0F5B" w:rsidRPr="00B12E88" w14:paraId="268EE55A" w14:textId="77777777" w:rsidTr="00100545">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29EAB883"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noProof/>
                <w:sz w:val="18"/>
                <w:lang w:eastAsia="en-US"/>
              </w:rPr>
            </w:pPr>
          </w:p>
        </w:tc>
        <w:tc>
          <w:tcPr>
            <w:tcW w:w="2181" w:type="dxa"/>
            <w:tcBorders>
              <w:top w:val="nil"/>
              <w:left w:val="single" w:sz="4" w:space="0" w:color="auto"/>
              <w:bottom w:val="nil"/>
              <w:right w:val="single" w:sz="4" w:space="0" w:color="auto"/>
            </w:tcBorders>
            <w:shd w:val="clear" w:color="auto" w:fill="auto"/>
          </w:tcPr>
          <w:p w14:paraId="2CB53F80"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4051D709"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n7</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1EB33D54"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10, 15, 20, 25, 30, 40, 50</w:t>
            </w:r>
          </w:p>
        </w:tc>
        <w:tc>
          <w:tcPr>
            <w:tcW w:w="1896" w:type="dxa"/>
            <w:tcBorders>
              <w:top w:val="nil"/>
              <w:left w:val="single" w:sz="4" w:space="0" w:color="auto"/>
              <w:bottom w:val="nil"/>
              <w:right w:val="single" w:sz="4" w:space="0" w:color="auto"/>
            </w:tcBorders>
            <w:shd w:val="clear" w:color="auto" w:fill="auto"/>
            <w:vAlign w:val="center"/>
          </w:tcPr>
          <w:p w14:paraId="5D4476D0"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r>
      <w:tr w:rsidR="00AB0F5B" w:rsidRPr="00B12E88" w14:paraId="1DB6451B" w14:textId="77777777" w:rsidTr="00100545">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530174BA"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noProof/>
                <w:sz w:val="18"/>
                <w:lang w:eastAsia="en-US"/>
              </w:rPr>
            </w:pPr>
          </w:p>
        </w:tc>
        <w:tc>
          <w:tcPr>
            <w:tcW w:w="2181" w:type="dxa"/>
            <w:tcBorders>
              <w:top w:val="nil"/>
              <w:left w:val="single" w:sz="4" w:space="0" w:color="auto"/>
              <w:bottom w:val="nil"/>
              <w:right w:val="single" w:sz="4" w:space="0" w:color="auto"/>
            </w:tcBorders>
            <w:shd w:val="clear" w:color="auto" w:fill="auto"/>
          </w:tcPr>
          <w:p w14:paraId="79E7E4E6"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504549E2"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n38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0D304689"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w:t>
            </w:r>
          </w:p>
        </w:tc>
        <w:tc>
          <w:tcPr>
            <w:tcW w:w="1896" w:type="dxa"/>
            <w:tcBorders>
              <w:top w:val="nil"/>
              <w:left w:val="single" w:sz="4" w:space="0" w:color="auto"/>
              <w:bottom w:val="nil"/>
              <w:right w:val="single" w:sz="4" w:space="0" w:color="auto"/>
            </w:tcBorders>
            <w:shd w:val="clear" w:color="auto" w:fill="auto"/>
            <w:vAlign w:val="center"/>
          </w:tcPr>
          <w:p w14:paraId="100EAAAC"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r>
      <w:tr w:rsidR="00AB0F5B" w:rsidRPr="00B12E88" w14:paraId="7D54A650" w14:textId="77777777" w:rsidTr="00100545">
        <w:trPr>
          <w:trHeight w:val="187"/>
          <w:jc w:val="center"/>
        </w:trPr>
        <w:tc>
          <w:tcPr>
            <w:tcW w:w="2185" w:type="dxa"/>
            <w:tcBorders>
              <w:top w:val="nil"/>
              <w:left w:val="single" w:sz="4" w:space="0" w:color="auto"/>
              <w:bottom w:val="single" w:sz="4" w:space="0" w:color="auto"/>
              <w:right w:val="single" w:sz="4" w:space="0" w:color="auto"/>
            </w:tcBorders>
            <w:shd w:val="clear" w:color="auto" w:fill="auto"/>
            <w:vAlign w:val="center"/>
          </w:tcPr>
          <w:p w14:paraId="7485CE42"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noProof/>
                <w:sz w:val="18"/>
                <w:lang w:eastAsia="en-US"/>
              </w:rPr>
            </w:pPr>
          </w:p>
        </w:tc>
        <w:tc>
          <w:tcPr>
            <w:tcW w:w="2181" w:type="dxa"/>
            <w:tcBorders>
              <w:top w:val="nil"/>
              <w:left w:val="single" w:sz="4" w:space="0" w:color="auto"/>
              <w:bottom w:val="single" w:sz="4" w:space="0" w:color="auto"/>
              <w:right w:val="single" w:sz="4" w:space="0" w:color="auto"/>
            </w:tcBorders>
            <w:shd w:val="clear" w:color="auto" w:fill="auto"/>
          </w:tcPr>
          <w:p w14:paraId="4C46B5AF"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4FB4D037"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n78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66A4BF6B"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zh-CN"/>
              </w:rPr>
              <w:t>10, 15, 20, 25, 30, 40, 50, 60, 70, 80, 90, 100</w:t>
            </w:r>
          </w:p>
        </w:tc>
        <w:tc>
          <w:tcPr>
            <w:tcW w:w="1896" w:type="dxa"/>
            <w:tcBorders>
              <w:top w:val="nil"/>
              <w:left w:val="single" w:sz="4" w:space="0" w:color="auto"/>
              <w:bottom w:val="single" w:sz="4" w:space="0" w:color="auto"/>
              <w:right w:val="single" w:sz="4" w:space="0" w:color="auto"/>
            </w:tcBorders>
            <w:shd w:val="clear" w:color="auto" w:fill="auto"/>
            <w:vAlign w:val="center"/>
          </w:tcPr>
          <w:p w14:paraId="59506C39"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r>
      <w:tr w:rsidR="00AB0F5B" w:rsidRPr="00B12E88" w14:paraId="3B6E9AEE" w14:textId="77777777" w:rsidTr="00100545">
        <w:trPr>
          <w:trHeight w:val="187"/>
          <w:jc w:val="center"/>
        </w:trPr>
        <w:tc>
          <w:tcPr>
            <w:tcW w:w="2185" w:type="dxa"/>
            <w:tcBorders>
              <w:top w:val="single" w:sz="4" w:space="0" w:color="auto"/>
              <w:left w:val="single" w:sz="4" w:space="0" w:color="auto"/>
              <w:bottom w:val="nil"/>
              <w:right w:val="single" w:sz="4" w:space="0" w:color="auto"/>
            </w:tcBorders>
            <w:shd w:val="clear" w:color="auto" w:fill="auto"/>
            <w:vAlign w:val="center"/>
          </w:tcPr>
          <w:p w14:paraId="337D4293"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eastAsia="zh-CN"/>
              </w:rPr>
              <w:t>CA_n1A-n7A-n28A-n38A-n78A</w:t>
            </w:r>
            <w:r w:rsidRPr="00B12E88">
              <w:rPr>
                <w:rFonts w:ascii="Arial" w:eastAsia="SimSun" w:hAnsi="Arial"/>
                <w:sz w:val="18"/>
                <w:vertAlign w:val="superscript"/>
                <w:lang w:eastAsia="zh-CN"/>
              </w:rPr>
              <w:t>4</w:t>
            </w:r>
          </w:p>
        </w:tc>
        <w:tc>
          <w:tcPr>
            <w:tcW w:w="2181" w:type="dxa"/>
            <w:tcBorders>
              <w:top w:val="nil"/>
              <w:left w:val="single" w:sz="4" w:space="0" w:color="auto"/>
              <w:bottom w:val="nil"/>
              <w:right w:val="single" w:sz="4" w:space="0" w:color="auto"/>
            </w:tcBorders>
            <w:shd w:val="clear" w:color="auto" w:fill="auto"/>
            <w:vAlign w:val="center"/>
          </w:tcPr>
          <w:p w14:paraId="676FD073" w14:textId="77777777" w:rsidR="00AB0F5B" w:rsidRDefault="00AB0F5B" w:rsidP="00100545">
            <w:pPr>
              <w:keepNext/>
              <w:keepLines/>
              <w:overflowPunct/>
              <w:autoSpaceDE/>
              <w:autoSpaceDN/>
              <w:adjustRightInd/>
              <w:spacing w:after="0"/>
              <w:jc w:val="center"/>
              <w:textAlignment w:val="auto"/>
              <w:rPr>
                <w:ins w:id="218" w:author="Laurent Noel" w:date="2023-09-26T15:45:00Z"/>
                <w:rFonts w:ascii="Arial" w:eastAsia="SimSun" w:hAnsi="Arial"/>
                <w:sz w:val="18"/>
                <w:lang w:val="en-US" w:eastAsia="zh-CN"/>
              </w:rPr>
            </w:pPr>
            <w:ins w:id="219" w:author="Laurent Noel" w:date="2023-09-26T15:45:00Z">
              <w:r>
                <w:rPr>
                  <w:rFonts w:ascii="Arial" w:eastAsia="SimSun" w:hAnsi="Arial"/>
                  <w:sz w:val="18"/>
                  <w:lang w:val="en-US" w:eastAsia="zh-CN"/>
                </w:rPr>
                <w:t>n1</w:t>
              </w:r>
            </w:ins>
            <w:del w:id="220" w:author="Laurent Noel" w:date="2023-09-26T15:45:00Z">
              <w:r w:rsidRPr="00B12E88" w:rsidDel="00B201E3">
                <w:rPr>
                  <w:rFonts w:ascii="Arial" w:eastAsia="SimSun" w:hAnsi="Arial"/>
                  <w:sz w:val="18"/>
                  <w:lang w:val="en-US" w:eastAsia="zh-CN"/>
                </w:rPr>
                <w:delText>-</w:delText>
              </w:r>
            </w:del>
          </w:p>
          <w:p w14:paraId="479CBDD1" w14:textId="77777777" w:rsidR="00AB0F5B" w:rsidRDefault="00AB0F5B" w:rsidP="00100545">
            <w:pPr>
              <w:keepNext/>
              <w:keepLines/>
              <w:overflowPunct/>
              <w:autoSpaceDE/>
              <w:autoSpaceDN/>
              <w:adjustRightInd/>
              <w:spacing w:after="0"/>
              <w:jc w:val="center"/>
              <w:textAlignment w:val="auto"/>
              <w:rPr>
                <w:ins w:id="221" w:author="Laurent Noel" w:date="2023-09-26T15:45:00Z"/>
                <w:rFonts w:ascii="Arial" w:eastAsia="SimSun" w:hAnsi="Arial"/>
                <w:sz w:val="18"/>
                <w:lang w:val="en-US" w:eastAsia="zh-CN"/>
              </w:rPr>
            </w:pPr>
            <w:ins w:id="222" w:author="Laurent Noel" w:date="2023-09-26T15:45:00Z">
              <w:r>
                <w:rPr>
                  <w:rFonts w:ascii="Arial" w:eastAsia="SimSun" w:hAnsi="Arial"/>
                  <w:sz w:val="18"/>
                  <w:lang w:val="en-US" w:eastAsia="zh-CN"/>
                </w:rPr>
                <w:t>n28</w:t>
              </w:r>
            </w:ins>
          </w:p>
          <w:p w14:paraId="632AE64C"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val="en-US" w:eastAsia="zh-CN"/>
              </w:rPr>
            </w:pPr>
            <w:ins w:id="223" w:author="Laurent Noel" w:date="2023-09-26T15:45:00Z">
              <w:r>
                <w:rPr>
                  <w:rFonts w:ascii="Arial" w:eastAsia="SimSun" w:hAnsi="Arial"/>
                  <w:sz w:val="18"/>
                  <w:lang w:val="en-US" w:eastAsia="zh-CN"/>
                </w:rPr>
                <w:t>n78</w:t>
              </w:r>
            </w:ins>
          </w:p>
        </w:tc>
        <w:tc>
          <w:tcPr>
            <w:tcW w:w="999" w:type="dxa"/>
            <w:tcBorders>
              <w:left w:val="single" w:sz="4" w:space="0" w:color="auto"/>
              <w:right w:val="single" w:sz="4" w:space="0" w:color="auto"/>
            </w:tcBorders>
            <w:vAlign w:val="center"/>
          </w:tcPr>
          <w:p w14:paraId="7FD1D69C"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n1</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3023192E"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10, 15, 20, 25, 30, 40, 45, 50</w:t>
            </w:r>
          </w:p>
        </w:tc>
        <w:tc>
          <w:tcPr>
            <w:tcW w:w="1896" w:type="dxa"/>
            <w:tcBorders>
              <w:top w:val="nil"/>
              <w:left w:val="single" w:sz="4" w:space="0" w:color="auto"/>
              <w:bottom w:val="nil"/>
              <w:right w:val="single" w:sz="4" w:space="0" w:color="auto"/>
            </w:tcBorders>
            <w:shd w:val="clear" w:color="auto" w:fill="auto"/>
            <w:vAlign w:val="center"/>
          </w:tcPr>
          <w:p w14:paraId="4D89D2F3"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r w:rsidRPr="00B12E88">
              <w:rPr>
                <w:rFonts w:ascii="Arial" w:eastAsia="SimSun" w:hAnsi="Arial" w:hint="eastAsia"/>
                <w:sz w:val="18"/>
                <w:lang w:eastAsia="zh-CN"/>
              </w:rPr>
              <w:t>0</w:t>
            </w:r>
          </w:p>
        </w:tc>
      </w:tr>
      <w:tr w:rsidR="00AB0F5B" w:rsidRPr="00B12E88" w14:paraId="4189A396" w14:textId="77777777" w:rsidTr="00100545">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1D3A7075"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nil"/>
              <w:right w:val="single" w:sz="4" w:space="0" w:color="auto"/>
            </w:tcBorders>
            <w:shd w:val="clear" w:color="auto" w:fill="auto"/>
          </w:tcPr>
          <w:p w14:paraId="65F903BB"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1D1104DD"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n7</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30F4434A"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10, 15, 20, 25, 30, 40, 50</w:t>
            </w:r>
          </w:p>
        </w:tc>
        <w:tc>
          <w:tcPr>
            <w:tcW w:w="1896" w:type="dxa"/>
            <w:tcBorders>
              <w:top w:val="nil"/>
              <w:left w:val="single" w:sz="4" w:space="0" w:color="auto"/>
              <w:bottom w:val="nil"/>
              <w:right w:val="single" w:sz="4" w:space="0" w:color="auto"/>
            </w:tcBorders>
            <w:shd w:val="clear" w:color="auto" w:fill="auto"/>
            <w:vAlign w:val="center"/>
          </w:tcPr>
          <w:p w14:paraId="25C63FC8"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r>
      <w:tr w:rsidR="00AB0F5B" w:rsidRPr="00B12E88" w14:paraId="0C588CBC" w14:textId="77777777" w:rsidTr="00100545">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585599B7"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nil"/>
              <w:right w:val="single" w:sz="4" w:space="0" w:color="auto"/>
            </w:tcBorders>
            <w:shd w:val="clear" w:color="auto" w:fill="auto"/>
          </w:tcPr>
          <w:p w14:paraId="66F6F4B8"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2B171E9F"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n28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30FE8331"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w:t>
            </w:r>
          </w:p>
        </w:tc>
        <w:tc>
          <w:tcPr>
            <w:tcW w:w="1896" w:type="dxa"/>
            <w:tcBorders>
              <w:top w:val="nil"/>
              <w:left w:val="single" w:sz="4" w:space="0" w:color="auto"/>
              <w:bottom w:val="nil"/>
              <w:right w:val="single" w:sz="4" w:space="0" w:color="auto"/>
            </w:tcBorders>
            <w:shd w:val="clear" w:color="auto" w:fill="auto"/>
            <w:vAlign w:val="center"/>
          </w:tcPr>
          <w:p w14:paraId="2EFBC8F1"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r>
      <w:tr w:rsidR="00AB0F5B" w:rsidRPr="00B12E88" w14:paraId="29C0F28E" w14:textId="77777777" w:rsidTr="00100545">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3C1BD134"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nil"/>
              <w:right w:val="single" w:sz="4" w:space="0" w:color="auto"/>
            </w:tcBorders>
            <w:shd w:val="clear" w:color="auto" w:fill="auto"/>
          </w:tcPr>
          <w:p w14:paraId="1235879E"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2AA07611"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n38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68DE3075"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w:t>
            </w:r>
          </w:p>
        </w:tc>
        <w:tc>
          <w:tcPr>
            <w:tcW w:w="1896" w:type="dxa"/>
            <w:tcBorders>
              <w:top w:val="nil"/>
              <w:left w:val="single" w:sz="4" w:space="0" w:color="auto"/>
              <w:bottom w:val="nil"/>
              <w:right w:val="single" w:sz="4" w:space="0" w:color="auto"/>
            </w:tcBorders>
            <w:shd w:val="clear" w:color="auto" w:fill="auto"/>
            <w:vAlign w:val="center"/>
          </w:tcPr>
          <w:p w14:paraId="2EF5E0E1"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r>
      <w:tr w:rsidR="00AB0F5B" w:rsidRPr="00B12E88" w14:paraId="35E4A1B5" w14:textId="77777777" w:rsidTr="00100545">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6A25EAC1"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p>
        </w:tc>
        <w:tc>
          <w:tcPr>
            <w:tcW w:w="2181" w:type="dxa"/>
            <w:tcBorders>
              <w:top w:val="nil"/>
              <w:left w:val="single" w:sz="4" w:space="0" w:color="auto"/>
              <w:bottom w:val="single" w:sz="4" w:space="0" w:color="auto"/>
              <w:right w:val="single" w:sz="4" w:space="0" w:color="auto"/>
            </w:tcBorders>
            <w:shd w:val="clear" w:color="auto" w:fill="auto"/>
          </w:tcPr>
          <w:p w14:paraId="4BABDEA8"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val="en-US" w:eastAsia="zh-CN"/>
              </w:rPr>
            </w:pPr>
          </w:p>
        </w:tc>
        <w:tc>
          <w:tcPr>
            <w:tcW w:w="999" w:type="dxa"/>
            <w:tcBorders>
              <w:left w:val="single" w:sz="4" w:space="0" w:color="auto"/>
              <w:right w:val="single" w:sz="4" w:space="0" w:color="auto"/>
            </w:tcBorders>
          </w:tcPr>
          <w:p w14:paraId="1B89A621"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s="Arial"/>
                <w:sz w:val="18"/>
                <w:szCs w:val="18"/>
                <w:lang w:eastAsia="ja-JP"/>
              </w:rPr>
            </w:pPr>
            <w:r w:rsidRPr="00B12E88">
              <w:rPr>
                <w:rFonts w:ascii="Arial" w:eastAsia="SimSun" w:hAnsi="Arial"/>
                <w:sz w:val="18"/>
                <w:szCs w:val="18"/>
                <w:lang w:eastAsia="zh-CN"/>
              </w:rPr>
              <w:t>n78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0AB70454"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en-US"/>
              </w:rPr>
            </w:pPr>
            <w:r w:rsidRPr="00B12E88">
              <w:rPr>
                <w:rFonts w:ascii="Arial" w:eastAsia="SimSun" w:hAnsi="Arial"/>
                <w:sz w:val="18"/>
                <w:lang w:val="en-US" w:eastAsia="zh-CN"/>
              </w:rPr>
              <w:t>10, 15, 20, 25, 30, 40, 50, 60, 70, 80, 90, 100</w:t>
            </w:r>
          </w:p>
        </w:tc>
        <w:tc>
          <w:tcPr>
            <w:tcW w:w="1896" w:type="dxa"/>
            <w:tcBorders>
              <w:top w:val="nil"/>
              <w:left w:val="single" w:sz="4" w:space="0" w:color="auto"/>
              <w:bottom w:val="single" w:sz="4" w:space="0" w:color="auto"/>
              <w:right w:val="single" w:sz="4" w:space="0" w:color="auto"/>
            </w:tcBorders>
            <w:shd w:val="clear" w:color="auto" w:fill="auto"/>
            <w:vAlign w:val="center"/>
          </w:tcPr>
          <w:p w14:paraId="2A2DB0CE"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r>
      <w:tr w:rsidR="00AB0F5B" w:rsidRPr="00B12E88" w14:paraId="052EB641" w14:textId="77777777" w:rsidTr="00100545">
        <w:trPr>
          <w:trHeight w:val="187"/>
          <w:jc w:val="center"/>
        </w:trPr>
        <w:tc>
          <w:tcPr>
            <w:tcW w:w="2185" w:type="dxa"/>
            <w:tcBorders>
              <w:top w:val="single" w:sz="4" w:space="0" w:color="auto"/>
              <w:left w:val="single" w:sz="4" w:space="0" w:color="auto"/>
              <w:bottom w:val="nil"/>
              <w:right w:val="single" w:sz="4" w:space="0" w:color="auto"/>
            </w:tcBorders>
            <w:shd w:val="clear" w:color="auto" w:fill="auto"/>
            <w:vAlign w:val="center"/>
          </w:tcPr>
          <w:p w14:paraId="1F1C728D"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r w:rsidRPr="00B12E88">
              <w:rPr>
                <w:rFonts w:ascii="Arial" w:eastAsia="SimSun" w:hAnsi="Arial"/>
                <w:sz w:val="18"/>
                <w:lang w:eastAsia="zh-CN"/>
              </w:rPr>
              <w:t>CA_n3A-n7A-n28A-n38A-n78A</w:t>
            </w:r>
            <w:r w:rsidRPr="00B12E88">
              <w:rPr>
                <w:rFonts w:ascii="Arial" w:eastAsia="SimSun" w:hAnsi="Arial"/>
                <w:sz w:val="18"/>
                <w:vertAlign w:val="superscript"/>
                <w:lang w:eastAsia="zh-CN"/>
              </w:rPr>
              <w:t>4</w:t>
            </w:r>
          </w:p>
        </w:tc>
        <w:tc>
          <w:tcPr>
            <w:tcW w:w="2181" w:type="dxa"/>
            <w:tcBorders>
              <w:top w:val="nil"/>
              <w:left w:val="single" w:sz="4" w:space="0" w:color="auto"/>
              <w:bottom w:val="nil"/>
              <w:right w:val="single" w:sz="4" w:space="0" w:color="auto"/>
            </w:tcBorders>
            <w:shd w:val="clear" w:color="auto" w:fill="auto"/>
            <w:vAlign w:val="center"/>
          </w:tcPr>
          <w:p w14:paraId="21633DE0" w14:textId="77777777" w:rsidR="00AB0F5B" w:rsidRDefault="00AB0F5B" w:rsidP="00100545">
            <w:pPr>
              <w:keepNext/>
              <w:keepLines/>
              <w:overflowPunct/>
              <w:autoSpaceDE/>
              <w:autoSpaceDN/>
              <w:adjustRightInd/>
              <w:spacing w:after="0"/>
              <w:jc w:val="center"/>
              <w:textAlignment w:val="auto"/>
              <w:rPr>
                <w:ins w:id="224" w:author="Laurent Noel" w:date="2023-09-26T15:45:00Z"/>
                <w:rFonts w:ascii="Arial" w:eastAsia="SimSun" w:hAnsi="Arial"/>
                <w:sz w:val="18"/>
                <w:lang w:val="en-US" w:eastAsia="zh-CN"/>
              </w:rPr>
            </w:pPr>
            <w:ins w:id="225" w:author="Laurent Noel" w:date="2023-09-26T15:45:00Z">
              <w:r>
                <w:rPr>
                  <w:rFonts w:ascii="Arial" w:eastAsia="SimSun" w:hAnsi="Arial"/>
                  <w:sz w:val="18"/>
                  <w:lang w:val="en-US" w:eastAsia="zh-CN"/>
                </w:rPr>
                <w:t>n3</w:t>
              </w:r>
            </w:ins>
            <w:del w:id="226" w:author="Laurent Noel" w:date="2023-09-26T15:45:00Z">
              <w:r w:rsidRPr="00B12E88" w:rsidDel="00B201E3">
                <w:rPr>
                  <w:rFonts w:ascii="Arial" w:eastAsia="SimSun" w:hAnsi="Arial"/>
                  <w:sz w:val="18"/>
                  <w:lang w:val="en-US" w:eastAsia="zh-CN"/>
                </w:rPr>
                <w:delText>-</w:delText>
              </w:r>
            </w:del>
          </w:p>
          <w:p w14:paraId="77498C1E" w14:textId="77777777" w:rsidR="00AB0F5B" w:rsidRDefault="00AB0F5B" w:rsidP="00100545">
            <w:pPr>
              <w:keepNext/>
              <w:keepLines/>
              <w:overflowPunct/>
              <w:autoSpaceDE/>
              <w:autoSpaceDN/>
              <w:adjustRightInd/>
              <w:spacing w:after="0"/>
              <w:jc w:val="center"/>
              <w:textAlignment w:val="auto"/>
              <w:rPr>
                <w:ins w:id="227" w:author="Laurent Noel" w:date="2023-09-26T15:46:00Z"/>
                <w:rFonts w:ascii="Arial" w:eastAsia="SimSun" w:hAnsi="Arial"/>
                <w:sz w:val="18"/>
                <w:lang w:eastAsia="ja-JP"/>
              </w:rPr>
            </w:pPr>
            <w:ins w:id="228" w:author="Laurent Noel" w:date="2023-09-26T15:45:00Z">
              <w:r>
                <w:rPr>
                  <w:rFonts w:ascii="Arial" w:eastAsia="SimSun" w:hAnsi="Arial"/>
                  <w:sz w:val="18"/>
                  <w:lang w:eastAsia="ja-JP"/>
                </w:rPr>
                <w:t>n</w:t>
              </w:r>
            </w:ins>
            <w:ins w:id="229" w:author="Laurent Noel" w:date="2023-09-26T15:46:00Z">
              <w:r>
                <w:rPr>
                  <w:rFonts w:ascii="Arial" w:eastAsia="SimSun" w:hAnsi="Arial"/>
                  <w:sz w:val="18"/>
                  <w:lang w:eastAsia="ja-JP"/>
                </w:rPr>
                <w:t>28</w:t>
              </w:r>
            </w:ins>
          </w:p>
          <w:p w14:paraId="5B91619E"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ins w:id="230" w:author="Laurent Noel" w:date="2023-09-26T15:46:00Z">
              <w:r>
                <w:rPr>
                  <w:rFonts w:ascii="Arial" w:eastAsia="SimSun" w:hAnsi="Arial"/>
                  <w:sz w:val="18"/>
                  <w:lang w:eastAsia="ja-JP"/>
                </w:rPr>
                <w:t>n78</w:t>
              </w:r>
            </w:ins>
          </w:p>
        </w:tc>
        <w:tc>
          <w:tcPr>
            <w:tcW w:w="999" w:type="dxa"/>
            <w:tcBorders>
              <w:left w:val="single" w:sz="4" w:space="0" w:color="auto"/>
              <w:right w:val="single" w:sz="4" w:space="0" w:color="auto"/>
            </w:tcBorders>
            <w:vAlign w:val="center"/>
          </w:tcPr>
          <w:p w14:paraId="735ADB03"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szCs w:val="18"/>
                <w:lang w:eastAsia="ja-JP"/>
              </w:rPr>
            </w:pPr>
            <w:r w:rsidRPr="00B12E88">
              <w:rPr>
                <w:rFonts w:ascii="Arial" w:eastAsia="SimSun" w:hAnsi="Arial"/>
                <w:sz w:val="18"/>
                <w:szCs w:val="18"/>
                <w:lang w:eastAsia="zh-CN"/>
              </w:rPr>
              <w:t>n3</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7F910283"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olor w:val="000000"/>
                <w:sz w:val="18"/>
                <w:szCs w:val="18"/>
                <w:lang w:eastAsia="ja-JP"/>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10, 15, 20, 25, 30, 40, 45, 50</w:t>
            </w:r>
          </w:p>
        </w:tc>
        <w:tc>
          <w:tcPr>
            <w:tcW w:w="1896" w:type="dxa"/>
            <w:tcBorders>
              <w:top w:val="nil"/>
              <w:left w:val="single" w:sz="4" w:space="0" w:color="auto"/>
              <w:bottom w:val="nil"/>
              <w:right w:val="single" w:sz="4" w:space="0" w:color="auto"/>
            </w:tcBorders>
            <w:shd w:val="clear" w:color="auto" w:fill="auto"/>
            <w:vAlign w:val="center"/>
          </w:tcPr>
          <w:p w14:paraId="791A68AD"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val="en-US" w:eastAsia="ja-JP"/>
              </w:rPr>
            </w:pPr>
            <w:r w:rsidRPr="00B12E88">
              <w:rPr>
                <w:rFonts w:ascii="Arial" w:eastAsia="SimSun" w:hAnsi="Arial" w:hint="eastAsia"/>
                <w:sz w:val="18"/>
                <w:lang w:eastAsia="zh-CN"/>
              </w:rPr>
              <w:t>0</w:t>
            </w:r>
          </w:p>
        </w:tc>
      </w:tr>
      <w:tr w:rsidR="00AB0F5B" w:rsidRPr="00B12E88" w14:paraId="0C892C60" w14:textId="77777777" w:rsidTr="00100545">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6C128366"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c>
          <w:tcPr>
            <w:tcW w:w="2181" w:type="dxa"/>
            <w:tcBorders>
              <w:top w:val="nil"/>
              <w:left w:val="single" w:sz="4" w:space="0" w:color="auto"/>
              <w:bottom w:val="nil"/>
              <w:right w:val="single" w:sz="4" w:space="0" w:color="auto"/>
            </w:tcBorders>
            <w:shd w:val="clear" w:color="auto" w:fill="auto"/>
          </w:tcPr>
          <w:p w14:paraId="1D47CB34"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c>
          <w:tcPr>
            <w:tcW w:w="999" w:type="dxa"/>
            <w:tcBorders>
              <w:left w:val="single" w:sz="4" w:space="0" w:color="auto"/>
              <w:right w:val="single" w:sz="4" w:space="0" w:color="auto"/>
            </w:tcBorders>
          </w:tcPr>
          <w:p w14:paraId="664B5A23"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szCs w:val="18"/>
                <w:lang w:eastAsia="ja-JP"/>
              </w:rPr>
            </w:pPr>
            <w:r w:rsidRPr="00B12E88">
              <w:rPr>
                <w:rFonts w:ascii="Arial" w:eastAsia="SimSun" w:hAnsi="Arial"/>
                <w:sz w:val="18"/>
                <w:szCs w:val="18"/>
                <w:lang w:eastAsia="zh-CN"/>
              </w:rPr>
              <w:t>n7</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73CDDF28"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olor w:val="000000"/>
                <w:sz w:val="18"/>
                <w:szCs w:val="18"/>
                <w:lang w:eastAsia="ja-JP"/>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10, 15, 20, 25, 30, 40, 50</w:t>
            </w:r>
          </w:p>
        </w:tc>
        <w:tc>
          <w:tcPr>
            <w:tcW w:w="1896" w:type="dxa"/>
            <w:tcBorders>
              <w:top w:val="nil"/>
              <w:left w:val="single" w:sz="4" w:space="0" w:color="auto"/>
              <w:bottom w:val="nil"/>
              <w:right w:val="single" w:sz="4" w:space="0" w:color="auto"/>
            </w:tcBorders>
            <w:shd w:val="clear" w:color="auto" w:fill="auto"/>
            <w:vAlign w:val="center"/>
          </w:tcPr>
          <w:p w14:paraId="3BF6F7B2"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val="en-US" w:eastAsia="ja-JP"/>
              </w:rPr>
            </w:pPr>
          </w:p>
        </w:tc>
      </w:tr>
      <w:tr w:rsidR="00AB0F5B" w:rsidRPr="00B12E88" w14:paraId="06296612" w14:textId="77777777" w:rsidTr="00100545">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05782802"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c>
          <w:tcPr>
            <w:tcW w:w="2181" w:type="dxa"/>
            <w:tcBorders>
              <w:top w:val="nil"/>
              <w:left w:val="single" w:sz="4" w:space="0" w:color="auto"/>
              <w:bottom w:val="nil"/>
              <w:right w:val="single" w:sz="4" w:space="0" w:color="auto"/>
            </w:tcBorders>
            <w:shd w:val="clear" w:color="auto" w:fill="auto"/>
          </w:tcPr>
          <w:p w14:paraId="6DA392FD"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c>
          <w:tcPr>
            <w:tcW w:w="999" w:type="dxa"/>
            <w:tcBorders>
              <w:left w:val="single" w:sz="4" w:space="0" w:color="auto"/>
              <w:right w:val="single" w:sz="4" w:space="0" w:color="auto"/>
            </w:tcBorders>
          </w:tcPr>
          <w:p w14:paraId="374AF1F1"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szCs w:val="18"/>
                <w:lang w:eastAsia="ja-JP"/>
              </w:rPr>
            </w:pPr>
            <w:r w:rsidRPr="00B12E88">
              <w:rPr>
                <w:rFonts w:ascii="Arial" w:eastAsia="SimSun" w:hAnsi="Arial"/>
                <w:sz w:val="18"/>
                <w:szCs w:val="18"/>
                <w:lang w:eastAsia="zh-CN"/>
              </w:rPr>
              <w:t>n28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5130721B"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olor w:val="000000"/>
                <w:sz w:val="18"/>
                <w:szCs w:val="18"/>
                <w:lang w:eastAsia="ja-JP"/>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w:t>
            </w:r>
          </w:p>
        </w:tc>
        <w:tc>
          <w:tcPr>
            <w:tcW w:w="1896" w:type="dxa"/>
            <w:tcBorders>
              <w:top w:val="nil"/>
              <w:left w:val="single" w:sz="4" w:space="0" w:color="auto"/>
              <w:bottom w:val="nil"/>
              <w:right w:val="single" w:sz="4" w:space="0" w:color="auto"/>
            </w:tcBorders>
            <w:shd w:val="clear" w:color="auto" w:fill="auto"/>
            <w:vAlign w:val="center"/>
          </w:tcPr>
          <w:p w14:paraId="4A96618E"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val="en-US" w:eastAsia="ja-JP"/>
              </w:rPr>
            </w:pPr>
          </w:p>
        </w:tc>
      </w:tr>
      <w:tr w:rsidR="00AB0F5B" w:rsidRPr="00B12E88" w14:paraId="5AC7B0D9" w14:textId="77777777" w:rsidTr="00100545">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7D3D8013"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c>
          <w:tcPr>
            <w:tcW w:w="2181" w:type="dxa"/>
            <w:tcBorders>
              <w:top w:val="nil"/>
              <w:left w:val="single" w:sz="4" w:space="0" w:color="auto"/>
              <w:bottom w:val="nil"/>
              <w:right w:val="single" w:sz="4" w:space="0" w:color="auto"/>
            </w:tcBorders>
            <w:shd w:val="clear" w:color="auto" w:fill="auto"/>
          </w:tcPr>
          <w:p w14:paraId="3B675A4E"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c>
          <w:tcPr>
            <w:tcW w:w="999" w:type="dxa"/>
            <w:tcBorders>
              <w:left w:val="single" w:sz="4" w:space="0" w:color="auto"/>
              <w:right w:val="single" w:sz="4" w:space="0" w:color="auto"/>
            </w:tcBorders>
          </w:tcPr>
          <w:p w14:paraId="0700307D"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szCs w:val="18"/>
                <w:lang w:eastAsia="ja-JP"/>
              </w:rPr>
            </w:pPr>
            <w:r w:rsidRPr="00B12E88">
              <w:rPr>
                <w:rFonts w:ascii="Arial" w:eastAsia="SimSun" w:hAnsi="Arial"/>
                <w:sz w:val="18"/>
                <w:szCs w:val="18"/>
                <w:lang w:eastAsia="zh-CN"/>
              </w:rPr>
              <w:t>n38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2D50F032"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olor w:val="000000"/>
                <w:sz w:val="18"/>
                <w:szCs w:val="18"/>
                <w:lang w:eastAsia="ja-JP"/>
              </w:rPr>
            </w:pPr>
            <w:r w:rsidRPr="00B12E88">
              <w:rPr>
                <w:rFonts w:ascii="Arial" w:eastAsia="SimSun" w:hAnsi="Arial"/>
                <w:sz w:val="18"/>
                <w:lang w:val="en-US" w:eastAsia="en-US"/>
              </w:rPr>
              <w:t>5</w:t>
            </w:r>
            <w:r w:rsidRPr="00B12E88">
              <w:rPr>
                <w:rFonts w:ascii="Arial" w:eastAsia="SimSun" w:hAnsi="Arial" w:hint="eastAsia"/>
                <w:sz w:val="18"/>
                <w:lang w:val="en-US" w:eastAsia="zh-CN"/>
              </w:rPr>
              <w:t>,</w:t>
            </w:r>
            <w:r w:rsidRPr="00B12E88">
              <w:rPr>
                <w:rFonts w:ascii="Arial" w:eastAsia="SimSun" w:hAnsi="Arial"/>
                <w:sz w:val="18"/>
                <w:lang w:val="en-US" w:eastAsia="zh-CN"/>
              </w:rPr>
              <w:t xml:space="preserve"> 10, 15, 20, 25, 30, 40</w:t>
            </w:r>
          </w:p>
        </w:tc>
        <w:tc>
          <w:tcPr>
            <w:tcW w:w="1896" w:type="dxa"/>
            <w:tcBorders>
              <w:top w:val="nil"/>
              <w:left w:val="single" w:sz="4" w:space="0" w:color="auto"/>
              <w:bottom w:val="nil"/>
              <w:right w:val="single" w:sz="4" w:space="0" w:color="auto"/>
            </w:tcBorders>
            <w:shd w:val="clear" w:color="auto" w:fill="auto"/>
            <w:vAlign w:val="center"/>
          </w:tcPr>
          <w:p w14:paraId="151B7E44"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val="en-US" w:eastAsia="ja-JP"/>
              </w:rPr>
            </w:pPr>
          </w:p>
        </w:tc>
      </w:tr>
      <w:tr w:rsidR="00AB0F5B" w:rsidRPr="00B12E88" w14:paraId="1FB4D47D" w14:textId="77777777" w:rsidTr="00100545">
        <w:trPr>
          <w:trHeight w:val="187"/>
          <w:jc w:val="center"/>
        </w:trPr>
        <w:tc>
          <w:tcPr>
            <w:tcW w:w="2185" w:type="dxa"/>
            <w:tcBorders>
              <w:top w:val="nil"/>
              <w:left w:val="single" w:sz="4" w:space="0" w:color="auto"/>
              <w:bottom w:val="nil"/>
              <w:right w:val="single" w:sz="4" w:space="0" w:color="auto"/>
            </w:tcBorders>
            <w:shd w:val="clear" w:color="auto" w:fill="auto"/>
            <w:vAlign w:val="center"/>
          </w:tcPr>
          <w:p w14:paraId="39D84CE0"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c>
          <w:tcPr>
            <w:tcW w:w="2181" w:type="dxa"/>
            <w:tcBorders>
              <w:top w:val="nil"/>
              <w:left w:val="single" w:sz="4" w:space="0" w:color="auto"/>
              <w:bottom w:val="single" w:sz="4" w:space="0" w:color="auto"/>
              <w:right w:val="single" w:sz="4" w:space="0" w:color="auto"/>
            </w:tcBorders>
            <w:shd w:val="clear" w:color="auto" w:fill="auto"/>
          </w:tcPr>
          <w:p w14:paraId="3A09F143"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eastAsia="ja-JP"/>
              </w:rPr>
            </w:pPr>
          </w:p>
        </w:tc>
        <w:tc>
          <w:tcPr>
            <w:tcW w:w="999" w:type="dxa"/>
            <w:tcBorders>
              <w:left w:val="single" w:sz="4" w:space="0" w:color="auto"/>
              <w:right w:val="single" w:sz="4" w:space="0" w:color="auto"/>
            </w:tcBorders>
          </w:tcPr>
          <w:p w14:paraId="2A79608C"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szCs w:val="18"/>
                <w:lang w:eastAsia="ja-JP"/>
              </w:rPr>
            </w:pPr>
            <w:r w:rsidRPr="00B12E88">
              <w:rPr>
                <w:rFonts w:ascii="Arial" w:eastAsia="SimSun" w:hAnsi="Arial"/>
                <w:sz w:val="18"/>
                <w:szCs w:val="18"/>
                <w:lang w:eastAsia="zh-CN"/>
              </w:rPr>
              <w:t>n78</w:t>
            </w: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0D79A019"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color w:val="000000"/>
                <w:sz w:val="18"/>
                <w:szCs w:val="18"/>
                <w:lang w:eastAsia="ja-JP"/>
              </w:rPr>
            </w:pPr>
            <w:r w:rsidRPr="00B12E88">
              <w:rPr>
                <w:rFonts w:ascii="Arial" w:eastAsia="SimSun" w:hAnsi="Arial"/>
                <w:sz w:val="18"/>
                <w:lang w:val="en-US" w:eastAsia="zh-CN"/>
              </w:rPr>
              <w:t>10, 15, 20, 25, 30, 40, 50, 60, 70, 80, 90, 100</w:t>
            </w:r>
          </w:p>
        </w:tc>
        <w:tc>
          <w:tcPr>
            <w:tcW w:w="1896" w:type="dxa"/>
            <w:tcBorders>
              <w:top w:val="nil"/>
              <w:left w:val="single" w:sz="4" w:space="0" w:color="auto"/>
              <w:bottom w:val="single" w:sz="4" w:space="0" w:color="auto"/>
              <w:right w:val="single" w:sz="4" w:space="0" w:color="auto"/>
            </w:tcBorders>
            <w:shd w:val="clear" w:color="auto" w:fill="auto"/>
            <w:vAlign w:val="center"/>
          </w:tcPr>
          <w:p w14:paraId="0DFF8C44" w14:textId="77777777" w:rsidR="00AB0F5B" w:rsidRPr="00B12E88" w:rsidRDefault="00AB0F5B" w:rsidP="00100545">
            <w:pPr>
              <w:keepNext/>
              <w:keepLines/>
              <w:overflowPunct/>
              <w:autoSpaceDE/>
              <w:autoSpaceDN/>
              <w:adjustRightInd/>
              <w:spacing w:after="0"/>
              <w:jc w:val="center"/>
              <w:textAlignment w:val="auto"/>
              <w:rPr>
                <w:rFonts w:ascii="Arial" w:eastAsia="SimSun" w:hAnsi="Arial"/>
                <w:sz w:val="18"/>
                <w:lang w:val="en-US" w:eastAsia="ja-JP"/>
              </w:rPr>
            </w:pPr>
          </w:p>
        </w:tc>
      </w:tr>
      <w:tr w:rsidR="00AB0F5B" w:rsidRPr="00B12E88" w14:paraId="6B7C9698" w14:textId="77777777" w:rsidTr="00100545">
        <w:trPr>
          <w:trHeight w:val="187"/>
          <w:jc w:val="center"/>
        </w:trPr>
        <w:tc>
          <w:tcPr>
            <w:tcW w:w="10440" w:type="dxa"/>
            <w:gridSpan w:val="5"/>
            <w:tcBorders>
              <w:top w:val="nil"/>
              <w:left w:val="single" w:sz="4" w:space="0" w:color="auto"/>
              <w:bottom w:val="single" w:sz="4" w:space="0" w:color="auto"/>
              <w:right w:val="single" w:sz="4" w:space="0" w:color="auto"/>
            </w:tcBorders>
            <w:shd w:val="clear" w:color="auto" w:fill="auto"/>
            <w:vAlign w:val="center"/>
          </w:tcPr>
          <w:p w14:paraId="77487355" w14:textId="77777777" w:rsidR="00AB0F5B" w:rsidRPr="00B12E88" w:rsidRDefault="00AB0F5B" w:rsidP="00100545">
            <w:pPr>
              <w:keepNext/>
              <w:keepLines/>
              <w:overflowPunct/>
              <w:autoSpaceDE/>
              <w:autoSpaceDN/>
              <w:adjustRightInd/>
              <w:spacing w:after="0"/>
              <w:ind w:left="851" w:hanging="851"/>
              <w:textAlignment w:val="auto"/>
              <w:rPr>
                <w:rFonts w:ascii="Arial" w:eastAsia="SimSun" w:hAnsi="Arial"/>
                <w:sz w:val="18"/>
                <w:lang w:eastAsia="en-US"/>
              </w:rPr>
            </w:pPr>
            <w:r w:rsidRPr="00B12E88">
              <w:rPr>
                <w:rFonts w:ascii="Arial" w:eastAsia="SimSun" w:hAnsi="Arial"/>
                <w:sz w:val="18"/>
                <w:lang w:eastAsia="en-US"/>
              </w:rPr>
              <w:t>NOTE 1:</w:t>
            </w:r>
            <w:r w:rsidRPr="00B12E88">
              <w:rPr>
                <w:rFonts w:ascii="Arial" w:eastAsia="Yu Mincho" w:hAnsi="Arial"/>
                <w:sz w:val="18"/>
                <w:lang w:eastAsia="en-US"/>
              </w:rPr>
              <w:t xml:space="preserve"> </w:t>
            </w:r>
            <w:r w:rsidRPr="00B12E88">
              <w:rPr>
                <w:rFonts w:ascii="Arial" w:eastAsia="Yu Mincho" w:hAnsi="Arial"/>
                <w:sz w:val="18"/>
                <w:lang w:eastAsia="en-US"/>
              </w:rPr>
              <w:tab/>
              <w:t xml:space="preserve">The SCS of each </w:t>
            </w:r>
            <w:r w:rsidRPr="00B12E88">
              <w:rPr>
                <w:rFonts w:ascii="Arial" w:eastAsia="SimSun" w:hAnsi="Arial"/>
                <w:sz w:val="18"/>
                <w:lang w:eastAsia="en-US"/>
              </w:rPr>
              <w:t>channel bandwidth for NR FR1 and NR FR2 band refers to Table 5.3.5-1 of TS 38.101-1 and TS 38.101-2 respectively.</w:t>
            </w:r>
          </w:p>
          <w:p w14:paraId="317D7F5D" w14:textId="77777777" w:rsidR="00AB0F5B" w:rsidRPr="00ED71FF" w:rsidRDefault="00AB0F5B" w:rsidP="00100545">
            <w:pPr>
              <w:keepNext/>
              <w:keepLines/>
              <w:overflowPunct/>
              <w:autoSpaceDE/>
              <w:autoSpaceDN/>
              <w:adjustRightInd/>
              <w:spacing w:after="0"/>
              <w:ind w:left="851" w:hanging="851"/>
              <w:textAlignment w:val="auto"/>
              <w:rPr>
                <w:ins w:id="231" w:author="Laurent Noel" w:date="2023-09-26T15:46:00Z"/>
                <w:rFonts w:ascii="Arial" w:eastAsia="SimSun" w:hAnsi="Arial"/>
                <w:sz w:val="18"/>
                <w:lang w:val="en-US" w:eastAsia="en-US"/>
              </w:rPr>
            </w:pPr>
            <w:r w:rsidRPr="00B12E88">
              <w:rPr>
                <w:rFonts w:ascii="Arial" w:hAnsi="Arial"/>
                <w:sz w:val="18"/>
                <w:lang w:val="en-US" w:eastAsia="en-US"/>
              </w:rPr>
              <w:t>NOTE 2:</w:t>
            </w:r>
            <w:r w:rsidRPr="00B12E88">
              <w:rPr>
                <w:rFonts w:ascii="Arial" w:hAnsi="Arial"/>
                <w:sz w:val="18"/>
                <w:lang w:eastAsia="en-US"/>
              </w:rPr>
              <w:tab/>
            </w:r>
            <w:ins w:id="232" w:author="Laurent Noel" w:date="2023-09-26T15:46:00Z">
              <w:r w:rsidRPr="00D36FF5">
                <w:rPr>
                  <w:rFonts w:ascii="Arial" w:hAnsi="Arial"/>
                  <w:sz w:val="18"/>
                  <w:lang w:eastAsia="en-US"/>
                </w:rPr>
                <w:t xml:space="preserve">Unless </w:t>
              </w:r>
              <w:proofErr w:type="spellStart"/>
              <w:r w:rsidRPr="00D36FF5">
                <w:rPr>
                  <w:rFonts w:ascii="Arial" w:hAnsi="Arial"/>
                  <w:sz w:val="18"/>
                  <w:lang w:eastAsia="en-US"/>
                </w:rPr>
                <w:t>othewise</w:t>
              </w:r>
              <w:proofErr w:type="spellEnd"/>
              <w:r w:rsidRPr="00D36FF5">
                <w:rPr>
                  <w:rFonts w:ascii="Arial" w:hAnsi="Arial"/>
                  <w:sz w:val="18"/>
                  <w:lang w:eastAsia="en-US"/>
                </w:rPr>
                <w:t xml:space="preserve"> noted, the default power class applies to the specified single uplink carrier configuration(s).</w:t>
              </w:r>
            </w:ins>
          </w:p>
          <w:p w14:paraId="368BD373" w14:textId="77777777" w:rsidR="00AB0F5B" w:rsidRPr="00B12E88" w:rsidDel="007A04DA" w:rsidRDefault="00AB0F5B" w:rsidP="00100545">
            <w:pPr>
              <w:keepNext/>
              <w:keepLines/>
              <w:overflowPunct/>
              <w:autoSpaceDE/>
              <w:autoSpaceDN/>
              <w:adjustRightInd/>
              <w:spacing w:after="0"/>
              <w:ind w:left="851" w:hanging="851"/>
              <w:textAlignment w:val="auto"/>
              <w:rPr>
                <w:del w:id="233" w:author="Laurent Noel" w:date="2023-09-26T15:46:00Z"/>
                <w:rFonts w:ascii="Arial" w:hAnsi="Arial"/>
                <w:sz w:val="18"/>
                <w:lang w:val="en-US" w:eastAsia="en-US"/>
              </w:rPr>
            </w:pPr>
            <w:del w:id="234" w:author="Laurent Noel" w:date="2023-09-26T15:46:00Z">
              <w:r w:rsidRPr="00B12E88" w:rsidDel="007A04DA">
                <w:rPr>
                  <w:rFonts w:ascii="Arial" w:hAnsi="Arial"/>
                  <w:sz w:val="18"/>
                  <w:lang w:val="en-US" w:eastAsia="en-US"/>
                </w:rPr>
                <w:delText>Only single uplink carriers with power class other than PC3 are listed.</w:delText>
              </w:r>
            </w:del>
          </w:p>
          <w:p w14:paraId="2D3BB340" w14:textId="77777777" w:rsidR="00AB0F5B" w:rsidRPr="00B12E88" w:rsidRDefault="00AB0F5B" w:rsidP="00100545">
            <w:pPr>
              <w:keepNext/>
              <w:keepLines/>
              <w:overflowPunct/>
              <w:autoSpaceDE/>
              <w:autoSpaceDN/>
              <w:adjustRightInd/>
              <w:spacing w:after="0"/>
              <w:ind w:left="851" w:hanging="851"/>
              <w:textAlignment w:val="auto"/>
              <w:rPr>
                <w:rFonts w:ascii="Arial" w:eastAsia="SimSun" w:hAnsi="Arial"/>
                <w:sz w:val="18"/>
                <w:lang w:val="en-US" w:eastAsia="zh-CN" w:bidi="ar"/>
              </w:rPr>
            </w:pPr>
            <w:r w:rsidRPr="00B12E88">
              <w:rPr>
                <w:rFonts w:ascii="Arial" w:eastAsia="SimSun" w:hAnsi="Arial"/>
                <w:sz w:val="18"/>
                <w:lang w:val="en-US" w:eastAsia="zh-CN" w:bidi="ar"/>
              </w:rPr>
              <w:t>NOTE 3:</w:t>
            </w:r>
            <w:r w:rsidRPr="00B12E88">
              <w:rPr>
                <w:rFonts w:ascii="Arial" w:eastAsia="SimSun" w:hAnsi="Arial"/>
                <w:sz w:val="18"/>
                <w:lang w:val="en-US" w:eastAsia="zh-CN" w:bidi="ar"/>
              </w:rPr>
              <w:tab/>
              <w:t>Power Class 2 is allowed for this uplink combination or single uplink carrier in this downlink/uplink combination.</w:t>
            </w:r>
          </w:p>
          <w:p w14:paraId="66587B3C" w14:textId="77777777" w:rsidR="00AB0F5B" w:rsidRPr="00B12E88" w:rsidRDefault="00AB0F5B" w:rsidP="00100545">
            <w:pPr>
              <w:keepNext/>
              <w:keepLines/>
              <w:overflowPunct/>
              <w:autoSpaceDE/>
              <w:autoSpaceDN/>
              <w:adjustRightInd/>
              <w:spacing w:after="0"/>
              <w:ind w:left="851" w:hanging="851"/>
              <w:textAlignment w:val="auto"/>
              <w:rPr>
                <w:rFonts w:ascii="Arial" w:eastAsia="SimSun" w:hAnsi="Arial"/>
                <w:sz w:val="18"/>
                <w:lang w:eastAsia="zh-CN"/>
              </w:rPr>
            </w:pPr>
            <w:r w:rsidRPr="00B12E88">
              <w:rPr>
                <w:rFonts w:ascii="Arial" w:hAnsi="Arial" w:cs="Arial"/>
                <w:sz w:val="18"/>
                <w:szCs w:val="18"/>
                <w:lang w:eastAsia="en-US"/>
              </w:rPr>
              <w:t xml:space="preserve">NOTE 4:  </w:t>
            </w:r>
            <w:del w:id="235" w:author="Laurent Noel" w:date="2023-09-26T15:47:00Z">
              <w:r w:rsidRPr="00B12E88" w:rsidDel="006D0994">
                <w:rPr>
                  <w:rFonts w:ascii="Arial" w:hAnsi="Arial" w:cs="Arial"/>
                  <w:sz w:val="18"/>
                  <w:szCs w:val="18"/>
                  <w:lang w:eastAsia="en-US"/>
                </w:rPr>
                <w:delText xml:space="preserve"> </w:delText>
              </w:r>
            </w:del>
            <w:r w:rsidRPr="00B12E88">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25AA3158" w14:textId="77777777" w:rsidR="00AB0F5B" w:rsidRPr="00B12E88" w:rsidRDefault="00AB0F5B" w:rsidP="00AB0F5B">
      <w:pPr>
        <w:spacing w:after="0"/>
        <w:jc w:val="both"/>
        <w:rPr>
          <w:rStyle w:val="Strong"/>
          <w:lang w:val="en-US" w:eastAsia="en-US"/>
        </w:rPr>
      </w:pPr>
    </w:p>
    <w:p w14:paraId="0D33B4A5" w14:textId="77777777" w:rsidR="00AB0F5B" w:rsidRPr="009E2A3A" w:rsidRDefault="00AB0F5B" w:rsidP="00AB0F5B">
      <w:pPr>
        <w:pStyle w:val="ListParagraph"/>
        <w:numPr>
          <w:ilvl w:val="0"/>
          <w:numId w:val="49"/>
        </w:numPr>
        <w:spacing w:after="0"/>
        <w:ind w:firstLineChars="0"/>
        <w:jc w:val="both"/>
        <w:rPr>
          <w:b/>
          <w:bCs/>
        </w:rPr>
      </w:pPr>
      <w:r>
        <w:rPr>
          <w:b/>
          <w:bCs/>
          <w:lang w:val="en-US" w:eastAsia="en-US"/>
        </w:rPr>
        <w:t xml:space="preserve">In </w:t>
      </w:r>
      <w:r w:rsidRPr="00315E98">
        <w:rPr>
          <w:b/>
          <w:bCs/>
          <w:lang w:val="en-US" w:eastAsia="en-US"/>
        </w:rPr>
        <w:t xml:space="preserve">Table 5.5A.3.5-1 </w:t>
      </w:r>
      <w:r>
        <w:rPr>
          <w:b/>
          <w:bCs/>
          <w:lang w:val="en-US" w:eastAsia="en-US"/>
        </w:rPr>
        <w:t xml:space="preserve">(6-band CA), </w:t>
      </w:r>
      <w:r>
        <w:rPr>
          <w:b/>
          <w:bCs/>
        </w:rPr>
        <w:t>specify valid 1 UL carrier configurations</w:t>
      </w:r>
      <w:r w:rsidRPr="003E1F37">
        <w:rPr>
          <w:b/>
          <w:bCs/>
        </w:rPr>
        <w:t xml:space="preserve">, </w:t>
      </w:r>
      <w:r>
        <w:rPr>
          <w:b/>
          <w:bCs/>
        </w:rPr>
        <w:t>add note 2 and note 3</w:t>
      </w:r>
    </w:p>
    <w:p w14:paraId="13A5CFD9" w14:textId="77777777" w:rsidR="00AB0F5B" w:rsidRDefault="00AB0F5B" w:rsidP="00AB0F5B">
      <w:pPr>
        <w:pStyle w:val="ListParagraph"/>
        <w:spacing w:after="0"/>
        <w:ind w:left="800" w:firstLineChars="0" w:firstLine="0"/>
        <w:jc w:val="both"/>
        <w:rPr>
          <w:b/>
          <w:bCs/>
          <w:lang w:val="en-US" w:eastAsia="en-US"/>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1943"/>
        <w:gridCol w:w="877"/>
        <w:gridCol w:w="3844"/>
        <w:gridCol w:w="1602"/>
      </w:tblGrid>
      <w:tr w:rsidR="00AB0F5B" w:rsidRPr="00D36FF5" w14:paraId="37551258" w14:textId="77777777" w:rsidTr="00100545">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5B236A42" w14:textId="77777777" w:rsidR="00AB0F5B" w:rsidRPr="00D36FF5" w:rsidRDefault="00AB0F5B" w:rsidP="00100545">
            <w:pPr>
              <w:keepNext/>
              <w:keepLines/>
              <w:overflowPunct/>
              <w:autoSpaceDE/>
              <w:autoSpaceDN/>
              <w:adjustRightInd/>
              <w:spacing w:after="0"/>
              <w:jc w:val="center"/>
              <w:textAlignment w:val="auto"/>
              <w:rPr>
                <w:rFonts w:ascii="Arial" w:hAnsi="Arial"/>
                <w:b/>
                <w:sz w:val="18"/>
                <w:lang w:val="zh-CN" w:eastAsia="en-US"/>
              </w:rPr>
            </w:pPr>
            <w:r w:rsidRPr="00D36FF5">
              <w:rPr>
                <w:rFonts w:ascii="Arial" w:hAnsi="Arial"/>
                <w:b/>
                <w:sz w:val="18"/>
                <w:lang w:eastAsia="en-US"/>
              </w:rPr>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78B0492E" w14:textId="77777777" w:rsidR="00AB0F5B" w:rsidRPr="00D36FF5" w:rsidRDefault="00AB0F5B" w:rsidP="00100545">
            <w:pPr>
              <w:keepNext/>
              <w:keepLines/>
              <w:overflowPunct/>
              <w:autoSpaceDE/>
              <w:autoSpaceDN/>
              <w:adjustRightInd/>
              <w:spacing w:after="0"/>
              <w:jc w:val="center"/>
              <w:textAlignment w:val="auto"/>
              <w:rPr>
                <w:rFonts w:ascii="Arial" w:hAnsi="Arial" w:cs="Arial"/>
                <w:b/>
                <w:sz w:val="18"/>
                <w:szCs w:val="18"/>
                <w:lang w:eastAsia="en-US"/>
              </w:rPr>
            </w:pPr>
            <w:ins w:id="236" w:author="Laurent Noel" w:date="2023-09-26T14:35:00Z">
              <w:r w:rsidRPr="00997BAA">
                <w:rPr>
                  <w:rFonts w:ascii="Arial" w:eastAsia="SimSun" w:hAnsi="Arial"/>
                  <w:b/>
                  <w:sz w:val="18"/>
                  <w:lang w:eastAsia="en-US"/>
                </w:rPr>
                <w:t>Uplink CA configuration</w:t>
              </w:r>
              <w:r w:rsidRPr="00997BAA">
                <w:rPr>
                  <w:rFonts w:ascii="Arial" w:eastAsia="SimSun" w:hAnsi="Arial" w:hint="eastAsia"/>
                  <w:b/>
                  <w:sz w:val="18"/>
                  <w:lang w:eastAsia="zh-CN"/>
                </w:rPr>
                <w:t xml:space="preserve"> </w:t>
              </w:r>
              <w:r w:rsidRPr="00997BAA">
                <w:rPr>
                  <w:rFonts w:ascii="Arial" w:eastAsia="SimSun" w:hAnsi="Arial"/>
                  <w:b/>
                  <w:sz w:val="18"/>
                  <w:lang w:eastAsia="en-US"/>
                </w:rPr>
                <w:t>or single uplink carrier</w:t>
              </w:r>
              <w:r>
                <w:rPr>
                  <w:rFonts w:ascii="Arial" w:eastAsia="SimSun" w:hAnsi="Arial"/>
                  <w:b/>
                  <w:sz w:val="18"/>
                  <w:vertAlign w:val="superscript"/>
                  <w:lang w:eastAsia="zh-CN"/>
                </w:rPr>
                <w:t>2</w:t>
              </w:r>
            </w:ins>
            <w:del w:id="237" w:author="Laurent Noel" w:date="2023-09-26T14:35:00Z">
              <w:r w:rsidRPr="00D36FF5" w:rsidDel="00D36FF5">
                <w:rPr>
                  <w:rFonts w:ascii="Arial" w:hAnsi="Arial"/>
                  <w:b/>
                  <w:sz w:val="18"/>
                  <w:lang w:eastAsia="en-US"/>
                </w:rPr>
                <w:delText>Uplink configuration</w:delText>
              </w:r>
            </w:del>
          </w:p>
        </w:tc>
        <w:tc>
          <w:tcPr>
            <w:tcW w:w="1052" w:type="dxa"/>
            <w:tcBorders>
              <w:top w:val="single" w:sz="4" w:space="0" w:color="auto"/>
              <w:left w:val="single" w:sz="4" w:space="0" w:color="auto"/>
              <w:right w:val="single" w:sz="4" w:space="0" w:color="auto"/>
            </w:tcBorders>
            <w:vAlign w:val="center"/>
          </w:tcPr>
          <w:p w14:paraId="1DF4566F" w14:textId="77777777" w:rsidR="00AB0F5B" w:rsidRPr="00D36FF5" w:rsidRDefault="00AB0F5B" w:rsidP="00100545">
            <w:pPr>
              <w:keepNext/>
              <w:keepLines/>
              <w:overflowPunct/>
              <w:autoSpaceDE/>
              <w:autoSpaceDN/>
              <w:adjustRightInd/>
              <w:spacing w:after="0"/>
              <w:jc w:val="center"/>
              <w:textAlignment w:val="auto"/>
              <w:rPr>
                <w:rFonts w:ascii="Arial" w:hAnsi="Arial"/>
                <w:b/>
                <w:sz w:val="18"/>
                <w:lang w:val="en-US" w:eastAsia="en-US"/>
              </w:rPr>
            </w:pPr>
            <w:r w:rsidRPr="00D36FF5">
              <w:rPr>
                <w:rFonts w:ascii="Arial" w:hAnsi="Arial"/>
                <w:b/>
                <w:sz w:val="18"/>
                <w:lang w:eastAsia="en-US"/>
              </w:rP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A4A961" w14:textId="77777777" w:rsidR="00AB0F5B" w:rsidRPr="00D36FF5" w:rsidRDefault="00AB0F5B" w:rsidP="00100545">
            <w:pPr>
              <w:keepNext/>
              <w:keepLines/>
              <w:overflowPunct/>
              <w:autoSpaceDE/>
              <w:autoSpaceDN/>
              <w:adjustRightInd/>
              <w:spacing w:after="0"/>
              <w:jc w:val="center"/>
              <w:textAlignment w:val="auto"/>
              <w:rPr>
                <w:rFonts w:ascii="Arial" w:hAnsi="Arial" w:cs="Arial"/>
                <w:b/>
                <w:color w:val="000000"/>
                <w:sz w:val="18"/>
                <w:szCs w:val="18"/>
                <w:lang w:val="en-US" w:eastAsia="zh-CN" w:bidi="ar"/>
              </w:rPr>
            </w:pPr>
            <w:r w:rsidRPr="00D36FF5">
              <w:rPr>
                <w:rFonts w:ascii="Arial" w:hAnsi="Arial"/>
                <w:b/>
                <w:sz w:val="18"/>
                <w:lang w:eastAsia="en-US"/>
              </w:rP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502CBE6" w14:textId="77777777" w:rsidR="00AB0F5B" w:rsidRPr="00D36FF5" w:rsidRDefault="00AB0F5B" w:rsidP="00100545">
            <w:pPr>
              <w:keepNext/>
              <w:keepLines/>
              <w:overflowPunct/>
              <w:autoSpaceDE/>
              <w:autoSpaceDN/>
              <w:adjustRightInd/>
              <w:spacing w:after="0"/>
              <w:jc w:val="center"/>
              <w:textAlignment w:val="auto"/>
              <w:rPr>
                <w:rFonts w:ascii="Arial" w:hAnsi="Arial"/>
                <w:b/>
                <w:sz w:val="18"/>
                <w:szCs w:val="18"/>
                <w:lang w:eastAsia="zh-CN"/>
              </w:rPr>
            </w:pPr>
            <w:r w:rsidRPr="00D36FF5">
              <w:rPr>
                <w:rFonts w:ascii="Arial" w:hAnsi="Arial"/>
                <w:b/>
                <w:sz w:val="18"/>
                <w:lang w:eastAsia="en-US"/>
              </w:rPr>
              <w:t>Bandwidth combination set</w:t>
            </w:r>
          </w:p>
        </w:tc>
      </w:tr>
      <w:tr w:rsidR="00AB0F5B" w:rsidRPr="00D36FF5" w14:paraId="6D3A6F88" w14:textId="77777777" w:rsidTr="00100545">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5AD8100"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en-US"/>
              </w:rPr>
            </w:pPr>
            <w:r w:rsidRPr="00D36FF5">
              <w:rPr>
                <w:rFonts w:ascii="Arial" w:hAnsi="Arial"/>
                <w:sz w:val="18"/>
                <w:lang w:eastAsia="zh-CN"/>
              </w:rPr>
              <w:t>CA_n1A-n3A-n7A-n28A-n38A-n78A</w:t>
            </w:r>
            <w:ins w:id="238" w:author="Laurent Noel" w:date="2023-09-26T14:38:00Z">
              <w:r w:rsidRPr="00D36FF5">
                <w:rPr>
                  <w:rFonts w:ascii="Arial" w:hAnsi="Arial"/>
                  <w:sz w:val="18"/>
                  <w:vertAlign w:val="superscript"/>
                  <w:lang w:eastAsia="zh-CN"/>
                  <w:rPrChange w:id="239" w:author="Laurent Noel" w:date="2023-09-26T14:38:00Z">
                    <w:rPr>
                      <w:rFonts w:ascii="Arial" w:hAnsi="Arial"/>
                      <w:sz w:val="18"/>
                      <w:lang w:eastAsia="zh-CN"/>
                    </w:rPr>
                  </w:rPrChange>
                </w:rPr>
                <w:t>3</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C3ABE54" w14:textId="77777777" w:rsidR="00AB0F5B" w:rsidRDefault="00AB0F5B" w:rsidP="00100545">
            <w:pPr>
              <w:keepNext/>
              <w:keepLines/>
              <w:overflowPunct/>
              <w:autoSpaceDE/>
              <w:autoSpaceDN/>
              <w:adjustRightInd/>
              <w:spacing w:after="0"/>
              <w:jc w:val="center"/>
              <w:textAlignment w:val="auto"/>
              <w:rPr>
                <w:ins w:id="240" w:author="Laurent Noel" w:date="2023-09-26T14:37:00Z"/>
                <w:rFonts w:ascii="Arial" w:hAnsi="Arial"/>
                <w:sz w:val="18"/>
                <w:szCs w:val="18"/>
                <w:lang w:eastAsia="en-US"/>
              </w:rPr>
            </w:pPr>
            <w:ins w:id="241" w:author="Laurent Noel" w:date="2023-09-26T14:37:00Z">
              <w:r>
                <w:rPr>
                  <w:rFonts w:ascii="Arial" w:hAnsi="Arial"/>
                  <w:sz w:val="18"/>
                  <w:szCs w:val="18"/>
                  <w:lang w:eastAsia="en-US"/>
                </w:rPr>
                <w:t>n1</w:t>
              </w:r>
            </w:ins>
            <w:del w:id="242" w:author="Laurent Noel" w:date="2023-09-26T14:37:00Z">
              <w:r w:rsidRPr="00D36FF5" w:rsidDel="00D36FF5">
                <w:rPr>
                  <w:rFonts w:ascii="Arial" w:hAnsi="Arial"/>
                  <w:sz w:val="18"/>
                  <w:szCs w:val="18"/>
                  <w:lang w:eastAsia="en-US"/>
                </w:rPr>
                <w:delText>-</w:delText>
              </w:r>
            </w:del>
          </w:p>
          <w:p w14:paraId="74A49AD8" w14:textId="77777777" w:rsidR="00AB0F5B" w:rsidRDefault="00AB0F5B" w:rsidP="00100545">
            <w:pPr>
              <w:keepNext/>
              <w:keepLines/>
              <w:overflowPunct/>
              <w:autoSpaceDE/>
              <w:autoSpaceDN/>
              <w:adjustRightInd/>
              <w:spacing w:after="0"/>
              <w:jc w:val="center"/>
              <w:textAlignment w:val="auto"/>
              <w:rPr>
                <w:ins w:id="243" w:author="Laurent Noel" w:date="2023-09-26T14:37:00Z"/>
                <w:rFonts w:ascii="Arial" w:hAnsi="Arial"/>
                <w:sz w:val="18"/>
                <w:szCs w:val="18"/>
                <w:lang w:eastAsia="en-US"/>
              </w:rPr>
            </w:pPr>
            <w:ins w:id="244" w:author="Laurent Noel" w:date="2023-09-26T14:37:00Z">
              <w:r>
                <w:rPr>
                  <w:rFonts w:ascii="Arial" w:hAnsi="Arial"/>
                  <w:sz w:val="18"/>
                  <w:szCs w:val="18"/>
                  <w:lang w:eastAsia="en-US"/>
                </w:rPr>
                <w:t>n3</w:t>
              </w:r>
            </w:ins>
          </w:p>
          <w:p w14:paraId="69D533E5" w14:textId="77777777" w:rsidR="00AB0F5B" w:rsidRDefault="00AB0F5B" w:rsidP="00100545">
            <w:pPr>
              <w:keepNext/>
              <w:keepLines/>
              <w:overflowPunct/>
              <w:autoSpaceDE/>
              <w:autoSpaceDN/>
              <w:adjustRightInd/>
              <w:spacing w:after="0"/>
              <w:jc w:val="center"/>
              <w:textAlignment w:val="auto"/>
              <w:rPr>
                <w:ins w:id="245" w:author="Laurent Noel" w:date="2023-09-26T14:37:00Z"/>
                <w:rFonts w:ascii="Arial" w:hAnsi="Arial"/>
                <w:sz w:val="18"/>
                <w:szCs w:val="18"/>
                <w:lang w:eastAsia="en-US"/>
              </w:rPr>
            </w:pPr>
            <w:ins w:id="246" w:author="Laurent Noel" w:date="2023-09-26T14:37:00Z">
              <w:r>
                <w:rPr>
                  <w:rFonts w:ascii="Arial" w:hAnsi="Arial"/>
                  <w:sz w:val="18"/>
                  <w:szCs w:val="18"/>
                  <w:lang w:eastAsia="en-US"/>
                </w:rPr>
                <w:t>n28</w:t>
              </w:r>
            </w:ins>
          </w:p>
          <w:p w14:paraId="3334D9E5"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en-US"/>
              </w:rPr>
            </w:pPr>
            <w:ins w:id="247" w:author="Laurent Noel" w:date="2023-09-26T14:37:00Z">
              <w:r>
                <w:rPr>
                  <w:rFonts w:ascii="Arial" w:hAnsi="Arial"/>
                  <w:sz w:val="18"/>
                  <w:lang w:eastAsia="en-US"/>
                </w:rPr>
                <w:t>n78</w:t>
              </w:r>
            </w:ins>
          </w:p>
        </w:tc>
        <w:tc>
          <w:tcPr>
            <w:tcW w:w="1052" w:type="dxa"/>
            <w:tcBorders>
              <w:top w:val="single" w:sz="4" w:space="0" w:color="auto"/>
              <w:left w:val="single" w:sz="4" w:space="0" w:color="auto"/>
              <w:right w:val="single" w:sz="4" w:space="0" w:color="auto"/>
            </w:tcBorders>
            <w:vAlign w:val="center"/>
          </w:tcPr>
          <w:p w14:paraId="0D97E9C8"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en-US"/>
              </w:rPr>
            </w:pPr>
            <w:r w:rsidRPr="00D36FF5">
              <w:rPr>
                <w:rFonts w:ascii="Arial" w:hAnsi="Arial"/>
                <w:sz w:val="18"/>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F04AFE"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val="en-US" w:eastAsia="zh-CN"/>
              </w:rPr>
            </w:pPr>
            <w:r w:rsidRPr="00D36FF5">
              <w:rPr>
                <w:rFonts w:ascii="Arial" w:hAnsi="Arial"/>
                <w:sz w:val="18"/>
                <w:lang w:val="en-US" w:eastAsia="zh-CN" w:bidi="ar"/>
              </w:rPr>
              <w:t>5, 10, 15, 20, 25, 30, 40, 45, 50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79A1A0"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zh-CN"/>
              </w:rPr>
            </w:pPr>
            <w:r w:rsidRPr="00D36FF5">
              <w:rPr>
                <w:rFonts w:ascii="Arial" w:hAnsi="Arial" w:hint="eastAsia"/>
                <w:sz w:val="18"/>
                <w:lang w:eastAsia="zh-CN"/>
              </w:rPr>
              <w:t>0</w:t>
            </w:r>
          </w:p>
        </w:tc>
      </w:tr>
      <w:tr w:rsidR="00AB0F5B" w:rsidRPr="00D36FF5" w14:paraId="180649DE" w14:textId="77777777" w:rsidTr="0010054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5D5B0B6"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en-US"/>
              </w:rPr>
            </w:pPr>
          </w:p>
        </w:tc>
        <w:tc>
          <w:tcPr>
            <w:tcW w:w="2397" w:type="dxa"/>
            <w:tcBorders>
              <w:top w:val="nil"/>
              <w:left w:val="single" w:sz="4" w:space="0" w:color="auto"/>
              <w:bottom w:val="nil"/>
              <w:right w:val="single" w:sz="4" w:space="0" w:color="auto"/>
            </w:tcBorders>
            <w:shd w:val="clear" w:color="auto" w:fill="auto"/>
            <w:vAlign w:val="center"/>
          </w:tcPr>
          <w:p w14:paraId="21E91D25"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en-US"/>
              </w:rPr>
            </w:pPr>
          </w:p>
        </w:tc>
        <w:tc>
          <w:tcPr>
            <w:tcW w:w="1052" w:type="dxa"/>
            <w:tcBorders>
              <w:left w:val="single" w:sz="4" w:space="0" w:color="auto"/>
              <w:right w:val="single" w:sz="4" w:space="0" w:color="auto"/>
            </w:tcBorders>
            <w:vAlign w:val="center"/>
          </w:tcPr>
          <w:p w14:paraId="070FE4FE"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en-US"/>
              </w:rPr>
            </w:pPr>
            <w:r w:rsidRPr="00D36FF5">
              <w:rPr>
                <w:rFonts w:ascii="Arial" w:hAnsi="Arial"/>
                <w:sz w:val="18"/>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D0A1DE"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val="en-US" w:eastAsia="en-US"/>
              </w:rPr>
            </w:pPr>
            <w:r w:rsidRPr="00D36FF5">
              <w:rPr>
                <w:rFonts w:ascii="Arial" w:hAnsi="Arial"/>
                <w:sz w:val="18"/>
                <w:lang w:val="en-US" w:eastAsia="zh-CN" w:bidi="ar"/>
              </w:rPr>
              <w:t>5, 10, 15, 20, 25, 30, 35, 40, 45, 50</w:t>
            </w:r>
          </w:p>
        </w:tc>
        <w:tc>
          <w:tcPr>
            <w:tcW w:w="1864" w:type="dxa"/>
            <w:tcBorders>
              <w:top w:val="nil"/>
              <w:left w:val="single" w:sz="4" w:space="0" w:color="auto"/>
              <w:bottom w:val="nil"/>
              <w:right w:val="single" w:sz="4" w:space="0" w:color="auto"/>
            </w:tcBorders>
            <w:shd w:val="clear" w:color="auto" w:fill="auto"/>
            <w:vAlign w:val="center"/>
          </w:tcPr>
          <w:p w14:paraId="69DE80F6"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zh-CN"/>
              </w:rPr>
            </w:pPr>
          </w:p>
        </w:tc>
      </w:tr>
      <w:tr w:rsidR="00AB0F5B" w:rsidRPr="00D36FF5" w14:paraId="330162E2" w14:textId="77777777" w:rsidTr="0010054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4C7DB9"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en-US"/>
              </w:rPr>
            </w:pPr>
          </w:p>
        </w:tc>
        <w:tc>
          <w:tcPr>
            <w:tcW w:w="2397" w:type="dxa"/>
            <w:tcBorders>
              <w:top w:val="nil"/>
              <w:left w:val="single" w:sz="4" w:space="0" w:color="auto"/>
              <w:bottom w:val="nil"/>
              <w:right w:val="single" w:sz="4" w:space="0" w:color="auto"/>
            </w:tcBorders>
            <w:shd w:val="clear" w:color="auto" w:fill="auto"/>
            <w:vAlign w:val="center"/>
          </w:tcPr>
          <w:p w14:paraId="45800543"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en-US"/>
              </w:rPr>
            </w:pPr>
          </w:p>
        </w:tc>
        <w:tc>
          <w:tcPr>
            <w:tcW w:w="1052" w:type="dxa"/>
            <w:tcBorders>
              <w:left w:val="single" w:sz="4" w:space="0" w:color="auto"/>
              <w:right w:val="single" w:sz="4" w:space="0" w:color="auto"/>
            </w:tcBorders>
            <w:vAlign w:val="center"/>
          </w:tcPr>
          <w:p w14:paraId="5B56BA1F"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val="en-US" w:eastAsia="zh-CN"/>
              </w:rPr>
            </w:pPr>
            <w:r w:rsidRPr="00D36FF5">
              <w:rPr>
                <w:rFonts w:ascii="Arial" w:hAnsi="Arial"/>
                <w:sz w:val="18"/>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2F2ED9"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val="en-US" w:eastAsia="en-US" w:bidi="ar"/>
              </w:rPr>
            </w:pPr>
            <w:r w:rsidRPr="00D36FF5">
              <w:rPr>
                <w:rFonts w:ascii="Arial" w:hAnsi="Arial"/>
                <w:sz w:val="18"/>
                <w:lang w:val="en-US" w:eastAsia="zh-CN"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22510C7"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zh-CN"/>
              </w:rPr>
            </w:pPr>
          </w:p>
        </w:tc>
      </w:tr>
      <w:tr w:rsidR="00AB0F5B" w:rsidRPr="00D36FF5" w14:paraId="6B2CD383" w14:textId="77777777" w:rsidTr="0010054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3B419B"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en-US"/>
              </w:rPr>
            </w:pPr>
          </w:p>
        </w:tc>
        <w:tc>
          <w:tcPr>
            <w:tcW w:w="2397" w:type="dxa"/>
            <w:tcBorders>
              <w:top w:val="nil"/>
              <w:left w:val="single" w:sz="4" w:space="0" w:color="auto"/>
              <w:bottom w:val="nil"/>
              <w:right w:val="single" w:sz="4" w:space="0" w:color="auto"/>
            </w:tcBorders>
            <w:shd w:val="clear" w:color="auto" w:fill="auto"/>
            <w:vAlign w:val="center"/>
          </w:tcPr>
          <w:p w14:paraId="1750B86B"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en-US"/>
              </w:rPr>
            </w:pPr>
          </w:p>
        </w:tc>
        <w:tc>
          <w:tcPr>
            <w:tcW w:w="1052" w:type="dxa"/>
            <w:tcBorders>
              <w:left w:val="single" w:sz="4" w:space="0" w:color="auto"/>
              <w:right w:val="single" w:sz="4" w:space="0" w:color="auto"/>
            </w:tcBorders>
            <w:vAlign w:val="center"/>
          </w:tcPr>
          <w:p w14:paraId="0EBFA3EF"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val="en-US" w:eastAsia="zh-CN"/>
              </w:rPr>
            </w:pPr>
            <w:r w:rsidRPr="00D36FF5">
              <w:rPr>
                <w:rFonts w:ascii="Arial" w:hAnsi="Arial"/>
                <w:sz w:val="18"/>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00D11A"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val="en-US" w:eastAsia="zh-CN" w:bidi="ar"/>
              </w:rPr>
            </w:pPr>
            <w:r w:rsidRPr="00D36FF5">
              <w:rPr>
                <w:rFonts w:ascii="Arial" w:hAnsi="Arial"/>
                <w:sz w:val="18"/>
                <w:lang w:val="en-US" w:eastAsia="zh-CN"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F62C502"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zh-CN"/>
              </w:rPr>
            </w:pPr>
          </w:p>
        </w:tc>
      </w:tr>
      <w:tr w:rsidR="00AB0F5B" w:rsidRPr="00D36FF5" w14:paraId="1B156A2C" w14:textId="77777777" w:rsidTr="0010054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1BB371C"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en-US"/>
              </w:rPr>
            </w:pPr>
          </w:p>
        </w:tc>
        <w:tc>
          <w:tcPr>
            <w:tcW w:w="2397" w:type="dxa"/>
            <w:tcBorders>
              <w:top w:val="nil"/>
              <w:left w:val="single" w:sz="4" w:space="0" w:color="auto"/>
              <w:bottom w:val="nil"/>
              <w:right w:val="single" w:sz="4" w:space="0" w:color="auto"/>
            </w:tcBorders>
            <w:shd w:val="clear" w:color="auto" w:fill="auto"/>
            <w:vAlign w:val="center"/>
          </w:tcPr>
          <w:p w14:paraId="763E0403"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en-US"/>
              </w:rPr>
            </w:pPr>
          </w:p>
        </w:tc>
        <w:tc>
          <w:tcPr>
            <w:tcW w:w="1052" w:type="dxa"/>
            <w:tcBorders>
              <w:left w:val="single" w:sz="4" w:space="0" w:color="auto"/>
              <w:right w:val="single" w:sz="4" w:space="0" w:color="auto"/>
            </w:tcBorders>
            <w:vAlign w:val="center"/>
          </w:tcPr>
          <w:p w14:paraId="442CD4EF"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val="en-US" w:eastAsia="zh-CN"/>
              </w:rPr>
            </w:pPr>
            <w:r w:rsidRPr="00D36FF5">
              <w:rPr>
                <w:rFonts w:ascii="Arial" w:hAnsi="Arial"/>
                <w:sz w:val="18"/>
                <w:szCs w:val="18"/>
                <w:lang w:eastAsia="zh-CN"/>
              </w:rPr>
              <w:t>n38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F1B9C2"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val="en-US" w:eastAsia="zh-CN" w:bidi="ar"/>
              </w:rPr>
            </w:pPr>
            <w:r w:rsidRPr="00D36FF5">
              <w:rPr>
                <w:rFonts w:ascii="Arial" w:hAnsi="Arial"/>
                <w:sz w:val="18"/>
                <w:lang w:val="en-US" w:eastAsia="zh-CN"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26FEE4B"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zh-CN"/>
              </w:rPr>
            </w:pPr>
          </w:p>
        </w:tc>
      </w:tr>
      <w:tr w:rsidR="00AB0F5B" w:rsidRPr="00D36FF5" w14:paraId="7D609796" w14:textId="77777777" w:rsidTr="00100545">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96D2EF"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en-US"/>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26E719"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en-US"/>
              </w:rPr>
            </w:pPr>
          </w:p>
        </w:tc>
        <w:tc>
          <w:tcPr>
            <w:tcW w:w="1052" w:type="dxa"/>
            <w:tcBorders>
              <w:left w:val="single" w:sz="4" w:space="0" w:color="auto"/>
              <w:right w:val="single" w:sz="4" w:space="0" w:color="auto"/>
            </w:tcBorders>
            <w:vAlign w:val="center"/>
          </w:tcPr>
          <w:p w14:paraId="077CA6D7"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en-US"/>
              </w:rPr>
            </w:pPr>
            <w:r w:rsidRPr="00D36FF5">
              <w:rPr>
                <w:rFonts w:ascii="Arial" w:hAnsi="Arial"/>
                <w:sz w:val="18"/>
                <w:szCs w:val="18"/>
                <w:lang w:eastAsia="zh-TW"/>
              </w:rPr>
              <w:t>n</w:t>
            </w:r>
            <w:r w:rsidRPr="00D36FF5">
              <w:rPr>
                <w:rFonts w:ascii="Arial" w:hAnsi="Arial"/>
                <w:sz w:val="18"/>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194A37"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val="en-US" w:eastAsia="en-US"/>
              </w:rPr>
            </w:pPr>
            <w:r w:rsidRPr="00D36FF5">
              <w:rPr>
                <w:rFonts w:ascii="Arial" w:hAnsi="Arial"/>
                <w:sz w:val="18"/>
                <w:lang w:val="en-US" w:eastAsia="en-US"/>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40FE17" w14:textId="77777777" w:rsidR="00AB0F5B" w:rsidRPr="00D36FF5" w:rsidRDefault="00AB0F5B" w:rsidP="00100545">
            <w:pPr>
              <w:keepNext/>
              <w:keepLines/>
              <w:overflowPunct/>
              <w:autoSpaceDE/>
              <w:autoSpaceDN/>
              <w:adjustRightInd/>
              <w:spacing w:after="0"/>
              <w:jc w:val="center"/>
              <w:textAlignment w:val="auto"/>
              <w:rPr>
                <w:rFonts w:ascii="Arial" w:hAnsi="Arial"/>
                <w:sz w:val="18"/>
                <w:lang w:eastAsia="zh-CN"/>
              </w:rPr>
            </w:pPr>
          </w:p>
        </w:tc>
      </w:tr>
      <w:tr w:rsidR="00AB0F5B" w:rsidRPr="00D36FF5" w14:paraId="200A0DBD" w14:textId="77777777" w:rsidTr="00100545">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7DA45085" w14:textId="77777777" w:rsidR="00AB0F5B" w:rsidRDefault="00AB0F5B" w:rsidP="00100545">
            <w:pPr>
              <w:keepNext/>
              <w:keepLines/>
              <w:overflowPunct/>
              <w:autoSpaceDE/>
              <w:autoSpaceDN/>
              <w:adjustRightInd/>
              <w:spacing w:after="0"/>
              <w:ind w:left="851" w:hanging="851"/>
              <w:textAlignment w:val="auto"/>
              <w:rPr>
                <w:ins w:id="248" w:author="Laurent Noel" w:date="2023-09-26T14:35:00Z"/>
                <w:rFonts w:ascii="Arial" w:hAnsi="Arial"/>
                <w:sz w:val="18"/>
                <w:lang w:eastAsia="en-US"/>
              </w:rPr>
            </w:pPr>
            <w:r w:rsidRPr="00D36FF5">
              <w:rPr>
                <w:rFonts w:ascii="Arial" w:hAnsi="Arial"/>
                <w:sz w:val="18"/>
                <w:lang w:eastAsia="en-US"/>
              </w:rPr>
              <w:t>NOTE 1:</w:t>
            </w:r>
            <w:r w:rsidRPr="00D36FF5">
              <w:rPr>
                <w:rFonts w:ascii="Arial" w:eastAsia="Yu Mincho" w:hAnsi="Arial"/>
                <w:sz w:val="18"/>
                <w:lang w:eastAsia="en-US"/>
              </w:rPr>
              <w:t xml:space="preserve"> </w:t>
            </w:r>
            <w:r w:rsidRPr="00D36FF5">
              <w:rPr>
                <w:rFonts w:ascii="Arial" w:eastAsia="Yu Mincho" w:hAnsi="Arial"/>
                <w:sz w:val="18"/>
                <w:lang w:eastAsia="en-US"/>
              </w:rPr>
              <w:tab/>
              <w:t xml:space="preserve">The SCS of each </w:t>
            </w:r>
            <w:r w:rsidRPr="00D36FF5">
              <w:rPr>
                <w:rFonts w:ascii="Arial" w:hAnsi="Arial"/>
                <w:sz w:val="18"/>
                <w:lang w:eastAsia="en-US"/>
              </w:rPr>
              <w:t>channel bandwidth for NR FR1 and NR FR2 band refers to Table 5.3.5-1 of TS 38.101-1 and TS 38.101-2 respectively.</w:t>
            </w:r>
          </w:p>
          <w:p w14:paraId="23B20869" w14:textId="77777777" w:rsidR="00AB0F5B" w:rsidRDefault="00AB0F5B" w:rsidP="00100545">
            <w:pPr>
              <w:keepNext/>
              <w:keepLines/>
              <w:overflowPunct/>
              <w:autoSpaceDE/>
              <w:autoSpaceDN/>
              <w:adjustRightInd/>
              <w:spacing w:after="0"/>
              <w:ind w:left="851" w:hanging="851"/>
              <w:textAlignment w:val="auto"/>
              <w:rPr>
                <w:ins w:id="249" w:author="Laurent Noel" w:date="2023-09-26T14:38:00Z"/>
                <w:rFonts w:ascii="Arial" w:hAnsi="Arial"/>
                <w:sz w:val="18"/>
                <w:lang w:eastAsia="en-US"/>
              </w:rPr>
            </w:pPr>
            <w:ins w:id="250" w:author="Laurent Noel" w:date="2023-09-26T14:35:00Z">
              <w:r>
                <w:rPr>
                  <w:rFonts w:ascii="Arial" w:hAnsi="Arial"/>
                  <w:sz w:val="18"/>
                  <w:lang w:eastAsia="en-US"/>
                </w:rPr>
                <w:t xml:space="preserve">NOTE 2:  </w:t>
              </w:r>
            </w:ins>
            <w:ins w:id="251" w:author="Laurent Noel" w:date="2023-09-26T14:36:00Z">
              <w:r w:rsidRPr="00D36FF5">
                <w:rPr>
                  <w:rFonts w:ascii="Arial" w:hAnsi="Arial"/>
                  <w:sz w:val="18"/>
                  <w:lang w:eastAsia="en-US"/>
                </w:rPr>
                <w:t xml:space="preserve">Unless </w:t>
              </w:r>
              <w:proofErr w:type="spellStart"/>
              <w:r w:rsidRPr="00D36FF5">
                <w:rPr>
                  <w:rFonts w:ascii="Arial" w:hAnsi="Arial"/>
                  <w:sz w:val="18"/>
                  <w:lang w:eastAsia="en-US"/>
                </w:rPr>
                <w:t>othewise</w:t>
              </w:r>
              <w:proofErr w:type="spellEnd"/>
              <w:r w:rsidRPr="00D36FF5">
                <w:rPr>
                  <w:rFonts w:ascii="Arial" w:hAnsi="Arial"/>
                  <w:sz w:val="18"/>
                  <w:lang w:eastAsia="en-US"/>
                </w:rPr>
                <w:t xml:space="preserve"> noted, the default power class applies to the specified single uplink carrier configuration(s).</w:t>
              </w:r>
            </w:ins>
          </w:p>
          <w:p w14:paraId="7FF974FD" w14:textId="77777777" w:rsidR="00AB0F5B" w:rsidRPr="00D36FF5" w:rsidRDefault="00AB0F5B" w:rsidP="00100545">
            <w:pPr>
              <w:keepNext/>
              <w:keepLines/>
              <w:overflowPunct/>
              <w:autoSpaceDE/>
              <w:autoSpaceDN/>
              <w:adjustRightInd/>
              <w:spacing w:after="0"/>
              <w:ind w:left="851" w:hanging="851"/>
              <w:textAlignment w:val="auto"/>
              <w:rPr>
                <w:rFonts w:ascii="Arial" w:hAnsi="Arial"/>
                <w:sz w:val="18"/>
                <w:lang w:eastAsia="en-US"/>
              </w:rPr>
            </w:pPr>
            <w:ins w:id="252" w:author="Laurent Noel" w:date="2023-09-26T14:38:00Z">
              <w:r>
                <w:rPr>
                  <w:rFonts w:ascii="Arial" w:hAnsi="Arial"/>
                  <w:sz w:val="18"/>
                  <w:lang w:eastAsia="en-US"/>
                </w:rPr>
                <w:t xml:space="preserve">NOTE 3:  </w:t>
              </w:r>
              <w:r w:rsidRPr="00D36FF5">
                <w:rPr>
                  <w:rFonts w:ascii="Arial" w:hAnsi="Arial"/>
                  <w:sz w:val="18"/>
                  <w:lang w:eastAsia="en-US"/>
                </w:rPr>
                <w:t>For a band combination which includes band n7 and n38 simultaneously, carriers in band n7 and n38 can only be configured as downlink carriers. Power imbalance between downlink carriers on Band n7 and Band n38 is assumed to be within 6dB.</w:t>
              </w:r>
            </w:ins>
          </w:p>
        </w:tc>
      </w:tr>
    </w:tbl>
    <w:p w14:paraId="5DEF848F" w14:textId="77777777" w:rsidR="00F2750F" w:rsidRDefault="00F2750F" w:rsidP="006C0252">
      <w:pPr>
        <w:pStyle w:val="Heading1"/>
        <w:numPr>
          <w:ilvl w:val="0"/>
          <w:numId w:val="33"/>
        </w:numPr>
        <w:ind w:left="567" w:hanging="567"/>
      </w:pPr>
      <w:r>
        <w:t>References</w:t>
      </w:r>
    </w:p>
    <w:p w14:paraId="53CF5042" w14:textId="15728463" w:rsidR="001F3ADE" w:rsidRDefault="001F3ADE" w:rsidP="009F1CA6">
      <w:pPr>
        <w:ind w:left="420" w:hanging="420"/>
      </w:pPr>
      <w:r>
        <w:t>[1]</w:t>
      </w:r>
      <w:r>
        <w:tab/>
      </w:r>
      <w:r w:rsidR="004A5C87" w:rsidRPr="004A5C87">
        <w:t>R4-2311141 Handling of DL fallback CA_n7-n38</w:t>
      </w:r>
      <w:r>
        <w:t xml:space="preserve">, </w:t>
      </w:r>
      <w:r w:rsidRPr="001F3ADE">
        <w:t>3GPP TSG-RAN WG4 Meeting #108</w:t>
      </w:r>
      <w:r>
        <w:t xml:space="preserve">, Toulouse, France, </w:t>
      </w:r>
      <w:r w:rsidRPr="001F3ADE">
        <w:t>Skyworks</w:t>
      </w:r>
      <w:r w:rsidR="004A5C87">
        <w:t xml:space="preserve"> Solutions, Inc.</w:t>
      </w:r>
    </w:p>
    <w:p w14:paraId="0F79C49E" w14:textId="541D0B5E" w:rsidR="00B465A4" w:rsidRDefault="009F1CA6" w:rsidP="009328A2">
      <w:pPr>
        <w:ind w:left="420" w:hanging="420"/>
      </w:pPr>
      <w:r>
        <w:lastRenderedPageBreak/>
        <w:t>[2]</w:t>
      </w:r>
      <w:r>
        <w:tab/>
      </w:r>
      <w:r w:rsidR="004A5C87" w:rsidRPr="004A5C87">
        <w:t>R4-2311131 CR to TS 38.101-1 Rel-18 Corrections to cross-band MSD and CA_n7-n38 fallback</w:t>
      </w:r>
      <w:r>
        <w:t xml:space="preserve">, </w:t>
      </w:r>
      <w:r w:rsidRPr="001F3ADE">
        <w:t>3GPP TSG-RAN WG4 Meeting #108</w:t>
      </w:r>
      <w:r>
        <w:t xml:space="preserve">, Toulouse, France, </w:t>
      </w:r>
      <w:r w:rsidRPr="001F3ADE">
        <w:t>Skyworks</w:t>
      </w:r>
      <w:r w:rsidR="004A5C87">
        <w:t xml:space="preserve"> Solutions, Inc.</w:t>
      </w:r>
    </w:p>
    <w:p w14:paraId="4B9998A4" w14:textId="1B1AB709" w:rsidR="004A5C87" w:rsidRDefault="004A5C87" w:rsidP="004A5C87">
      <w:pPr>
        <w:ind w:left="420" w:hanging="420"/>
      </w:pPr>
      <w:r>
        <w:t>[3]</w:t>
      </w:r>
      <w:r>
        <w:tab/>
      </w:r>
      <w:r w:rsidRPr="004A5C87">
        <w:t>R4-2311</w:t>
      </w:r>
      <w:r>
        <w:t>4879</w:t>
      </w:r>
      <w:r w:rsidRPr="004A5C87">
        <w:t xml:space="preserve"> CR to TS 38.101-1 Rel-18 Corrections to cross-band MSD and CA_n7-n38 fallback</w:t>
      </w:r>
      <w:r>
        <w:t xml:space="preserve">, </w:t>
      </w:r>
      <w:r w:rsidRPr="001F3ADE">
        <w:t>3GPP TSG-RAN WG4 Meeting #108</w:t>
      </w:r>
      <w:r>
        <w:t xml:space="preserve">, Toulouse, France, </w:t>
      </w:r>
      <w:r w:rsidRPr="001F3ADE">
        <w:t>Skyworks</w:t>
      </w:r>
      <w:r>
        <w:t xml:space="preserve"> Solutions, Inc.</w:t>
      </w:r>
    </w:p>
    <w:p w14:paraId="17606498" w14:textId="5E819708" w:rsidR="004A5C87" w:rsidRPr="006C0252" w:rsidRDefault="004A5C87" w:rsidP="009328A2">
      <w:pPr>
        <w:ind w:left="420" w:hanging="420"/>
        <w:rPr>
          <w:lang w:val="en-CA" w:eastAsia="zh-CN"/>
        </w:rPr>
      </w:pPr>
    </w:p>
    <w:sectPr w:rsidR="004A5C87" w:rsidRPr="006C025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2D459" w14:textId="77777777" w:rsidR="007B64C8" w:rsidRPr="00A10429" w:rsidRDefault="007B64C8" w:rsidP="0064547A">
      <w:pPr>
        <w:spacing w:after="0"/>
        <w:rPr>
          <w:kern w:val="2"/>
          <w:lang w:eastAsia="zh-CN"/>
        </w:rPr>
      </w:pPr>
      <w:r>
        <w:separator/>
      </w:r>
    </w:p>
  </w:endnote>
  <w:endnote w:type="continuationSeparator" w:id="0">
    <w:p w14:paraId="5ADFD04C" w14:textId="77777777" w:rsidR="007B64C8" w:rsidRPr="00A10429" w:rsidRDefault="007B64C8" w:rsidP="0064547A">
      <w:pPr>
        <w:spacing w:after="0"/>
        <w:rPr>
          <w:kern w:val="2"/>
          <w:lang w:eastAsia="zh-CN"/>
        </w:rPr>
      </w:pPr>
      <w:r>
        <w:continuationSeparator/>
      </w:r>
    </w:p>
  </w:endnote>
  <w:endnote w:type="continuationNotice" w:id="1">
    <w:p w14:paraId="55BCBE7D" w14:textId="77777777" w:rsidR="007B64C8" w:rsidRDefault="007B64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36DBE" w14:textId="77777777" w:rsidR="007B64C8" w:rsidRPr="00A10429" w:rsidRDefault="007B64C8" w:rsidP="0064547A">
      <w:pPr>
        <w:spacing w:after="0"/>
        <w:rPr>
          <w:kern w:val="2"/>
          <w:lang w:eastAsia="zh-CN"/>
        </w:rPr>
      </w:pPr>
      <w:r>
        <w:separator/>
      </w:r>
    </w:p>
  </w:footnote>
  <w:footnote w:type="continuationSeparator" w:id="0">
    <w:p w14:paraId="1E53C61C" w14:textId="77777777" w:rsidR="007B64C8" w:rsidRPr="00A10429" w:rsidRDefault="007B64C8" w:rsidP="0064547A">
      <w:pPr>
        <w:spacing w:after="0"/>
        <w:rPr>
          <w:kern w:val="2"/>
          <w:lang w:eastAsia="zh-CN"/>
        </w:rPr>
      </w:pPr>
      <w:r>
        <w:continuationSeparator/>
      </w:r>
    </w:p>
  </w:footnote>
  <w:footnote w:type="continuationNotice" w:id="1">
    <w:p w14:paraId="567A6A9F" w14:textId="77777777" w:rsidR="007B64C8" w:rsidRDefault="007B64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7346B55"/>
    <w:multiLevelType w:val="hybridMultilevel"/>
    <w:tmpl w:val="CBB6AE52"/>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29F434A6"/>
    <w:multiLevelType w:val="hybridMultilevel"/>
    <w:tmpl w:val="F0F8FF12"/>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27"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0"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6607F7"/>
    <w:multiLevelType w:val="hybridMultilevel"/>
    <w:tmpl w:val="F788E900"/>
    <w:lvl w:ilvl="0" w:tplc="0409000F">
      <w:start w:val="1"/>
      <w:numFmt w:val="decimal"/>
      <w:lvlText w:val="%1."/>
      <w:lvlJc w:val="left"/>
      <w:pPr>
        <w:ind w:left="720" w:hanging="360"/>
      </w:pPr>
    </w:lvl>
    <w:lvl w:ilvl="1" w:tplc="780A8E3C">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3E7312D"/>
    <w:multiLevelType w:val="hybridMultilevel"/>
    <w:tmpl w:val="A6D83148"/>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6003A3C"/>
    <w:multiLevelType w:val="hybridMultilevel"/>
    <w:tmpl w:val="7D7A1DF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9"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58"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5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60"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3FE5AAD"/>
    <w:multiLevelType w:val="hybridMultilevel"/>
    <w:tmpl w:val="E3EA3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C63BA6"/>
    <w:multiLevelType w:val="hybridMultilevel"/>
    <w:tmpl w:val="0398184A"/>
    <w:lvl w:ilvl="0" w:tplc="780A8E3C">
      <w:start w:val="1"/>
      <w:numFmt w:val="bullet"/>
      <w:lvlText w:val="-"/>
      <w:lvlJc w:val="left"/>
      <w:pPr>
        <w:ind w:left="797" w:hanging="360"/>
      </w:pPr>
      <w:rPr>
        <w:rFonts w:ascii="Times New Roman" w:hAnsi="Times New Roman" w:cs="Times New Roman"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66" w15:restartNumberingAfterBreak="0">
    <w:nsid w:val="6C5E138C"/>
    <w:multiLevelType w:val="hybridMultilevel"/>
    <w:tmpl w:val="1DB2AE3A"/>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710A0B"/>
    <w:multiLevelType w:val="hybridMultilevel"/>
    <w:tmpl w:val="DE38B9F2"/>
    <w:lvl w:ilvl="0" w:tplc="0409000F">
      <w:start w:val="1"/>
      <w:numFmt w:val="decimal"/>
      <w:lvlText w:val="%1."/>
      <w:lvlJc w:val="left"/>
      <w:pPr>
        <w:ind w:left="823" w:hanging="360"/>
      </w:pPr>
    </w:lvl>
    <w:lvl w:ilvl="1" w:tplc="04090019">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8" w15:restartNumberingAfterBreak="0">
    <w:nsid w:val="6DAD4D6E"/>
    <w:multiLevelType w:val="hybridMultilevel"/>
    <w:tmpl w:val="878A1A7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2F43FBE"/>
    <w:multiLevelType w:val="hybridMultilevel"/>
    <w:tmpl w:val="47C4A4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B681C45"/>
    <w:multiLevelType w:val="hybridMultilevel"/>
    <w:tmpl w:val="5FAA903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86008568">
    <w:abstractNumId w:val="73"/>
  </w:num>
  <w:num w:numId="2" w16cid:durableId="767700499">
    <w:abstractNumId w:val="34"/>
  </w:num>
  <w:num w:numId="3" w16cid:durableId="980884213">
    <w:abstractNumId w:val="61"/>
  </w:num>
  <w:num w:numId="4" w16cid:durableId="1846701611">
    <w:abstractNumId w:val="30"/>
  </w:num>
  <w:num w:numId="5" w16cid:durableId="699012852">
    <w:abstractNumId w:val="18"/>
  </w:num>
  <w:num w:numId="6" w16cid:durableId="1450201014">
    <w:abstractNumId w:val="46"/>
  </w:num>
  <w:num w:numId="7" w16cid:durableId="1073939429">
    <w:abstractNumId w:val="17"/>
  </w:num>
  <w:num w:numId="8" w16cid:durableId="214005466">
    <w:abstractNumId w:val="44"/>
  </w:num>
  <w:num w:numId="9" w16cid:durableId="1446921232">
    <w:abstractNumId w:val="73"/>
  </w:num>
  <w:num w:numId="10" w16cid:durableId="1699429464">
    <w:abstractNumId w:val="73"/>
  </w:num>
  <w:num w:numId="11" w16cid:durableId="1062680395">
    <w:abstractNumId w:val="7"/>
  </w:num>
  <w:num w:numId="12" w16cid:durableId="2118793171">
    <w:abstractNumId w:val="21"/>
  </w:num>
  <w:num w:numId="13" w16cid:durableId="1243837963">
    <w:abstractNumId w:val="20"/>
  </w:num>
  <w:num w:numId="14" w16cid:durableId="1296058729">
    <w:abstractNumId w:val="59"/>
  </w:num>
  <w:num w:numId="15" w16cid:durableId="1988124532">
    <w:abstractNumId w:val="73"/>
  </w:num>
  <w:num w:numId="16" w16cid:durableId="563225832">
    <w:abstractNumId w:val="73"/>
  </w:num>
  <w:num w:numId="17" w16cid:durableId="599262311">
    <w:abstractNumId w:val="42"/>
  </w:num>
  <w:num w:numId="18" w16cid:durableId="161748096">
    <w:abstractNumId w:val="75"/>
  </w:num>
  <w:num w:numId="19" w16cid:durableId="573126915">
    <w:abstractNumId w:val="73"/>
  </w:num>
  <w:num w:numId="20" w16cid:durableId="2004045065">
    <w:abstractNumId w:val="19"/>
  </w:num>
  <w:num w:numId="21" w16cid:durableId="584807274">
    <w:abstractNumId w:val="73"/>
  </w:num>
  <w:num w:numId="22" w16cid:durableId="181170718">
    <w:abstractNumId w:val="73"/>
  </w:num>
  <w:num w:numId="23" w16cid:durableId="1139999911">
    <w:abstractNumId w:val="22"/>
  </w:num>
  <w:num w:numId="24" w16cid:durableId="986275603">
    <w:abstractNumId w:val="9"/>
  </w:num>
  <w:num w:numId="25" w16cid:durableId="757677477">
    <w:abstractNumId w:val="6"/>
  </w:num>
  <w:num w:numId="26" w16cid:durableId="416564558">
    <w:abstractNumId w:val="26"/>
  </w:num>
  <w:num w:numId="27" w16cid:durableId="119879853">
    <w:abstractNumId w:val="27"/>
  </w:num>
  <w:num w:numId="28" w16cid:durableId="375130886">
    <w:abstractNumId w:val="47"/>
  </w:num>
  <w:num w:numId="29" w16cid:durableId="381445059">
    <w:abstractNumId w:val="56"/>
  </w:num>
  <w:num w:numId="30" w16cid:durableId="2003196174">
    <w:abstractNumId w:val="41"/>
  </w:num>
  <w:num w:numId="31" w16cid:durableId="886913614">
    <w:abstractNumId w:val="38"/>
  </w:num>
  <w:num w:numId="32" w16cid:durableId="653603067">
    <w:abstractNumId w:val="5"/>
  </w:num>
  <w:num w:numId="33" w16cid:durableId="1114905461">
    <w:abstractNumId w:val="16"/>
  </w:num>
  <w:num w:numId="34" w16cid:durableId="402262815">
    <w:abstractNumId w:val="49"/>
  </w:num>
  <w:num w:numId="35" w16cid:durableId="1312977174">
    <w:abstractNumId w:val="63"/>
  </w:num>
  <w:num w:numId="36" w16cid:durableId="845286118">
    <w:abstractNumId w:val="60"/>
  </w:num>
  <w:num w:numId="37" w16cid:durableId="1288781045">
    <w:abstractNumId w:val="32"/>
  </w:num>
  <w:num w:numId="38" w16cid:durableId="375469276">
    <w:abstractNumId w:val="24"/>
  </w:num>
  <w:num w:numId="39" w16cid:durableId="1404639531">
    <w:abstractNumId w:val="43"/>
  </w:num>
  <w:num w:numId="40" w16cid:durableId="130221126">
    <w:abstractNumId w:val="14"/>
  </w:num>
  <w:num w:numId="41" w16cid:durableId="1171722829">
    <w:abstractNumId w:val="40"/>
  </w:num>
  <w:num w:numId="42" w16cid:durableId="1165248322">
    <w:abstractNumId w:val="78"/>
  </w:num>
  <w:num w:numId="43" w16cid:durableId="951667262">
    <w:abstractNumId w:val="62"/>
  </w:num>
  <w:num w:numId="44" w16cid:durableId="1287420678">
    <w:abstractNumId w:val="67"/>
  </w:num>
  <w:num w:numId="45" w16cid:durableId="615454108">
    <w:abstractNumId w:val="36"/>
  </w:num>
  <w:num w:numId="46" w16cid:durableId="1609702864">
    <w:abstractNumId w:val="68"/>
  </w:num>
  <w:num w:numId="47" w16cid:durableId="2026664359">
    <w:abstractNumId w:val="65"/>
  </w:num>
  <w:num w:numId="48" w16cid:durableId="1016270541">
    <w:abstractNumId w:val="74"/>
  </w:num>
  <w:num w:numId="49" w16cid:durableId="1213270947">
    <w:abstractNumId w:val="15"/>
  </w:num>
  <w:num w:numId="50" w16cid:durableId="83695289">
    <w:abstractNumId w:val="66"/>
  </w:num>
  <w:num w:numId="51" w16cid:durableId="1889103657">
    <w:abstractNumId w:val="58"/>
  </w:num>
  <w:num w:numId="52" w16cid:durableId="1846092877">
    <w:abstractNumId w:val="25"/>
  </w:num>
  <w:num w:numId="53" w16cid:durableId="1575972496">
    <w:abstractNumId w:val="76"/>
  </w:num>
  <w:num w:numId="54" w16cid:durableId="1326781631">
    <w:abstractNumId w:val="10"/>
  </w:num>
  <w:num w:numId="55" w16cid:durableId="131756887">
    <w:abstractNumId w:val="52"/>
  </w:num>
  <w:num w:numId="56" w16cid:durableId="498620516">
    <w:abstractNumId w:val="33"/>
  </w:num>
  <w:num w:numId="57" w16cid:durableId="1143085670">
    <w:abstractNumId w:val="72"/>
  </w:num>
  <w:num w:numId="58" w16cid:durableId="2008749260">
    <w:abstractNumId w:val="77"/>
  </w:num>
  <w:num w:numId="59" w16cid:durableId="114063476">
    <w:abstractNumId w:val="37"/>
  </w:num>
  <w:num w:numId="60" w16cid:durableId="1325235565">
    <w:abstractNumId w:val="79"/>
  </w:num>
  <w:num w:numId="61" w16cid:durableId="312755647">
    <w:abstractNumId w:val="28"/>
  </w:num>
  <w:num w:numId="62" w16cid:durableId="1990206509">
    <w:abstractNumId w:val="11"/>
  </w:num>
  <w:num w:numId="63" w16cid:durableId="285814704">
    <w:abstractNumId w:val="35"/>
  </w:num>
  <w:num w:numId="64" w16cid:durableId="531460233">
    <w:abstractNumId w:val="39"/>
  </w:num>
  <w:num w:numId="65" w16cid:durableId="2105496386">
    <w:abstractNumId w:val="31"/>
  </w:num>
  <w:num w:numId="66" w16cid:durableId="1388803166">
    <w:abstractNumId w:val="4"/>
  </w:num>
  <w:num w:numId="67" w16cid:durableId="2146921120">
    <w:abstractNumId w:val="71"/>
  </w:num>
  <w:num w:numId="68" w16cid:durableId="1404796154">
    <w:abstractNumId w:val="13"/>
  </w:num>
  <w:num w:numId="69" w16cid:durableId="1691178324">
    <w:abstractNumId w:val="8"/>
  </w:num>
  <w:num w:numId="70" w16cid:durableId="748694233">
    <w:abstractNumId w:val="70"/>
  </w:num>
  <w:num w:numId="71" w16cid:durableId="278605746">
    <w:abstractNumId w:val="53"/>
  </w:num>
  <w:num w:numId="72" w16cid:durableId="109935074">
    <w:abstractNumId w:val="45"/>
  </w:num>
  <w:num w:numId="73" w16cid:durableId="450980873">
    <w:abstractNumId w:val="54"/>
  </w:num>
  <w:num w:numId="74" w16cid:durableId="1664162244">
    <w:abstractNumId w:val="80"/>
  </w:num>
  <w:num w:numId="75" w16cid:durableId="542786222">
    <w:abstractNumId w:val="64"/>
  </w:num>
  <w:num w:numId="76" w16cid:durableId="1038700147">
    <w:abstractNumId w:val="57"/>
  </w:num>
  <w:num w:numId="77"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82687161">
    <w:abstractNumId w:val="29"/>
  </w:num>
  <w:num w:numId="79" w16cid:durableId="788428762">
    <w:abstractNumId w:val="48"/>
  </w:num>
  <w:num w:numId="80" w16cid:durableId="1155025546">
    <w:abstractNumId w:val="12"/>
  </w:num>
  <w:num w:numId="81" w16cid:durableId="1100218402">
    <w:abstractNumId w:val="51"/>
  </w:num>
  <w:num w:numId="82" w16cid:durableId="1134371685">
    <w:abstractNumId w:val="81"/>
  </w:num>
  <w:num w:numId="83" w16cid:durableId="264071257">
    <w:abstractNumId w:val="69"/>
  </w:num>
  <w:num w:numId="84" w16cid:durableId="1954092563">
    <w:abstractNumId w:val="50"/>
  </w:num>
  <w:num w:numId="85" w16cid:durableId="66270600">
    <w:abstractNumId w:val="0"/>
  </w:num>
  <w:num w:numId="86" w16cid:durableId="1557744955">
    <w:abstractNumId w:val="3"/>
  </w:num>
  <w:num w:numId="87" w16cid:durableId="508102085">
    <w:abstractNumId w:val="2"/>
  </w:num>
  <w:num w:numId="88" w16cid:durableId="167330934">
    <w:abstractNumId w:val="1"/>
  </w:num>
  <w:num w:numId="89" w16cid:durableId="855922412">
    <w:abstractNumId w:val="23"/>
  </w:num>
  <w:num w:numId="90" w16cid:durableId="1514371370">
    <w:abstractNumId w:val="5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6848"/>
    <w:rsid w:val="0002781C"/>
    <w:rsid w:val="000308CD"/>
    <w:rsid w:val="000309D5"/>
    <w:rsid w:val="00030CE4"/>
    <w:rsid w:val="00030D2D"/>
    <w:rsid w:val="00031BB2"/>
    <w:rsid w:val="00031F4A"/>
    <w:rsid w:val="0003209A"/>
    <w:rsid w:val="000328AD"/>
    <w:rsid w:val="0003379A"/>
    <w:rsid w:val="00033BBF"/>
    <w:rsid w:val="000346D6"/>
    <w:rsid w:val="000349F5"/>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535F"/>
    <w:rsid w:val="000A67F8"/>
    <w:rsid w:val="000B1F19"/>
    <w:rsid w:val="000B2202"/>
    <w:rsid w:val="000B278F"/>
    <w:rsid w:val="000B3530"/>
    <w:rsid w:val="000B35FA"/>
    <w:rsid w:val="000B3AF7"/>
    <w:rsid w:val="000B43E7"/>
    <w:rsid w:val="000B4AA6"/>
    <w:rsid w:val="000B556B"/>
    <w:rsid w:val="000B5987"/>
    <w:rsid w:val="000B64C3"/>
    <w:rsid w:val="000B6648"/>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50E"/>
    <w:rsid w:val="000D18DF"/>
    <w:rsid w:val="000D1970"/>
    <w:rsid w:val="000D2422"/>
    <w:rsid w:val="000D2BD7"/>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3CA"/>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724"/>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C1B"/>
    <w:rsid w:val="00126709"/>
    <w:rsid w:val="00126CA6"/>
    <w:rsid w:val="001308F6"/>
    <w:rsid w:val="0013169D"/>
    <w:rsid w:val="00132700"/>
    <w:rsid w:val="00132F32"/>
    <w:rsid w:val="0013378D"/>
    <w:rsid w:val="00133D05"/>
    <w:rsid w:val="00136061"/>
    <w:rsid w:val="00136834"/>
    <w:rsid w:val="00136F3D"/>
    <w:rsid w:val="00137982"/>
    <w:rsid w:val="001402F2"/>
    <w:rsid w:val="00140C8D"/>
    <w:rsid w:val="0014152A"/>
    <w:rsid w:val="00144511"/>
    <w:rsid w:val="001451A7"/>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5F7"/>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ADE"/>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57B"/>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F32"/>
    <w:rsid w:val="002634BD"/>
    <w:rsid w:val="00263DC6"/>
    <w:rsid w:val="002646A8"/>
    <w:rsid w:val="00264AE0"/>
    <w:rsid w:val="00264B96"/>
    <w:rsid w:val="00270F84"/>
    <w:rsid w:val="00270F85"/>
    <w:rsid w:val="00271102"/>
    <w:rsid w:val="0027165B"/>
    <w:rsid w:val="00272043"/>
    <w:rsid w:val="002733D6"/>
    <w:rsid w:val="0027372E"/>
    <w:rsid w:val="00274A7B"/>
    <w:rsid w:val="002753F6"/>
    <w:rsid w:val="002758E6"/>
    <w:rsid w:val="00275C6C"/>
    <w:rsid w:val="002765B2"/>
    <w:rsid w:val="00276AD0"/>
    <w:rsid w:val="00276FF1"/>
    <w:rsid w:val="00280D59"/>
    <w:rsid w:val="0028151D"/>
    <w:rsid w:val="00281711"/>
    <w:rsid w:val="00281AE9"/>
    <w:rsid w:val="002829F6"/>
    <w:rsid w:val="00282BA4"/>
    <w:rsid w:val="002834D2"/>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7B90"/>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E98"/>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8BC"/>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422"/>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1F37"/>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3381"/>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5C87"/>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6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358"/>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F54"/>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10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CDA"/>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35F"/>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C02"/>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994"/>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196"/>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27DDF"/>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6D2"/>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4DA"/>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4C8"/>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6F7"/>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92A"/>
    <w:rsid w:val="00862D23"/>
    <w:rsid w:val="008633FD"/>
    <w:rsid w:val="00863540"/>
    <w:rsid w:val="00863EA2"/>
    <w:rsid w:val="00865512"/>
    <w:rsid w:val="00866903"/>
    <w:rsid w:val="00866915"/>
    <w:rsid w:val="00866D90"/>
    <w:rsid w:val="00866F8F"/>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10A50"/>
    <w:rsid w:val="009118CA"/>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28A2"/>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32"/>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BAA"/>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68B9"/>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A3A"/>
    <w:rsid w:val="009E2B24"/>
    <w:rsid w:val="009E3857"/>
    <w:rsid w:val="009E4088"/>
    <w:rsid w:val="009E5F59"/>
    <w:rsid w:val="009E628C"/>
    <w:rsid w:val="009E6778"/>
    <w:rsid w:val="009F0E2A"/>
    <w:rsid w:val="009F11D1"/>
    <w:rsid w:val="009F1563"/>
    <w:rsid w:val="009F1CA6"/>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A0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3FEF"/>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0F5B"/>
    <w:rsid w:val="00AB1140"/>
    <w:rsid w:val="00AB2FFA"/>
    <w:rsid w:val="00AB3179"/>
    <w:rsid w:val="00AB350E"/>
    <w:rsid w:val="00AB3D40"/>
    <w:rsid w:val="00AB412D"/>
    <w:rsid w:val="00AB418B"/>
    <w:rsid w:val="00AB4B38"/>
    <w:rsid w:val="00AB4EEE"/>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84A"/>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09CB"/>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2E88"/>
    <w:rsid w:val="00B13FBD"/>
    <w:rsid w:val="00B145B6"/>
    <w:rsid w:val="00B14B09"/>
    <w:rsid w:val="00B14E65"/>
    <w:rsid w:val="00B153D0"/>
    <w:rsid w:val="00B15450"/>
    <w:rsid w:val="00B15DE2"/>
    <w:rsid w:val="00B15E3C"/>
    <w:rsid w:val="00B17B43"/>
    <w:rsid w:val="00B201E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364"/>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E6E"/>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1F0"/>
    <w:rsid w:val="00B82834"/>
    <w:rsid w:val="00B82A70"/>
    <w:rsid w:val="00B82C44"/>
    <w:rsid w:val="00B82F28"/>
    <w:rsid w:val="00B85811"/>
    <w:rsid w:val="00B85E90"/>
    <w:rsid w:val="00B867CD"/>
    <w:rsid w:val="00B86BC8"/>
    <w:rsid w:val="00B86DC9"/>
    <w:rsid w:val="00B9075C"/>
    <w:rsid w:val="00B91180"/>
    <w:rsid w:val="00B9169A"/>
    <w:rsid w:val="00B91B2C"/>
    <w:rsid w:val="00B91B5C"/>
    <w:rsid w:val="00B91D07"/>
    <w:rsid w:val="00B92F84"/>
    <w:rsid w:val="00B93ACE"/>
    <w:rsid w:val="00B93B42"/>
    <w:rsid w:val="00B94202"/>
    <w:rsid w:val="00B942F3"/>
    <w:rsid w:val="00B9476C"/>
    <w:rsid w:val="00B94E6E"/>
    <w:rsid w:val="00B9521E"/>
    <w:rsid w:val="00B96394"/>
    <w:rsid w:val="00B96FD7"/>
    <w:rsid w:val="00B971DE"/>
    <w:rsid w:val="00B971E9"/>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A7DCA"/>
    <w:rsid w:val="00BA7FA1"/>
    <w:rsid w:val="00BB0BF4"/>
    <w:rsid w:val="00BB1012"/>
    <w:rsid w:val="00BB1EC4"/>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8"/>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094B"/>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16"/>
    <w:rsid w:val="00C47B3D"/>
    <w:rsid w:val="00C51E61"/>
    <w:rsid w:val="00C51ECE"/>
    <w:rsid w:val="00C521CE"/>
    <w:rsid w:val="00C5286F"/>
    <w:rsid w:val="00C538B8"/>
    <w:rsid w:val="00C54448"/>
    <w:rsid w:val="00C551B8"/>
    <w:rsid w:val="00C562A3"/>
    <w:rsid w:val="00C57053"/>
    <w:rsid w:val="00C61122"/>
    <w:rsid w:val="00C6138A"/>
    <w:rsid w:val="00C61EA3"/>
    <w:rsid w:val="00C62290"/>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E03"/>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275"/>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3709"/>
    <w:rsid w:val="00D24010"/>
    <w:rsid w:val="00D24EAD"/>
    <w:rsid w:val="00D25ED3"/>
    <w:rsid w:val="00D26C0F"/>
    <w:rsid w:val="00D270F9"/>
    <w:rsid w:val="00D27176"/>
    <w:rsid w:val="00D278B0"/>
    <w:rsid w:val="00D33280"/>
    <w:rsid w:val="00D34413"/>
    <w:rsid w:val="00D34532"/>
    <w:rsid w:val="00D3462D"/>
    <w:rsid w:val="00D34BE3"/>
    <w:rsid w:val="00D34C95"/>
    <w:rsid w:val="00D34EC4"/>
    <w:rsid w:val="00D35884"/>
    <w:rsid w:val="00D36382"/>
    <w:rsid w:val="00D36FF5"/>
    <w:rsid w:val="00D37412"/>
    <w:rsid w:val="00D414BC"/>
    <w:rsid w:val="00D446C9"/>
    <w:rsid w:val="00D461DF"/>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205"/>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E8E"/>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6AC"/>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1FF"/>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334"/>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4E9A"/>
    <w:rsid w:val="00FB5811"/>
    <w:rsid w:val="00FB5BC7"/>
    <w:rsid w:val="00FB65C7"/>
    <w:rsid w:val="00FB6789"/>
    <w:rsid w:val="00FB6A8A"/>
    <w:rsid w:val="00FB706A"/>
    <w:rsid w:val="00FB744C"/>
    <w:rsid w:val="00FC0249"/>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27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2"/>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character" w:styleId="Strong">
    <w:name w:val="Strong"/>
    <w:basedOn w:val="DefaultParagraphFont"/>
    <w:qFormat/>
    <w:rsid w:val="00977C32"/>
    <w:rPr>
      <w:b/>
      <w:bCs/>
    </w:rPr>
  </w:style>
  <w:style w:type="numbering" w:customStyle="1" w:styleId="NoList1">
    <w:name w:val="No List1"/>
    <w:next w:val="NoList"/>
    <w:uiPriority w:val="99"/>
    <w:semiHidden/>
    <w:unhideWhenUsed/>
    <w:rsid w:val="00B65E6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65E6E"/>
    <w:pPr>
      <w:overflowPunct/>
      <w:autoSpaceDE/>
      <w:autoSpaceDN/>
      <w:adjustRightInd/>
      <w:spacing w:after="120"/>
      <w:textAlignment w:val="auto"/>
    </w:pPr>
    <w:rPr>
      <w:rFonts w:eastAsia="MS Mincho"/>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65E6E"/>
    <w:rPr>
      <w:rFonts w:ascii="Times New Roman" w:eastAsia="MS Mincho" w:hAnsi="Times New Roman"/>
      <w:lang w:eastAsia="en-US"/>
    </w:rPr>
  </w:style>
  <w:style w:type="paragraph" w:styleId="CommentSubject">
    <w:name w:val="annotation subject"/>
    <w:basedOn w:val="CommentText"/>
    <w:next w:val="CommentText"/>
    <w:link w:val="CommentSubjectChar"/>
    <w:qFormat/>
    <w:rsid w:val="00B65E6E"/>
    <w:pPr>
      <w:overflowPunct/>
      <w:autoSpaceDE/>
      <w:autoSpaceDN/>
      <w:adjustRightInd/>
      <w:textAlignment w:val="auto"/>
    </w:pPr>
    <w:rPr>
      <w:rFonts w:eastAsia="MS Mincho"/>
      <w:b/>
      <w:bCs/>
      <w:lang w:eastAsia="en-US"/>
    </w:rPr>
  </w:style>
  <w:style w:type="character" w:customStyle="1" w:styleId="CommentSubjectChar">
    <w:name w:val="Comment Subject Char"/>
    <w:basedOn w:val="CommentTextChar"/>
    <w:link w:val="CommentSubject"/>
    <w:qFormat/>
    <w:rsid w:val="00B65E6E"/>
    <w:rPr>
      <w:rFonts w:ascii="Times New Roman" w:eastAsia="MS Mincho" w:hAnsi="Times New Roman"/>
      <w:b/>
      <w:bCs/>
      <w:lang w:eastAsia="en-US"/>
    </w:rPr>
  </w:style>
  <w:style w:type="character" w:styleId="FollowedHyperlink">
    <w:name w:val="FollowedHyperlink"/>
    <w:aliases w:val="已访问的超链接"/>
    <w:qFormat/>
    <w:rsid w:val="00B65E6E"/>
    <w:rPr>
      <w:color w:val="800080"/>
      <w:u w:val="single"/>
    </w:rPr>
  </w:style>
  <w:style w:type="character" w:styleId="Hyperlink">
    <w:name w:val="Hyperlink"/>
    <w:qFormat/>
    <w:rsid w:val="00B65E6E"/>
    <w:rPr>
      <w:color w:val="0000FF"/>
      <w:u w:val="single"/>
    </w:rPr>
  </w:style>
  <w:style w:type="paragraph" w:customStyle="1" w:styleId="tdoc-header">
    <w:name w:val="tdoc-header"/>
    <w:qFormat/>
    <w:rsid w:val="00B65E6E"/>
    <w:rPr>
      <w:rFonts w:ascii="Arial" w:eastAsia="MS Mincho" w:hAnsi="Arial"/>
      <w:sz w:val="24"/>
      <w:lang w:eastAsia="en-US"/>
    </w:rPr>
  </w:style>
  <w:style w:type="paragraph" w:customStyle="1" w:styleId="TableText">
    <w:name w:val="TableText"/>
    <w:basedOn w:val="Normal"/>
    <w:qFormat/>
    <w:rsid w:val="00B65E6E"/>
    <w:pPr>
      <w:keepNext/>
      <w:keepLines/>
      <w:jc w:val="center"/>
    </w:pPr>
    <w:rPr>
      <w:rFonts w:eastAsia="MS Mincho"/>
      <w:snapToGrid w:val="0"/>
      <w:kern w:val="2"/>
      <w:lang w:eastAsia="en-US"/>
    </w:rPr>
  </w:style>
  <w:style w:type="paragraph" w:customStyle="1" w:styleId="CRCoverPage">
    <w:name w:val="CR Cover Page"/>
    <w:link w:val="CRCoverPageChar"/>
    <w:qFormat/>
    <w:rsid w:val="00B65E6E"/>
    <w:pPr>
      <w:spacing w:after="120"/>
    </w:pPr>
    <w:rPr>
      <w:rFonts w:ascii="Arial" w:eastAsia="MS Mincho" w:hAnsi="Arial"/>
      <w:lang w:eastAsia="en-US"/>
    </w:rPr>
  </w:style>
  <w:style w:type="paragraph" w:customStyle="1" w:styleId="Default">
    <w:name w:val="Default"/>
    <w:qFormat/>
    <w:rsid w:val="00B65E6E"/>
    <w:pPr>
      <w:autoSpaceDE w:val="0"/>
      <w:autoSpaceDN w:val="0"/>
      <w:adjustRightInd w:val="0"/>
    </w:pPr>
    <w:rPr>
      <w:rFonts w:ascii="Arial" w:hAnsi="Arial" w:cs="Arial"/>
      <w:color w:val="000000"/>
      <w:sz w:val="24"/>
      <w:szCs w:val="24"/>
      <w:lang w:val="fi-FI" w:eastAsia="fi-FI"/>
    </w:rPr>
  </w:style>
  <w:style w:type="paragraph" w:customStyle="1" w:styleId="TAJ">
    <w:name w:val="TAJ"/>
    <w:basedOn w:val="TH"/>
    <w:qFormat/>
    <w:rsid w:val="00B65E6E"/>
    <w:pPr>
      <w:overflowPunct/>
      <w:autoSpaceDE/>
      <w:autoSpaceDN/>
      <w:adjustRightInd/>
      <w:textAlignment w:val="auto"/>
    </w:pPr>
    <w:rPr>
      <w:rFonts w:eastAsia="MS Mincho"/>
      <w:lang w:eastAsia="en-US"/>
    </w:rPr>
  </w:style>
  <w:style w:type="paragraph" w:customStyle="1" w:styleId="Guidance">
    <w:name w:val="Guidance"/>
    <w:basedOn w:val="Normal"/>
    <w:link w:val="GuidanceChar"/>
    <w:qFormat/>
    <w:rsid w:val="00B65E6E"/>
    <w:pPr>
      <w:overflowPunct/>
      <w:autoSpaceDE/>
      <w:autoSpaceDN/>
      <w:adjustRightInd/>
      <w:textAlignment w:val="auto"/>
    </w:pPr>
    <w:rPr>
      <w:rFonts w:eastAsia="MS Mincho"/>
      <w:i/>
      <w:color w:val="0000FF"/>
      <w:lang w:eastAsia="en-US"/>
    </w:rPr>
  </w:style>
  <w:style w:type="paragraph" w:customStyle="1" w:styleId="Style86">
    <w:name w:val="_Style 86"/>
    <w:uiPriority w:val="99"/>
    <w:semiHidden/>
    <w:qFormat/>
    <w:rsid w:val="00B65E6E"/>
    <w:rPr>
      <w:rFonts w:ascii="Times New Roman" w:eastAsia="MS Mincho" w:hAnsi="Times New Roman"/>
      <w:lang w:eastAsia="en-US"/>
    </w:rPr>
  </w:style>
  <w:style w:type="character" w:customStyle="1" w:styleId="TALChar">
    <w:name w:val="TAL Char"/>
    <w:qFormat/>
    <w:rsid w:val="00B65E6E"/>
    <w:rPr>
      <w:rFonts w:ascii="Arial" w:hAnsi="Arial"/>
      <w:sz w:val="18"/>
      <w:lang w:val="en-GB"/>
    </w:rPr>
  </w:style>
  <w:style w:type="character" w:customStyle="1" w:styleId="B3Char2">
    <w:name w:val="B3 Char2"/>
    <w:link w:val="B30"/>
    <w:qFormat/>
    <w:rsid w:val="00B65E6E"/>
    <w:rPr>
      <w:rFonts w:ascii="Times New Roman" w:eastAsia="Times New Roman" w:hAnsi="Times New Roman"/>
    </w:rPr>
  </w:style>
  <w:style w:type="character" w:customStyle="1" w:styleId="UnresolvedMention1">
    <w:name w:val="Unresolved Mention1"/>
    <w:uiPriority w:val="99"/>
    <w:unhideWhenUsed/>
    <w:qFormat/>
    <w:rsid w:val="00B65E6E"/>
    <w:rPr>
      <w:color w:val="808080"/>
      <w:shd w:val="clear" w:color="auto" w:fill="E6E6E6"/>
    </w:rPr>
  </w:style>
  <w:style w:type="character" w:customStyle="1" w:styleId="GuidanceChar">
    <w:name w:val="Guidance Char"/>
    <w:link w:val="Guidance"/>
    <w:qFormat/>
    <w:rsid w:val="00B65E6E"/>
    <w:rPr>
      <w:rFonts w:ascii="Times New Roman" w:eastAsia="MS Mincho" w:hAnsi="Times New Roman"/>
      <w:i/>
      <w:color w:val="0000FF"/>
      <w:lang w:eastAsia="en-US"/>
    </w:rPr>
  </w:style>
  <w:style w:type="character" w:customStyle="1" w:styleId="TFChar">
    <w:name w:val="TF Char"/>
    <w:link w:val="TF"/>
    <w:qFormat/>
    <w:rsid w:val="00B65E6E"/>
    <w:rPr>
      <w:rFonts w:ascii="Arial" w:eastAsia="Times New Roman" w:hAnsi="Arial"/>
      <w:b/>
    </w:rPr>
  </w:style>
  <w:style w:type="character" w:customStyle="1" w:styleId="B1Char">
    <w:name w:val="B1 Char"/>
    <w:link w:val="B10"/>
    <w:qFormat/>
    <w:rsid w:val="00B65E6E"/>
    <w:rPr>
      <w:rFonts w:ascii="Times New Roman" w:eastAsia="Times New Roman" w:hAnsi="Times New Roman"/>
    </w:rPr>
  </w:style>
  <w:style w:type="character" w:customStyle="1" w:styleId="NOChar">
    <w:name w:val="NO Char"/>
    <w:link w:val="NO"/>
    <w:qFormat/>
    <w:rsid w:val="00B65E6E"/>
    <w:rPr>
      <w:rFonts w:ascii="Times New Roman" w:eastAsia="Times New Roman" w:hAnsi="Times New Roman"/>
    </w:rPr>
  </w:style>
  <w:style w:type="character" w:customStyle="1" w:styleId="EXChar">
    <w:name w:val="EX Char"/>
    <w:link w:val="EX"/>
    <w:qFormat/>
    <w:rsid w:val="00B65E6E"/>
    <w:rPr>
      <w:rFonts w:ascii="Times New Roman" w:eastAsia="Times New Roman" w:hAnsi="Times New Roman"/>
    </w:rPr>
  </w:style>
  <w:style w:type="character" w:customStyle="1" w:styleId="B2Char">
    <w:name w:val="B2 Char"/>
    <w:link w:val="B20"/>
    <w:qFormat/>
    <w:rsid w:val="00B65E6E"/>
    <w:rPr>
      <w:rFonts w:ascii="Times New Roman" w:eastAsia="Times New Roman" w:hAnsi="Times New Roman"/>
    </w:rPr>
  </w:style>
  <w:style w:type="character" w:customStyle="1" w:styleId="msoins0">
    <w:name w:val="msoins"/>
    <w:qFormat/>
    <w:rsid w:val="00B65E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E6E"/>
    <w:rPr>
      <w:rFonts w:ascii="Arial" w:hAnsi="Arial"/>
      <w:sz w:val="24"/>
      <w:lang w:val="en-GB" w:eastAsia="en-GB" w:bidi="ar-SA"/>
    </w:rPr>
  </w:style>
  <w:style w:type="character" w:customStyle="1" w:styleId="T1Char1">
    <w:name w:val="T1 Char1"/>
    <w:aliases w:val="Header 6 Char Char1"/>
    <w:qFormat/>
    <w:rsid w:val="00B65E6E"/>
  </w:style>
  <w:style w:type="table" w:customStyle="1" w:styleId="TableGrid1">
    <w:name w:val="Table Grid1"/>
    <w:basedOn w:val="TableNormal"/>
    <w:next w:val="TableGrid"/>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65E6E"/>
    <w:rPr>
      <w:color w:val="605E5C"/>
      <w:shd w:val="clear" w:color="auto" w:fill="E1DFDD"/>
    </w:rPr>
  </w:style>
  <w:style w:type="paragraph" w:customStyle="1" w:styleId="B1">
    <w:name w:val="B1+"/>
    <w:basedOn w:val="B10"/>
    <w:link w:val="B1Car"/>
    <w:qFormat/>
    <w:rsid w:val="00B65E6E"/>
    <w:pPr>
      <w:numPr>
        <w:numId w:val="52"/>
      </w:numPr>
      <w:tabs>
        <w:tab w:val="clear" w:pos="737"/>
        <w:tab w:val="num" w:pos="360"/>
      </w:tabs>
      <w:ind w:left="360" w:hanging="360"/>
    </w:pPr>
    <w:rPr>
      <w:rFonts w:eastAsia="MS Mincho"/>
    </w:rPr>
  </w:style>
  <w:style w:type="character" w:styleId="SubtleReference">
    <w:name w:val="Subtle Reference"/>
    <w:uiPriority w:val="31"/>
    <w:qFormat/>
    <w:rsid w:val="00B65E6E"/>
    <w:rPr>
      <w:smallCaps/>
      <w:color w:val="5A5A5A"/>
    </w:rPr>
  </w:style>
  <w:style w:type="paragraph" w:styleId="BodyTextIndent">
    <w:name w:val="Body Text Indent"/>
    <w:basedOn w:val="Normal"/>
    <w:link w:val="BodyTextIndentChar"/>
    <w:qFormat/>
    <w:rsid w:val="00B65E6E"/>
    <w:pPr>
      <w:spacing w:after="120"/>
      <w:ind w:left="360"/>
    </w:pPr>
    <w:rPr>
      <w:rFonts w:eastAsia="SimSun"/>
    </w:rPr>
  </w:style>
  <w:style w:type="character" w:customStyle="1" w:styleId="BodyTextIndentChar">
    <w:name w:val="Body Text Indent Char"/>
    <w:basedOn w:val="DefaultParagraphFont"/>
    <w:link w:val="BodyTextIndent"/>
    <w:qFormat/>
    <w:rsid w:val="00B65E6E"/>
    <w:rPr>
      <w:rFonts w:ascii="Times New Roman" w:hAnsi="Times New Roman"/>
    </w:rPr>
  </w:style>
  <w:style w:type="paragraph" w:customStyle="1" w:styleId="B2">
    <w:name w:val="B2+"/>
    <w:basedOn w:val="B20"/>
    <w:qFormat/>
    <w:rsid w:val="00B65E6E"/>
    <w:pPr>
      <w:numPr>
        <w:numId w:val="53"/>
      </w:numPr>
      <w:tabs>
        <w:tab w:val="clear" w:pos="1191"/>
        <w:tab w:val="num" w:pos="360"/>
        <w:tab w:val="num" w:pos="737"/>
      </w:tabs>
      <w:ind w:left="737" w:hanging="453"/>
    </w:pPr>
    <w:rPr>
      <w:rFonts w:eastAsia="MS Mincho"/>
    </w:rPr>
  </w:style>
  <w:style w:type="paragraph" w:customStyle="1" w:styleId="B3">
    <w:name w:val="B3+"/>
    <w:basedOn w:val="B30"/>
    <w:qFormat/>
    <w:rsid w:val="00B65E6E"/>
    <w:pPr>
      <w:numPr>
        <w:numId w:val="54"/>
      </w:numPr>
      <w:tabs>
        <w:tab w:val="clear" w:pos="1644"/>
        <w:tab w:val="num" w:pos="360"/>
        <w:tab w:val="left" w:pos="1134"/>
        <w:tab w:val="num" w:pos="1191"/>
      </w:tabs>
      <w:ind w:left="1191" w:hanging="454"/>
    </w:pPr>
    <w:rPr>
      <w:rFonts w:eastAsia="MS Mincho"/>
    </w:rPr>
  </w:style>
  <w:style w:type="paragraph" w:customStyle="1" w:styleId="BL">
    <w:name w:val="BL"/>
    <w:basedOn w:val="Normal"/>
    <w:qFormat/>
    <w:rsid w:val="00B65E6E"/>
    <w:pPr>
      <w:numPr>
        <w:numId w:val="55"/>
      </w:numPr>
      <w:tabs>
        <w:tab w:val="clear" w:pos="737"/>
        <w:tab w:val="num" w:pos="360"/>
        <w:tab w:val="left" w:pos="851"/>
        <w:tab w:val="num" w:pos="1644"/>
      </w:tabs>
      <w:ind w:left="1644" w:hanging="425"/>
    </w:pPr>
    <w:rPr>
      <w:rFonts w:eastAsia="MS Mincho"/>
    </w:rPr>
  </w:style>
  <w:style w:type="paragraph" w:customStyle="1" w:styleId="BN">
    <w:name w:val="BN"/>
    <w:basedOn w:val="Normal"/>
    <w:qFormat/>
    <w:rsid w:val="00B65E6E"/>
    <w:pPr>
      <w:numPr>
        <w:numId w:val="56"/>
      </w:numPr>
      <w:tabs>
        <w:tab w:val="clear" w:pos="737"/>
        <w:tab w:val="num" w:pos="360"/>
      </w:tabs>
      <w:ind w:left="720" w:hanging="360"/>
    </w:pPr>
    <w:rPr>
      <w:rFonts w:eastAsia="MS Mincho"/>
    </w:rPr>
  </w:style>
  <w:style w:type="paragraph" w:customStyle="1" w:styleId="FL">
    <w:name w:val="FL"/>
    <w:basedOn w:val="Normal"/>
    <w:qFormat/>
    <w:rsid w:val="00B65E6E"/>
    <w:pPr>
      <w:keepNext/>
      <w:keepLines/>
      <w:spacing w:before="60"/>
      <w:jc w:val="center"/>
    </w:pPr>
    <w:rPr>
      <w:rFonts w:ascii="Arial" w:eastAsia="MS Mincho" w:hAnsi="Arial"/>
      <w:b/>
    </w:rPr>
  </w:style>
  <w:style w:type="paragraph" w:customStyle="1" w:styleId="TB1">
    <w:name w:val="TB1"/>
    <w:basedOn w:val="Normal"/>
    <w:qFormat/>
    <w:rsid w:val="00B65E6E"/>
    <w:pPr>
      <w:keepNext/>
      <w:keepLines/>
      <w:numPr>
        <w:numId w:val="57"/>
      </w:numPr>
      <w:tabs>
        <w:tab w:val="num" w:pos="360"/>
        <w:tab w:val="left" w:pos="720"/>
      </w:tabs>
      <w:spacing w:after="0"/>
      <w:ind w:left="737" w:hanging="380"/>
    </w:pPr>
    <w:rPr>
      <w:rFonts w:ascii="Arial" w:eastAsia="MS Mincho" w:hAnsi="Arial"/>
      <w:sz w:val="18"/>
    </w:rPr>
  </w:style>
  <w:style w:type="paragraph" w:customStyle="1" w:styleId="TB2">
    <w:name w:val="TB2"/>
    <w:basedOn w:val="Normal"/>
    <w:qFormat/>
    <w:rsid w:val="00B65E6E"/>
    <w:pPr>
      <w:keepNext/>
      <w:keepLines/>
      <w:numPr>
        <w:numId w:val="58"/>
      </w:numPr>
      <w:tabs>
        <w:tab w:val="num" w:pos="360"/>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B65E6E"/>
    <w:rPr>
      <w:rFonts w:ascii="Arial" w:eastAsia="MS Mincho" w:hAnsi="Arial"/>
      <w:lang w:eastAsia="en-US"/>
    </w:rPr>
  </w:style>
  <w:style w:type="paragraph" w:styleId="TOCHeading">
    <w:name w:val="TOC Heading"/>
    <w:basedOn w:val="Heading1"/>
    <w:next w:val="Normal"/>
    <w:uiPriority w:val="39"/>
    <w:unhideWhenUsed/>
    <w:qFormat/>
    <w:rsid w:val="00B65E6E"/>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B65E6E"/>
    <w:rPr>
      <w:rFonts w:ascii="Times New Roman" w:eastAsia="Times New Roman" w:hAnsi="Times New Roman"/>
      <w:noProof/>
    </w:rPr>
  </w:style>
  <w:style w:type="numbering" w:customStyle="1" w:styleId="NoList11">
    <w:name w:val="No List11"/>
    <w:next w:val="NoList"/>
    <w:uiPriority w:val="99"/>
    <w:semiHidden/>
    <w:unhideWhenUsed/>
    <w:rsid w:val="00B65E6E"/>
  </w:style>
  <w:style w:type="character" w:customStyle="1" w:styleId="H6Char">
    <w:name w:val="H6 Char"/>
    <w:link w:val="H6"/>
    <w:qFormat/>
    <w:rsid w:val="00B65E6E"/>
    <w:rPr>
      <w:rFonts w:ascii="Arial" w:eastAsia="Times New Roman" w:hAnsi="Arial"/>
    </w:rPr>
  </w:style>
  <w:style w:type="character" w:customStyle="1" w:styleId="fontstyle01">
    <w:name w:val="fontstyle01"/>
    <w:qFormat/>
    <w:rsid w:val="00B65E6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65E6E"/>
  </w:style>
  <w:style w:type="numbering" w:customStyle="1" w:styleId="NoList3">
    <w:name w:val="No List3"/>
    <w:next w:val="NoList"/>
    <w:uiPriority w:val="99"/>
    <w:semiHidden/>
    <w:unhideWhenUsed/>
    <w:rsid w:val="00B65E6E"/>
  </w:style>
  <w:style w:type="numbering" w:customStyle="1" w:styleId="NoList4">
    <w:name w:val="No List4"/>
    <w:next w:val="NoList"/>
    <w:uiPriority w:val="99"/>
    <w:semiHidden/>
    <w:unhideWhenUsed/>
    <w:rsid w:val="00B65E6E"/>
  </w:style>
  <w:style w:type="table" w:customStyle="1" w:styleId="TableGrid11">
    <w:name w:val="Table Grid11"/>
    <w:basedOn w:val="TableNormal"/>
    <w:next w:val="TableGrid"/>
    <w:uiPriority w:val="39"/>
    <w:qFormat/>
    <w:rsid w:val="00B65E6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5E6E"/>
  </w:style>
  <w:style w:type="table" w:customStyle="1" w:styleId="TableGrid2">
    <w:name w:val="Table Grid2"/>
    <w:basedOn w:val="TableNormal"/>
    <w:next w:val="TableGrid"/>
    <w:qFormat/>
    <w:rsid w:val="00B65E6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65E6E"/>
  </w:style>
  <w:style w:type="numbering" w:customStyle="1" w:styleId="NoList21">
    <w:name w:val="No List21"/>
    <w:next w:val="NoList"/>
    <w:uiPriority w:val="99"/>
    <w:semiHidden/>
    <w:unhideWhenUsed/>
    <w:rsid w:val="00B65E6E"/>
  </w:style>
  <w:style w:type="numbering" w:customStyle="1" w:styleId="NoList31">
    <w:name w:val="No List31"/>
    <w:next w:val="NoList"/>
    <w:uiPriority w:val="99"/>
    <w:semiHidden/>
    <w:unhideWhenUsed/>
    <w:rsid w:val="00B65E6E"/>
  </w:style>
  <w:style w:type="numbering" w:customStyle="1" w:styleId="NoList41">
    <w:name w:val="No List41"/>
    <w:next w:val="NoList"/>
    <w:uiPriority w:val="99"/>
    <w:semiHidden/>
    <w:unhideWhenUsed/>
    <w:rsid w:val="00B65E6E"/>
  </w:style>
  <w:style w:type="numbering" w:customStyle="1" w:styleId="NoList6">
    <w:name w:val="No List6"/>
    <w:next w:val="NoList"/>
    <w:uiPriority w:val="99"/>
    <w:semiHidden/>
    <w:unhideWhenUsed/>
    <w:rsid w:val="00B65E6E"/>
  </w:style>
  <w:style w:type="table" w:customStyle="1" w:styleId="TableGrid3">
    <w:name w:val="Table Grid3"/>
    <w:basedOn w:val="TableNormal"/>
    <w:next w:val="TableGrid"/>
    <w:qFormat/>
    <w:rsid w:val="00B65E6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65E6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E6E"/>
    <w:rPr>
      <w:rFonts w:ascii="Arial" w:hAnsi="Arial"/>
      <w:sz w:val="32"/>
      <w:lang w:val="en-GB" w:eastAsia="en-US" w:bidi="ar-SA"/>
    </w:rPr>
  </w:style>
  <w:style w:type="paragraph" w:customStyle="1" w:styleId="References">
    <w:name w:val="References"/>
    <w:basedOn w:val="Normal"/>
    <w:uiPriority w:val="99"/>
    <w:qFormat/>
    <w:rsid w:val="00B65E6E"/>
    <w:pPr>
      <w:numPr>
        <w:numId w:val="59"/>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character" w:customStyle="1" w:styleId="font4">
    <w:name w:val="font4"/>
    <w:qFormat/>
    <w:rsid w:val="00B65E6E"/>
  </w:style>
  <w:style w:type="character" w:customStyle="1" w:styleId="UnresolvedMention2">
    <w:name w:val="Unresolved Mention2"/>
    <w:uiPriority w:val="99"/>
    <w:unhideWhenUsed/>
    <w:qFormat/>
    <w:rsid w:val="00B65E6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65E6E"/>
    <w:rPr>
      <w:rFonts w:ascii="Arial" w:hAnsi="Arial"/>
      <w:sz w:val="36"/>
      <w:lang w:val="en-GB" w:eastAsia="en-US"/>
    </w:rPr>
  </w:style>
  <w:style w:type="paragraph" w:styleId="IndexHeading">
    <w:name w:val="index heading"/>
    <w:basedOn w:val="Normal"/>
    <w:next w:val="Normal"/>
    <w:qFormat/>
    <w:rsid w:val="00B65E6E"/>
    <w:pPr>
      <w:pBdr>
        <w:top w:val="single" w:sz="12" w:space="0" w:color="auto"/>
      </w:pBdr>
      <w:spacing w:before="360" w:after="240"/>
    </w:pPr>
    <w:rPr>
      <w:b/>
      <w:i/>
      <w:sz w:val="26"/>
      <w:lang w:eastAsia="ko-KR"/>
    </w:rPr>
  </w:style>
  <w:style w:type="paragraph" w:styleId="PlainText">
    <w:name w:val="Plain Text"/>
    <w:basedOn w:val="Normal"/>
    <w:link w:val="PlainTextChar"/>
    <w:qFormat/>
    <w:rsid w:val="00B65E6E"/>
    <w:rPr>
      <w:rFonts w:ascii="Courier New" w:eastAsia="Malgun Gothic" w:hAnsi="Courier New"/>
      <w:lang w:val="nb-NO" w:eastAsia="ja-JP"/>
    </w:rPr>
  </w:style>
  <w:style w:type="character" w:customStyle="1" w:styleId="PlainTextChar">
    <w:name w:val="Plain Text Char"/>
    <w:basedOn w:val="DefaultParagraphFont"/>
    <w:link w:val="PlainText"/>
    <w:qFormat/>
    <w:rsid w:val="00B65E6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65E6E"/>
    <w:rPr>
      <w:rFonts w:ascii="Times New Roman" w:eastAsia="Malgun Gothic" w:hAnsi="Times New Roman"/>
      <w:lang w:val="en-GB" w:eastAsia="ja-JP"/>
    </w:rPr>
  </w:style>
  <w:style w:type="paragraph" w:styleId="BodyText2">
    <w:name w:val="Body Text 2"/>
    <w:basedOn w:val="Normal"/>
    <w:link w:val="BodyText2Char"/>
    <w:uiPriority w:val="99"/>
    <w:qFormat/>
    <w:rsid w:val="00B65E6E"/>
    <w:rPr>
      <w:rFonts w:eastAsia="Malgun Gothic"/>
      <w:i/>
      <w:lang w:eastAsia="x-none"/>
    </w:rPr>
  </w:style>
  <w:style w:type="character" w:customStyle="1" w:styleId="BodyText2Char">
    <w:name w:val="Body Text 2 Char"/>
    <w:basedOn w:val="DefaultParagraphFont"/>
    <w:link w:val="BodyText2"/>
    <w:uiPriority w:val="99"/>
    <w:qFormat/>
    <w:rsid w:val="00B65E6E"/>
    <w:rPr>
      <w:rFonts w:ascii="Times New Roman" w:eastAsia="Malgun Gothic" w:hAnsi="Times New Roman"/>
      <w:i/>
      <w:lang w:eastAsia="x-none"/>
    </w:rPr>
  </w:style>
  <w:style w:type="paragraph" w:styleId="BodyText3">
    <w:name w:val="Body Text 3"/>
    <w:basedOn w:val="Normal"/>
    <w:link w:val="BodyText3Char"/>
    <w:uiPriority w:val="99"/>
    <w:qFormat/>
    <w:rsid w:val="00B65E6E"/>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B65E6E"/>
    <w:rPr>
      <w:rFonts w:ascii="Times New Roman" w:eastAsia="Osaka" w:hAnsi="Times New Roman"/>
      <w:color w:val="000000"/>
      <w:lang w:eastAsia="x-none"/>
    </w:rPr>
  </w:style>
  <w:style w:type="character" w:styleId="PageNumber">
    <w:name w:val="page number"/>
    <w:qFormat/>
    <w:rsid w:val="00B65E6E"/>
  </w:style>
  <w:style w:type="paragraph" w:customStyle="1" w:styleId="CharCharCharCharChar">
    <w:name w:val="Char Char Char Char Char"/>
    <w:uiPriority w:val="99"/>
    <w:semiHidden/>
    <w:qFormat/>
    <w:rsid w:val="00B65E6E"/>
    <w:pPr>
      <w:keepNext/>
      <w:numPr>
        <w:numId w:val="60"/>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B65E6E"/>
    <w:rPr>
      <w:lang w:val="en-GB" w:eastAsia="ja-JP" w:bidi="ar-SA"/>
    </w:rPr>
  </w:style>
  <w:style w:type="paragraph" w:customStyle="1" w:styleId="1Char">
    <w:name w:val="(文字) (文字)1 Char (文字) (文字)"/>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65E6E"/>
    <w:rPr>
      <w:rFonts w:eastAsia="MS Mincho"/>
      <w:lang w:val="en-GB" w:eastAsia="en-US" w:bidi="ar-SA"/>
    </w:rPr>
  </w:style>
  <w:style w:type="paragraph" w:customStyle="1" w:styleId="1CharChar">
    <w:name w:val="(文字) (文字)1 Char (文字) (文字) Ch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65E6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65E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65E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E6E"/>
    <w:rPr>
      <w:rFonts w:ascii="Arial" w:hAnsi="Arial"/>
      <w:sz w:val="32"/>
      <w:lang w:val="en-GB" w:eastAsia="ja-JP" w:bidi="ar-SA"/>
    </w:rPr>
  </w:style>
  <w:style w:type="character" w:customStyle="1" w:styleId="CharChar4">
    <w:name w:val="Char Char4"/>
    <w:qFormat/>
    <w:rsid w:val="00B65E6E"/>
    <w:rPr>
      <w:rFonts w:ascii="Courier New" w:hAnsi="Courier New"/>
      <w:lang w:val="nb-NO" w:eastAsia="ja-JP" w:bidi="ar-SA"/>
    </w:rPr>
  </w:style>
  <w:style w:type="character" w:customStyle="1" w:styleId="AndreaLeonardi">
    <w:name w:val="Andrea Leonardi"/>
    <w:semiHidden/>
    <w:qFormat/>
    <w:rsid w:val="00B65E6E"/>
    <w:rPr>
      <w:rFonts w:ascii="Arial" w:hAnsi="Arial" w:cs="Arial"/>
      <w:color w:val="auto"/>
      <w:sz w:val="20"/>
      <w:szCs w:val="20"/>
    </w:rPr>
  </w:style>
  <w:style w:type="character" w:customStyle="1" w:styleId="NOCharChar">
    <w:name w:val="NO Char Char"/>
    <w:qFormat/>
    <w:rsid w:val="00B65E6E"/>
    <w:rPr>
      <w:lang w:val="en-GB" w:eastAsia="en-US" w:bidi="ar-SA"/>
    </w:rPr>
  </w:style>
  <w:style w:type="character" w:customStyle="1" w:styleId="NOZchn">
    <w:name w:val="NO Zchn"/>
    <w:qFormat/>
    <w:rsid w:val="00B65E6E"/>
    <w:rPr>
      <w:lang w:val="en-GB" w:eastAsia="en-US" w:bidi="ar-SA"/>
    </w:rPr>
  </w:style>
  <w:style w:type="character" w:customStyle="1" w:styleId="TACCar">
    <w:name w:val="TAC Car"/>
    <w:qFormat/>
    <w:rsid w:val="00B65E6E"/>
    <w:rPr>
      <w:rFonts w:ascii="Arial" w:hAnsi="Arial"/>
      <w:sz w:val="18"/>
      <w:lang w:val="en-GB" w:eastAsia="ja-JP" w:bidi="ar-SA"/>
    </w:rPr>
  </w:style>
  <w:style w:type="character" w:customStyle="1" w:styleId="TAL0">
    <w:name w:val="TAL (文字)"/>
    <w:qFormat/>
    <w:rsid w:val="00B65E6E"/>
    <w:rPr>
      <w:rFonts w:ascii="Arial" w:hAnsi="Arial"/>
      <w:sz w:val="18"/>
      <w:lang w:val="en-GB" w:eastAsia="ja-JP" w:bidi="ar-SA"/>
    </w:rPr>
  </w:style>
  <w:style w:type="paragraph" w:customStyle="1" w:styleId="CharCharCharCharCharChar">
    <w:name w:val="Char Char Char Char Char Char"/>
    <w:uiPriority w:val="99"/>
    <w:semiHidden/>
    <w:qFormat/>
    <w:rsid w:val="00B65E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5E6E"/>
    <w:rPr>
      <w:rFonts w:ascii="Arial" w:hAnsi="Arial"/>
      <w:sz w:val="32"/>
      <w:lang w:val="en-GB" w:eastAsia="en-US" w:bidi="ar-SA"/>
    </w:rPr>
  </w:style>
  <w:style w:type="paragraph" w:customStyle="1" w:styleId="ZchnZchn1">
    <w:name w:val="Zchn Zchn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65E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E6E"/>
    <w:rPr>
      <w:rFonts w:ascii="Arial" w:hAnsi="Arial"/>
      <w:sz w:val="32"/>
      <w:lang w:val="en-GB" w:eastAsia="en-US" w:bidi="ar-SA"/>
    </w:rPr>
  </w:style>
  <w:style w:type="paragraph" w:customStyle="1" w:styleId="2">
    <w:name w:val="(文字) (文字)2"/>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65E6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B65E6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65E6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65E6E"/>
  </w:style>
  <w:style w:type="paragraph" w:customStyle="1" w:styleId="11">
    <w:name w:val="(文字) (文字)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B65E6E"/>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B65E6E"/>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65E6E"/>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B65E6E"/>
    <w:pPr>
      <w:tabs>
        <w:tab w:val="num" w:pos="851"/>
        <w:tab w:val="num" w:pos="1800"/>
      </w:tabs>
      <w:ind w:left="1800" w:hanging="851"/>
    </w:pPr>
    <w:rPr>
      <w:rFonts w:eastAsia="MS Mincho"/>
    </w:rPr>
  </w:style>
  <w:style w:type="paragraph" w:styleId="ListNumber3">
    <w:name w:val="List Number 3"/>
    <w:basedOn w:val="Normal"/>
    <w:uiPriority w:val="99"/>
    <w:qFormat/>
    <w:rsid w:val="00B65E6E"/>
    <w:pPr>
      <w:numPr>
        <w:numId w:val="62"/>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B65E6E"/>
    <w:pPr>
      <w:numPr>
        <w:numId w:val="61"/>
      </w:numPr>
      <w:tabs>
        <w:tab w:val="clear" w:pos="720"/>
        <w:tab w:val="num" w:pos="360"/>
        <w:tab w:val="num" w:pos="1209"/>
        <w:tab w:val="num" w:pos="1492"/>
      </w:tabs>
      <w:ind w:left="1209" w:firstLine="0"/>
    </w:pPr>
    <w:rPr>
      <w:rFonts w:eastAsia="MS Mincho"/>
    </w:rPr>
  </w:style>
  <w:style w:type="character" w:customStyle="1" w:styleId="CharChar7">
    <w:name w:val="Char Char7"/>
    <w:semiHidden/>
    <w:qFormat/>
    <w:rsid w:val="00B65E6E"/>
    <w:rPr>
      <w:rFonts w:ascii="Tahoma" w:hAnsi="Tahoma" w:cs="Tahoma"/>
      <w:shd w:val="clear" w:color="auto" w:fill="000080"/>
      <w:lang w:val="en-GB" w:eastAsia="en-US"/>
    </w:rPr>
  </w:style>
  <w:style w:type="character" w:customStyle="1" w:styleId="ZchnZchn5">
    <w:name w:val="Zchn Zchn5"/>
    <w:qFormat/>
    <w:rsid w:val="00B65E6E"/>
    <w:rPr>
      <w:rFonts w:ascii="Courier New" w:eastAsia="Batang" w:hAnsi="Courier New"/>
      <w:lang w:val="nb-NO" w:eastAsia="en-US" w:bidi="ar-SA"/>
    </w:rPr>
  </w:style>
  <w:style w:type="character" w:customStyle="1" w:styleId="CharChar10">
    <w:name w:val="Char Char10"/>
    <w:semiHidden/>
    <w:qFormat/>
    <w:rsid w:val="00B65E6E"/>
    <w:rPr>
      <w:rFonts w:ascii="Times New Roman" w:hAnsi="Times New Roman"/>
      <w:lang w:val="en-GB" w:eastAsia="en-US"/>
    </w:rPr>
  </w:style>
  <w:style w:type="character" w:customStyle="1" w:styleId="CharChar9">
    <w:name w:val="Char Char9"/>
    <w:semiHidden/>
    <w:qFormat/>
    <w:rsid w:val="00B65E6E"/>
    <w:rPr>
      <w:rFonts w:ascii="Tahoma" w:hAnsi="Tahoma" w:cs="Tahoma"/>
      <w:sz w:val="16"/>
      <w:szCs w:val="16"/>
      <w:lang w:val="en-GB" w:eastAsia="en-US"/>
    </w:rPr>
  </w:style>
  <w:style w:type="character" w:customStyle="1" w:styleId="CharChar8">
    <w:name w:val="Char Char8"/>
    <w:semiHidden/>
    <w:qFormat/>
    <w:rsid w:val="00B65E6E"/>
    <w:rPr>
      <w:rFonts w:ascii="Times New Roman" w:hAnsi="Times New Roman"/>
      <w:b/>
      <w:bCs/>
      <w:lang w:val="en-GB" w:eastAsia="en-US"/>
    </w:rPr>
  </w:style>
  <w:style w:type="paragraph" w:customStyle="1" w:styleId="a3">
    <w:name w:val="修订"/>
    <w:hidden/>
    <w:semiHidden/>
    <w:qFormat/>
    <w:rsid w:val="00B65E6E"/>
    <w:rPr>
      <w:rFonts w:ascii="Times New Roman" w:eastAsia="Batang" w:hAnsi="Times New Roman"/>
      <w:lang w:eastAsia="en-US"/>
    </w:rPr>
  </w:style>
  <w:style w:type="paragraph" w:styleId="EndnoteText">
    <w:name w:val="endnote text"/>
    <w:basedOn w:val="Normal"/>
    <w:link w:val="EndnoteTextChar"/>
    <w:uiPriority w:val="99"/>
    <w:qFormat/>
    <w:rsid w:val="00B65E6E"/>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B65E6E"/>
    <w:rPr>
      <w:rFonts w:ascii="Times New Roman" w:hAnsi="Times New Roman"/>
      <w:lang w:eastAsia="x-none"/>
    </w:rPr>
  </w:style>
  <w:style w:type="character" w:styleId="EndnoteReference">
    <w:name w:val="endnote reference"/>
    <w:qFormat/>
    <w:rsid w:val="00B65E6E"/>
    <w:rPr>
      <w:vertAlign w:val="superscript"/>
    </w:rPr>
  </w:style>
  <w:style w:type="character" w:customStyle="1" w:styleId="btChar3">
    <w:name w:val="bt Char3"/>
    <w:aliases w:val="bt Car Char Char3"/>
    <w:qFormat/>
    <w:rsid w:val="00B65E6E"/>
    <w:rPr>
      <w:lang w:val="en-GB" w:eastAsia="ja-JP" w:bidi="ar-SA"/>
    </w:rPr>
  </w:style>
  <w:style w:type="paragraph" w:styleId="Title">
    <w:name w:val="Title"/>
    <w:basedOn w:val="Normal"/>
    <w:next w:val="Normal"/>
    <w:link w:val="TitleChar"/>
    <w:uiPriority w:val="99"/>
    <w:qFormat/>
    <w:rsid w:val="00B65E6E"/>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65E6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65E6E"/>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E6E"/>
    <w:rPr>
      <w:rFonts w:ascii="Arial" w:hAnsi="Arial"/>
      <w:sz w:val="24"/>
      <w:lang w:val="en-GB"/>
    </w:rPr>
  </w:style>
  <w:style w:type="paragraph" w:customStyle="1" w:styleId="AutoCorrect">
    <w:name w:val="AutoCorrect"/>
    <w:uiPriority w:val="99"/>
    <w:qFormat/>
    <w:rsid w:val="00B65E6E"/>
    <w:rPr>
      <w:rFonts w:ascii="Times New Roman" w:eastAsia="Malgun Gothic" w:hAnsi="Times New Roman"/>
      <w:sz w:val="24"/>
      <w:szCs w:val="24"/>
      <w:lang w:eastAsia="ko-KR"/>
    </w:rPr>
  </w:style>
  <w:style w:type="paragraph" w:customStyle="1" w:styleId="-PAGE-">
    <w:name w:val="- PAGE -"/>
    <w:uiPriority w:val="99"/>
    <w:qFormat/>
    <w:rsid w:val="00B65E6E"/>
    <w:rPr>
      <w:rFonts w:ascii="Times New Roman" w:eastAsia="Malgun Gothic" w:hAnsi="Times New Roman"/>
      <w:sz w:val="24"/>
      <w:szCs w:val="24"/>
      <w:lang w:eastAsia="ko-KR"/>
    </w:rPr>
  </w:style>
  <w:style w:type="paragraph" w:customStyle="1" w:styleId="PageXofY">
    <w:name w:val="Page X of Y"/>
    <w:uiPriority w:val="99"/>
    <w:qFormat/>
    <w:rsid w:val="00B65E6E"/>
    <w:rPr>
      <w:rFonts w:ascii="Times New Roman" w:eastAsia="Malgun Gothic" w:hAnsi="Times New Roman"/>
      <w:sz w:val="24"/>
      <w:szCs w:val="24"/>
      <w:lang w:eastAsia="ko-KR"/>
    </w:rPr>
  </w:style>
  <w:style w:type="paragraph" w:customStyle="1" w:styleId="Createdby">
    <w:name w:val="Created by"/>
    <w:uiPriority w:val="99"/>
    <w:qFormat/>
    <w:rsid w:val="00B65E6E"/>
    <w:rPr>
      <w:rFonts w:ascii="Times New Roman" w:eastAsia="Malgun Gothic" w:hAnsi="Times New Roman"/>
      <w:sz w:val="24"/>
      <w:szCs w:val="24"/>
      <w:lang w:eastAsia="ko-KR"/>
    </w:rPr>
  </w:style>
  <w:style w:type="paragraph" w:customStyle="1" w:styleId="Createdon">
    <w:name w:val="Created on"/>
    <w:uiPriority w:val="99"/>
    <w:qFormat/>
    <w:rsid w:val="00B65E6E"/>
    <w:rPr>
      <w:rFonts w:ascii="Times New Roman" w:eastAsia="Malgun Gothic" w:hAnsi="Times New Roman"/>
      <w:sz w:val="24"/>
      <w:szCs w:val="24"/>
      <w:lang w:eastAsia="ko-KR"/>
    </w:rPr>
  </w:style>
  <w:style w:type="paragraph" w:customStyle="1" w:styleId="Lastprinted">
    <w:name w:val="Last printed"/>
    <w:uiPriority w:val="99"/>
    <w:qFormat/>
    <w:rsid w:val="00B65E6E"/>
    <w:rPr>
      <w:rFonts w:ascii="Times New Roman" w:eastAsia="Malgun Gothic" w:hAnsi="Times New Roman"/>
      <w:sz w:val="24"/>
      <w:szCs w:val="24"/>
      <w:lang w:eastAsia="ko-KR"/>
    </w:rPr>
  </w:style>
  <w:style w:type="paragraph" w:customStyle="1" w:styleId="Lastsavedby">
    <w:name w:val="Last saved by"/>
    <w:uiPriority w:val="99"/>
    <w:qFormat/>
    <w:rsid w:val="00B65E6E"/>
    <w:rPr>
      <w:rFonts w:ascii="Times New Roman" w:eastAsia="Malgun Gothic" w:hAnsi="Times New Roman"/>
      <w:sz w:val="24"/>
      <w:szCs w:val="24"/>
      <w:lang w:eastAsia="ko-KR"/>
    </w:rPr>
  </w:style>
  <w:style w:type="paragraph" w:customStyle="1" w:styleId="Filename">
    <w:name w:val="Filename"/>
    <w:uiPriority w:val="99"/>
    <w:qFormat/>
    <w:rsid w:val="00B65E6E"/>
    <w:rPr>
      <w:rFonts w:ascii="Times New Roman" w:eastAsia="Malgun Gothic" w:hAnsi="Times New Roman"/>
      <w:sz w:val="24"/>
      <w:szCs w:val="24"/>
      <w:lang w:eastAsia="ko-KR"/>
    </w:rPr>
  </w:style>
  <w:style w:type="paragraph" w:customStyle="1" w:styleId="Filenameandpath">
    <w:name w:val="Filename and path"/>
    <w:uiPriority w:val="99"/>
    <w:qFormat/>
    <w:rsid w:val="00B65E6E"/>
    <w:rPr>
      <w:rFonts w:ascii="Times New Roman" w:eastAsia="Malgun Gothic" w:hAnsi="Times New Roman"/>
      <w:sz w:val="24"/>
      <w:szCs w:val="24"/>
      <w:lang w:eastAsia="ko-KR"/>
    </w:rPr>
  </w:style>
  <w:style w:type="paragraph" w:customStyle="1" w:styleId="AuthorPageDate">
    <w:name w:val="Author  Page #  Date"/>
    <w:uiPriority w:val="99"/>
    <w:qFormat/>
    <w:rsid w:val="00B65E6E"/>
    <w:rPr>
      <w:rFonts w:ascii="Times New Roman" w:eastAsia="Malgun Gothic" w:hAnsi="Times New Roman"/>
      <w:sz w:val="24"/>
      <w:szCs w:val="24"/>
      <w:lang w:eastAsia="ko-KR"/>
    </w:rPr>
  </w:style>
  <w:style w:type="paragraph" w:customStyle="1" w:styleId="ConfidentialPageDate">
    <w:name w:val="Confidential  Page #  Date"/>
    <w:uiPriority w:val="99"/>
    <w:qFormat/>
    <w:rsid w:val="00B65E6E"/>
    <w:rPr>
      <w:rFonts w:ascii="Times New Roman" w:eastAsia="Malgun Gothic" w:hAnsi="Times New Roman"/>
      <w:sz w:val="24"/>
      <w:szCs w:val="24"/>
      <w:lang w:eastAsia="ko-KR"/>
    </w:rPr>
  </w:style>
  <w:style w:type="paragraph" w:customStyle="1" w:styleId="INDENT1">
    <w:name w:val="INDENT1"/>
    <w:basedOn w:val="Normal"/>
    <w:qFormat/>
    <w:rsid w:val="00B65E6E"/>
    <w:pPr>
      <w:ind w:left="851"/>
    </w:pPr>
    <w:rPr>
      <w:lang w:eastAsia="ja-JP"/>
    </w:rPr>
  </w:style>
  <w:style w:type="paragraph" w:customStyle="1" w:styleId="INDENT2">
    <w:name w:val="INDENT2"/>
    <w:basedOn w:val="Normal"/>
    <w:qFormat/>
    <w:rsid w:val="00B65E6E"/>
    <w:pPr>
      <w:ind w:left="1135" w:hanging="284"/>
    </w:pPr>
    <w:rPr>
      <w:lang w:eastAsia="ja-JP"/>
    </w:rPr>
  </w:style>
  <w:style w:type="paragraph" w:customStyle="1" w:styleId="INDENT3">
    <w:name w:val="INDENT3"/>
    <w:basedOn w:val="Normal"/>
    <w:qFormat/>
    <w:rsid w:val="00B65E6E"/>
    <w:pPr>
      <w:ind w:left="1701" w:hanging="567"/>
    </w:pPr>
    <w:rPr>
      <w:lang w:eastAsia="ja-JP"/>
    </w:rPr>
  </w:style>
  <w:style w:type="paragraph" w:customStyle="1" w:styleId="FigureTitle">
    <w:name w:val="Figure_Title"/>
    <w:basedOn w:val="Normal"/>
    <w:next w:val="Normal"/>
    <w:qFormat/>
    <w:rsid w:val="00B65E6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65E6E"/>
    <w:pPr>
      <w:keepNext/>
      <w:keepLines/>
    </w:pPr>
    <w:rPr>
      <w:b/>
      <w:lang w:eastAsia="ja-JP"/>
    </w:rPr>
  </w:style>
  <w:style w:type="paragraph" w:customStyle="1" w:styleId="enumlev2">
    <w:name w:val="enumlev2"/>
    <w:basedOn w:val="Normal"/>
    <w:qFormat/>
    <w:rsid w:val="00B65E6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65E6E"/>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B65E6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B65E6E"/>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B65E6E"/>
    <w:pPr>
      <w:tabs>
        <w:tab w:val="left" w:pos="1418"/>
      </w:tabs>
      <w:spacing w:after="120"/>
    </w:pPr>
    <w:rPr>
      <w:rFonts w:ascii="Arial" w:eastAsia="MS Mincho" w:hAnsi="Arial"/>
      <w:sz w:val="24"/>
      <w:lang w:val="fr-FR" w:eastAsia="ko-KR"/>
    </w:rPr>
  </w:style>
  <w:style w:type="paragraph" w:customStyle="1" w:styleId="p20">
    <w:name w:val="p20"/>
    <w:basedOn w:val="Normal"/>
    <w:qFormat/>
    <w:rsid w:val="00B65E6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B65E6E"/>
    <w:rPr>
      <w:lang w:eastAsia="ja-JP"/>
    </w:rPr>
  </w:style>
  <w:style w:type="paragraph" w:customStyle="1" w:styleId="TaOC">
    <w:name w:val="TaOC"/>
    <w:basedOn w:val="TAC"/>
    <w:uiPriority w:val="99"/>
    <w:qFormat/>
    <w:rsid w:val="00B65E6E"/>
    <w:rPr>
      <w:lang w:eastAsia="ja-JP"/>
    </w:rPr>
  </w:style>
  <w:style w:type="paragraph" w:customStyle="1" w:styleId="1CharChar1Char">
    <w:name w:val="(文字) (文字)1 Char (文字) (文字) Char (文字) (文字)1 Char (文字) (文字)"/>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B65E6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B65E6E"/>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E6E"/>
    <w:rPr>
      <w:rFonts w:ascii="Arial" w:hAnsi="Arial"/>
      <w:sz w:val="28"/>
      <w:lang w:val="en-GB" w:eastAsia="en-US" w:bidi="ar-SA"/>
    </w:rPr>
  </w:style>
  <w:style w:type="character" w:customStyle="1" w:styleId="T1Char3">
    <w:name w:val="T1 Char3"/>
    <w:aliases w:val="Header 6 Char Char3"/>
    <w:qFormat/>
    <w:rsid w:val="00B65E6E"/>
    <w:rPr>
      <w:rFonts w:ascii="Arial" w:hAnsi="Arial"/>
      <w:lang w:val="en-GB" w:eastAsia="en-US" w:bidi="ar-SA"/>
    </w:rPr>
  </w:style>
  <w:style w:type="table" w:customStyle="1" w:styleId="Tabellengitternetz1">
    <w:name w:val="Tabellengitternetz1"/>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65E6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B65E6E"/>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B65E6E"/>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B65E6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65E6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B65E6E"/>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B65E6E"/>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B65E6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65E6E"/>
    <w:rPr>
      <w:rFonts w:eastAsia="MS Mincho"/>
    </w:rPr>
  </w:style>
  <w:style w:type="paragraph" w:customStyle="1" w:styleId="tabletext0">
    <w:name w:val="table text"/>
    <w:basedOn w:val="Normal"/>
    <w:next w:val="Normal"/>
    <w:uiPriority w:val="99"/>
    <w:qFormat/>
    <w:rsid w:val="00B65E6E"/>
    <w:rPr>
      <w:rFonts w:eastAsia="MS Mincho"/>
      <w:i/>
    </w:rPr>
  </w:style>
  <w:style w:type="paragraph" w:customStyle="1" w:styleId="TOC91">
    <w:name w:val="TOC 91"/>
    <w:basedOn w:val="TOC8"/>
    <w:uiPriority w:val="99"/>
    <w:qFormat/>
    <w:rsid w:val="00B65E6E"/>
    <w:pPr>
      <w:ind w:left="1418" w:hanging="1418"/>
    </w:pPr>
    <w:rPr>
      <w:rFonts w:eastAsia="MS Mincho"/>
      <w:lang w:val="en-US"/>
    </w:rPr>
  </w:style>
  <w:style w:type="paragraph" w:customStyle="1" w:styleId="Caption1">
    <w:name w:val="Caption1"/>
    <w:basedOn w:val="Normal"/>
    <w:next w:val="Normal"/>
    <w:uiPriority w:val="99"/>
    <w:qFormat/>
    <w:rsid w:val="00B65E6E"/>
    <w:pPr>
      <w:spacing w:before="120" w:after="120"/>
    </w:pPr>
    <w:rPr>
      <w:rFonts w:eastAsia="MS Mincho"/>
      <w:b/>
    </w:rPr>
  </w:style>
  <w:style w:type="paragraph" w:customStyle="1" w:styleId="HE">
    <w:name w:val="HE"/>
    <w:basedOn w:val="Normal"/>
    <w:uiPriority w:val="99"/>
    <w:qFormat/>
    <w:rsid w:val="00B65E6E"/>
    <w:pPr>
      <w:spacing w:after="0"/>
    </w:pPr>
    <w:rPr>
      <w:rFonts w:eastAsia="MS Mincho"/>
      <w:b/>
    </w:rPr>
  </w:style>
  <w:style w:type="paragraph" w:customStyle="1" w:styleId="HO">
    <w:name w:val="HO"/>
    <w:basedOn w:val="Normal"/>
    <w:uiPriority w:val="99"/>
    <w:qFormat/>
    <w:rsid w:val="00B65E6E"/>
    <w:pPr>
      <w:spacing w:after="0"/>
      <w:jc w:val="right"/>
    </w:pPr>
    <w:rPr>
      <w:rFonts w:eastAsia="MS Mincho"/>
      <w:b/>
    </w:rPr>
  </w:style>
  <w:style w:type="paragraph" w:customStyle="1" w:styleId="WP">
    <w:name w:val="WP"/>
    <w:basedOn w:val="Normal"/>
    <w:uiPriority w:val="99"/>
    <w:qFormat/>
    <w:rsid w:val="00B65E6E"/>
    <w:pPr>
      <w:spacing w:after="0"/>
      <w:jc w:val="both"/>
    </w:pPr>
    <w:rPr>
      <w:rFonts w:eastAsia="MS Mincho"/>
    </w:rPr>
  </w:style>
  <w:style w:type="paragraph" w:customStyle="1" w:styleId="ZK">
    <w:name w:val="ZK"/>
    <w:uiPriority w:val="99"/>
    <w:qFormat/>
    <w:rsid w:val="00B65E6E"/>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B65E6E"/>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B65E6E"/>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B65E6E"/>
    <w:rPr>
      <w:rFonts w:eastAsia="MS Mincho"/>
    </w:rPr>
  </w:style>
  <w:style w:type="paragraph" w:customStyle="1" w:styleId="NumberedList">
    <w:name w:val="Numbered List"/>
    <w:basedOn w:val="Para1"/>
    <w:uiPriority w:val="99"/>
    <w:qFormat/>
    <w:rsid w:val="00B65E6E"/>
    <w:pPr>
      <w:tabs>
        <w:tab w:val="left" w:pos="360"/>
      </w:tabs>
      <w:ind w:left="360" w:hanging="360"/>
    </w:pPr>
  </w:style>
  <w:style w:type="paragraph" w:customStyle="1" w:styleId="Para1">
    <w:name w:val="Para1"/>
    <w:basedOn w:val="Normal"/>
    <w:uiPriority w:val="99"/>
    <w:qFormat/>
    <w:rsid w:val="00B65E6E"/>
    <w:pPr>
      <w:spacing w:before="120" w:after="120"/>
    </w:pPr>
    <w:rPr>
      <w:rFonts w:eastAsia="MS Mincho"/>
      <w:lang w:val="en-US"/>
    </w:rPr>
  </w:style>
  <w:style w:type="paragraph" w:customStyle="1" w:styleId="Teststep">
    <w:name w:val="Test step"/>
    <w:basedOn w:val="Normal"/>
    <w:uiPriority w:val="99"/>
    <w:qFormat/>
    <w:rsid w:val="00B65E6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65E6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65E6E"/>
    <w:pPr>
      <w:ind w:left="400" w:hanging="400"/>
      <w:jc w:val="center"/>
    </w:pPr>
    <w:rPr>
      <w:rFonts w:eastAsia="MS Mincho"/>
      <w:b/>
    </w:rPr>
  </w:style>
  <w:style w:type="paragraph" w:customStyle="1" w:styleId="table">
    <w:name w:val="table"/>
    <w:basedOn w:val="Normal"/>
    <w:next w:val="Normal"/>
    <w:uiPriority w:val="99"/>
    <w:qFormat/>
    <w:rsid w:val="00B65E6E"/>
    <w:pPr>
      <w:spacing w:after="0"/>
      <w:jc w:val="center"/>
    </w:pPr>
    <w:rPr>
      <w:rFonts w:eastAsia="MS Mincho"/>
      <w:lang w:val="en-US"/>
    </w:rPr>
  </w:style>
  <w:style w:type="paragraph" w:customStyle="1" w:styleId="t2">
    <w:name w:val="t2"/>
    <w:basedOn w:val="Normal"/>
    <w:uiPriority w:val="99"/>
    <w:qFormat/>
    <w:rsid w:val="00B65E6E"/>
    <w:pPr>
      <w:spacing w:after="0"/>
    </w:pPr>
    <w:rPr>
      <w:rFonts w:eastAsia="MS Mincho"/>
    </w:rPr>
  </w:style>
  <w:style w:type="paragraph" w:customStyle="1" w:styleId="CommentNokia">
    <w:name w:val="Comment Nokia"/>
    <w:basedOn w:val="Normal"/>
    <w:uiPriority w:val="99"/>
    <w:qFormat/>
    <w:rsid w:val="00B65E6E"/>
    <w:pPr>
      <w:tabs>
        <w:tab w:val="left" w:pos="360"/>
      </w:tabs>
      <w:ind w:left="360" w:hanging="360"/>
    </w:pPr>
    <w:rPr>
      <w:rFonts w:eastAsia="MS Mincho"/>
      <w:sz w:val="22"/>
      <w:lang w:val="en-US"/>
    </w:rPr>
  </w:style>
  <w:style w:type="paragraph" w:customStyle="1" w:styleId="Copyright">
    <w:name w:val="Copyright"/>
    <w:basedOn w:val="Normal"/>
    <w:uiPriority w:val="99"/>
    <w:qFormat/>
    <w:rsid w:val="00B65E6E"/>
    <w:pPr>
      <w:spacing w:after="0"/>
      <w:jc w:val="center"/>
    </w:pPr>
    <w:rPr>
      <w:rFonts w:ascii="Arial" w:eastAsia="MS Mincho" w:hAnsi="Arial"/>
      <w:b/>
      <w:sz w:val="16"/>
      <w:lang w:eastAsia="ja-JP"/>
    </w:rPr>
  </w:style>
  <w:style w:type="paragraph" w:customStyle="1" w:styleId="Tdoctable">
    <w:name w:val="Tdoc_table"/>
    <w:uiPriority w:val="99"/>
    <w:qFormat/>
    <w:rsid w:val="00B65E6E"/>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B65E6E"/>
    <w:pPr>
      <w:spacing w:before="120"/>
      <w:outlineLvl w:val="2"/>
    </w:pPr>
    <w:rPr>
      <w:sz w:val="28"/>
    </w:rPr>
  </w:style>
  <w:style w:type="paragraph" w:customStyle="1" w:styleId="Heading2Head2A2">
    <w:name w:val="Heading 2.Head2A.2"/>
    <w:basedOn w:val="Heading1"/>
    <w:next w:val="Normal"/>
    <w:uiPriority w:val="99"/>
    <w:qFormat/>
    <w:rsid w:val="00B65E6E"/>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B65E6E"/>
    <w:pPr>
      <w:spacing w:after="220"/>
    </w:pPr>
    <w:rPr>
      <w:rFonts w:eastAsia="MS Mincho"/>
      <w:b/>
      <w:lang w:val="en-US"/>
    </w:rPr>
  </w:style>
  <w:style w:type="paragraph" w:customStyle="1" w:styleId="berschrift2Head2A2">
    <w:name w:val="Überschrift 2.Head2A.2"/>
    <w:basedOn w:val="Heading1"/>
    <w:next w:val="Normal"/>
    <w:uiPriority w:val="99"/>
    <w:qFormat/>
    <w:rsid w:val="00B65E6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5E6E"/>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B65E6E"/>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B65E6E"/>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B65E6E"/>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B65E6E"/>
  </w:style>
  <w:style w:type="paragraph" w:customStyle="1" w:styleId="1030302">
    <w:name w:val="样式 样式 标题 1 + 两端对齐 段前: 0.3 行 段后: 0.3 行 行距: 单倍行距 + 段前: 0.2 行 段后: ..."/>
    <w:basedOn w:val="Normal"/>
    <w:autoRedefine/>
    <w:uiPriority w:val="99"/>
    <w:qFormat/>
    <w:rsid w:val="00B65E6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B65E6E"/>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B65E6E"/>
    <w:rPr>
      <w:rFonts w:ascii="Arial" w:eastAsia="Malgun Gothic" w:hAnsi="Arial"/>
      <w:kern w:val="2"/>
      <w:sz w:val="18"/>
      <w:lang w:eastAsia="en-US"/>
    </w:rPr>
  </w:style>
  <w:style w:type="character" w:customStyle="1" w:styleId="CharChar29">
    <w:name w:val="Char Char29"/>
    <w:qFormat/>
    <w:rsid w:val="00B65E6E"/>
    <w:rPr>
      <w:rFonts w:ascii="Arial" w:hAnsi="Arial"/>
      <w:sz w:val="36"/>
      <w:lang w:val="en-GB" w:eastAsia="en-US" w:bidi="ar-SA"/>
    </w:rPr>
  </w:style>
  <w:style w:type="character" w:customStyle="1" w:styleId="CharChar28">
    <w:name w:val="Char Char28"/>
    <w:qFormat/>
    <w:rsid w:val="00B65E6E"/>
    <w:rPr>
      <w:rFonts w:ascii="Arial" w:hAnsi="Arial"/>
      <w:sz w:val="32"/>
      <w:lang w:val="en-GB"/>
    </w:rPr>
  </w:style>
  <w:style w:type="character" w:customStyle="1" w:styleId="msoins00">
    <w:name w:val="msoins0"/>
    <w:qFormat/>
    <w:rsid w:val="00B65E6E"/>
  </w:style>
  <w:style w:type="character" w:customStyle="1" w:styleId="h5Char4">
    <w:name w:val="h5 Char4"/>
    <w:aliases w:val="Heading5 Char3,Head5 Char3,H5 Char3,M5 Char3,mh2 Char3,Module heading 2 Char3,heading 8 Char3,Numbered Sub-list Char2,Heading 81 Char Char2"/>
    <w:qFormat/>
    <w:rsid w:val="00B65E6E"/>
    <w:rPr>
      <w:rFonts w:ascii="Arial" w:hAnsi="Arial"/>
      <w:sz w:val="22"/>
      <w:lang w:val="en-GB" w:eastAsia="en-GB" w:bidi="ar-SA"/>
    </w:rPr>
  </w:style>
  <w:style w:type="character" w:customStyle="1" w:styleId="B1Zchn">
    <w:name w:val="B1 Zchn"/>
    <w:qFormat/>
    <w:rsid w:val="00B65E6E"/>
    <w:rPr>
      <w:rFonts w:ascii="Times New Roman" w:hAnsi="Times New Roman"/>
      <w:lang w:val="en-GB"/>
    </w:rPr>
  </w:style>
  <w:style w:type="paragraph" w:customStyle="1" w:styleId="msonormal0">
    <w:name w:val="msonormal"/>
    <w:basedOn w:val="Normal"/>
    <w:uiPriority w:val="99"/>
    <w:qFormat/>
    <w:rsid w:val="00B65E6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65E6E"/>
    <w:rPr>
      <w:rFonts w:ascii="Times New Roman" w:hAnsi="Times New Roman"/>
      <w:lang w:val="en-GB" w:eastAsia="ko-KR"/>
    </w:rPr>
  </w:style>
  <w:style w:type="paragraph" w:customStyle="1" w:styleId="a5">
    <w:name w:val="样式 页眉"/>
    <w:basedOn w:val="Header"/>
    <w:link w:val="Char"/>
    <w:qFormat/>
    <w:rsid w:val="00B65E6E"/>
    <w:rPr>
      <w:rFonts w:eastAsia="Arial"/>
      <w:bCs/>
      <w:sz w:val="22"/>
      <w:lang w:eastAsia="en-US"/>
    </w:rPr>
  </w:style>
  <w:style w:type="character" w:customStyle="1" w:styleId="Char">
    <w:name w:val="样式 页眉 Char"/>
    <w:link w:val="a5"/>
    <w:qFormat/>
    <w:rsid w:val="00B65E6E"/>
    <w:rPr>
      <w:rFonts w:ascii="Arial" w:eastAsia="Arial" w:hAnsi="Arial"/>
      <w:b/>
      <w:bCs/>
      <w:noProof/>
      <w:sz w:val="22"/>
      <w:lang w:eastAsia="en-US"/>
    </w:rPr>
  </w:style>
  <w:style w:type="character" w:customStyle="1" w:styleId="B1Char1">
    <w:name w:val="B1 Char1"/>
    <w:qFormat/>
    <w:rsid w:val="00B65E6E"/>
    <w:rPr>
      <w:lang w:val="en-GB"/>
    </w:rPr>
  </w:style>
  <w:style w:type="paragraph" w:customStyle="1" w:styleId="14">
    <w:name w:val="修订1"/>
    <w:hidden/>
    <w:semiHidden/>
    <w:qFormat/>
    <w:rsid w:val="00B65E6E"/>
    <w:rPr>
      <w:rFonts w:ascii="Times New Roman" w:eastAsia="Batang" w:hAnsi="Times New Roman"/>
      <w:lang w:eastAsia="en-US"/>
    </w:rPr>
  </w:style>
  <w:style w:type="paragraph" w:customStyle="1" w:styleId="31">
    <w:name w:val="吹き出し3"/>
    <w:basedOn w:val="Normal"/>
    <w:uiPriority w:val="99"/>
    <w:semiHidden/>
    <w:qFormat/>
    <w:rsid w:val="00B65E6E"/>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B65E6E"/>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qFormat/>
    <w:rsid w:val="00B65E6E"/>
    <w:rPr>
      <w:lang w:eastAsia="en-US"/>
    </w:rPr>
  </w:style>
  <w:style w:type="paragraph" w:customStyle="1" w:styleId="CharChar24">
    <w:name w:val="Char Char24"/>
    <w:basedOn w:val="Normal"/>
    <w:uiPriority w:val="99"/>
    <w:semiHidden/>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B65E6E"/>
    <w:pPr>
      <w:tabs>
        <w:tab w:val="num" w:pos="45"/>
      </w:tabs>
      <w:ind w:left="405" w:hanging="405"/>
    </w:pPr>
    <w:rPr>
      <w:rFonts w:eastAsia="Arial"/>
      <w:lang w:eastAsia="en-US"/>
    </w:rPr>
  </w:style>
  <w:style w:type="paragraph" w:styleId="TableofFigures">
    <w:name w:val="table of figures"/>
    <w:basedOn w:val="Normal"/>
    <w:next w:val="Normal"/>
    <w:uiPriority w:val="99"/>
    <w:qFormat/>
    <w:rsid w:val="00B65E6E"/>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B65E6E"/>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B65E6E"/>
    <w:rPr>
      <w:rFonts w:ascii="Times New Roman" w:eastAsia="Yu Mincho" w:hAnsi="Times New Roman"/>
      <w:lang w:eastAsia="en-US"/>
    </w:rPr>
  </w:style>
  <w:style w:type="paragraph" w:customStyle="1" w:styleId="MotorolaResponse1">
    <w:name w:val="Motorola Response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65E6E"/>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B65E6E"/>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B65E6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65E6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65E6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B65E6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B65E6E"/>
    <w:rPr>
      <w:rFonts w:ascii="Arial" w:eastAsia="Arial" w:hAnsi="Arial"/>
      <w:sz w:val="28"/>
      <w:lang w:eastAsia="en-US"/>
    </w:rPr>
  </w:style>
  <w:style w:type="paragraph" w:customStyle="1" w:styleId="a">
    <w:name w:val="表格题注"/>
    <w:next w:val="Normal"/>
    <w:uiPriority w:val="99"/>
    <w:qFormat/>
    <w:rsid w:val="00B65E6E"/>
    <w:pPr>
      <w:numPr>
        <w:numId w:val="63"/>
      </w:numPr>
      <w:tabs>
        <w:tab w:val="clear" w:pos="397"/>
        <w:tab w:val="num" w:pos="360"/>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B65E6E"/>
    <w:pPr>
      <w:numPr>
        <w:numId w:val="64"/>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B65E6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B65E6E"/>
    <w:rPr>
      <w:vanish w:val="0"/>
      <w:color w:val="FF0000"/>
      <w:lang w:eastAsia="en-US"/>
    </w:rPr>
  </w:style>
  <w:style w:type="character" w:customStyle="1" w:styleId="ListChar">
    <w:name w:val="List Char"/>
    <w:link w:val="List"/>
    <w:qFormat/>
    <w:rsid w:val="00B65E6E"/>
    <w:rPr>
      <w:rFonts w:ascii="Times New Roman" w:eastAsia="Times New Roman" w:hAnsi="Times New Roman"/>
    </w:rPr>
  </w:style>
  <w:style w:type="character" w:customStyle="1" w:styleId="List2Char">
    <w:name w:val="List 2 Char"/>
    <w:link w:val="List2"/>
    <w:qFormat/>
    <w:rsid w:val="00B65E6E"/>
    <w:rPr>
      <w:rFonts w:ascii="Times New Roman" w:eastAsia="Times New Roman" w:hAnsi="Times New Roman"/>
    </w:rPr>
  </w:style>
  <w:style w:type="character" w:customStyle="1" w:styleId="ListBullet3Char">
    <w:name w:val="List Bullet 3 Char"/>
    <w:link w:val="ListBullet3"/>
    <w:qFormat/>
    <w:rsid w:val="00B65E6E"/>
    <w:rPr>
      <w:rFonts w:ascii="Times New Roman" w:eastAsia="Times New Roman" w:hAnsi="Times New Roman"/>
    </w:rPr>
  </w:style>
  <w:style w:type="character" w:customStyle="1" w:styleId="ListBullet2Char">
    <w:name w:val="List Bullet 2 Char"/>
    <w:link w:val="ListBullet2"/>
    <w:qFormat/>
    <w:rsid w:val="00B65E6E"/>
    <w:rPr>
      <w:rFonts w:ascii="Times New Roman" w:eastAsia="Times New Roman" w:hAnsi="Times New Roman"/>
    </w:rPr>
  </w:style>
  <w:style w:type="character" w:customStyle="1" w:styleId="ListBulletChar">
    <w:name w:val="List Bullet Char"/>
    <w:link w:val="ListBullet"/>
    <w:qFormat/>
    <w:rsid w:val="00B65E6E"/>
    <w:rPr>
      <w:rFonts w:ascii="Times New Roman" w:eastAsia="Times New Roman" w:hAnsi="Times New Roman"/>
    </w:rPr>
  </w:style>
  <w:style w:type="character" w:customStyle="1" w:styleId="1Char0">
    <w:name w:val="样式1 Char"/>
    <w:link w:val="10"/>
    <w:uiPriority w:val="99"/>
    <w:qFormat/>
    <w:rsid w:val="00B65E6E"/>
    <w:rPr>
      <w:rFonts w:ascii="Arial" w:hAnsi="Arial"/>
      <w:sz w:val="18"/>
      <w:lang w:eastAsia="ja-JP"/>
    </w:rPr>
  </w:style>
  <w:style w:type="character" w:customStyle="1" w:styleId="superscript">
    <w:name w:val="superscript"/>
    <w:qFormat/>
    <w:rsid w:val="00B65E6E"/>
    <w:rPr>
      <w:rFonts w:ascii="Bookman" w:hAnsi="Bookman"/>
      <w:position w:val="6"/>
      <w:sz w:val="18"/>
    </w:rPr>
  </w:style>
  <w:style w:type="character" w:customStyle="1" w:styleId="NOChar1">
    <w:name w:val="NO Char1"/>
    <w:qFormat/>
    <w:rsid w:val="00B65E6E"/>
    <w:rPr>
      <w:rFonts w:eastAsia="MS Mincho"/>
      <w:lang w:val="en-GB" w:eastAsia="en-US" w:bidi="ar-SA"/>
    </w:rPr>
  </w:style>
  <w:style w:type="paragraph" w:customStyle="1" w:styleId="textintend1">
    <w:name w:val="text intend 1"/>
    <w:basedOn w:val="text"/>
    <w:uiPriority w:val="99"/>
    <w:qFormat/>
    <w:rsid w:val="00B65E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65E6E"/>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B65E6E"/>
    <w:rPr>
      <w:lang w:val="en-GB"/>
    </w:rPr>
  </w:style>
  <w:style w:type="character" w:customStyle="1" w:styleId="EndnoteTextChar1">
    <w:name w:val="Endnote Text Char1"/>
    <w:qFormat/>
    <w:rsid w:val="00B65E6E"/>
    <w:rPr>
      <w:lang w:val="en-GB"/>
    </w:rPr>
  </w:style>
  <w:style w:type="character" w:customStyle="1" w:styleId="TitleChar1">
    <w:name w:val="Title Char1"/>
    <w:qFormat/>
    <w:rsid w:val="00B65E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65E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65E6E"/>
    <w:rPr>
      <w:lang w:val="en-GB"/>
    </w:rPr>
  </w:style>
  <w:style w:type="character" w:customStyle="1" w:styleId="BodyTextIndentChar1">
    <w:name w:val="Body Text Indent Char1"/>
    <w:qFormat/>
    <w:rsid w:val="00B65E6E"/>
    <w:rPr>
      <w:lang w:val="en-GB"/>
    </w:rPr>
  </w:style>
  <w:style w:type="character" w:customStyle="1" w:styleId="BodyText3Char1">
    <w:name w:val="Body Text 3 Char1"/>
    <w:qFormat/>
    <w:rsid w:val="00B65E6E"/>
    <w:rPr>
      <w:sz w:val="16"/>
      <w:szCs w:val="16"/>
      <w:lang w:val="en-GB"/>
    </w:rPr>
  </w:style>
  <w:style w:type="paragraph" w:customStyle="1" w:styleId="text">
    <w:name w:val="text"/>
    <w:basedOn w:val="Normal"/>
    <w:uiPriority w:val="99"/>
    <w:qFormat/>
    <w:rsid w:val="00B65E6E"/>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B65E6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65E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65E6E"/>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B65E6E"/>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B65E6E"/>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B65E6E"/>
    <w:pPr>
      <w:numPr>
        <w:numId w:val="65"/>
      </w:numPr>
      <w:tabs>
        <w:tab w:val="num" w:pos="360"/>
      </w:tabs>
      <w:ind w:left="720" w:hanging="851"/>
    </w:pPr>
    <w:rPr>
      <w:rFonts w:eastAsia="SimSun"/>
      <w:lang w:eastAsia="ja-JP"/>
    </w:rPr>
  </w:style>
  <w:style w:type="paragraph" w:customStyle="1" w:styleId="TdocText">
    <w:name w:val="Tdoc_Text"/>
    <w:basedOn w:val="Normal"/>
    <w:uiPriority w:val="99"/>
    <w:qFormat/>
    <w:rsid w:val="00B65E6E"/>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65E6E"/>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B65E6E"/>
    <w:pPr>
      <w:ind w:left="720"/>
      <w:contextualSpacing/>
    </w:pPr>
    <w:rPr>
      <w:rFonts w:eastAsia="SimSun"/>
      <w:lang w:eastAsia="en-US"/>
    </w:rPr>
  </w:style>
  <w:style w:type="paragraph" w:customStyle="1" w:styleId="LightList-Accent31">
    <w:name w:val="Light List - Accent 31"/>
    <w:uiPriority w:val="99"/>
    <w:semiHidden/>
    <w:qFormat/>
    <w:rsid w:val="00B65E6E"/>
    <w:rPr>
      <w:rFonts w:ascii="Times New Roman" w:eastAsia="Batang" w:hAnsi="Times New Roman"/>
      <w:lang w:eastAsia="en-US"/>
    </w:rPr>
  </w:style>
  <w:style w:type="numbering" w:customStyle="1" w:styleId="15">
    <w:name w:val="リストなし1"/>
    <w:next w:val="NoList"/>
    <w:uiPriority w:val="99"/>
    <w:semiHidden/>
    <w:unhideWhenUsed/>
    <w:rsid w:val="00B65E6E"/>
  </w:style>
  <w:style w:type="paragraph" w:customStyle="1" w:styleId="81">
    <w:name w:val="表 (赤)  81"/>
    <w:basedOn w:val="Normal"/>
    <w:uiPriority w:val="34"/>
    <w:qFormat/>
    <w:rsid w:val="00B65E6E"/>
    <w:pPr>
      <w:ind w:left="720"/>
      <w:contextualSpacing/>
    </w:pPr>
    <w:rPr>
      <w:rFonts w:eastAsia="SimSun"/>
    </w:rPr>
  </w:style>
  <w:style w:type="paragraph" w:customStyle="1" w:styleId="note0">
    <w:name w:val="note"/>
    <w:basedOn w:val="Normal"/>
    <w:uiPriority w:val="99"/>
    <w:qFormat/>
    <w:rsid w:val="00B65E6E"/>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5E6E"/>
    <w:rPr>
      <w:rFonts w:ascii="Times New Roman" w:hAnsi="Times New Roman"/>
      <w:lang w:eastAsia="en-US"/>
    </w:rPr>
  </w:style>
  <w:style w:type="character" w:styleId="PlaceholderText">
    <w:name w:val="Placeholder Text"/>
    <w:uiPriority w:val="99"/>
    <w:unhideWhenUsed/>
    <w:qFormat/>
    <w:rsid w:val="00B65E6E"/>
    <w:rPr>
      <w:color w:val="808080"/>
    </w:rPr>
  </w:style>
  <w:style w:type="paragraph" w:customStyle="1" w:styleId="LGTdoc">
    <w:name w:val="LGTdoc_본문"/>
    <w:basedOn w:val="Normal"/>
    <w:uiPriority w:val="99"/>
    <w:qFormat/>
    <w:rsid w:val="00B65E6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65E6E"/>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B65E6E"/>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B65E6E"/>
    <w:rPr>
      <w:rFonts w:ascii="Arial" w:hAnsi="Arial"/>
      <w:szCs w:val="24"/>
      <w:lang w:eastAsia="en-US"/>
    </w:rPr>
  </w:style>
  <w:style w:type="paragraph" w:customStyle="1" w:styleId="Text1">
    <w:name w:val="Text 1"/>
    <w:basedOn w:val="Normal"/>
    <w:uiPriority w:val="99"/>
    <w:qFormat/>
    <w:rsid w:val="00B65E6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65E6E"/>
    <w:pPr>
      <w:keepNext w:val="0"/>
      <w:keepLines w:val="0"/>
      <w:numPr>
        <w:numId w:val="66"/>
      </w:numPr>
      <w:tabs>
        <w:tab w:val="clear" w:pos="1492"/>
        <w:tab w:val="num" w:pos="360"/>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B65E6E"/>
  </w:style>
  <w:style w:type="paragraph" w:customStyle="1" w:styleId="cita">
    <w:name w:val="cita"/>
    <w:basedOn w:val="Normal"/>
    <w:uiPriority w:val="99"/>
    <w:qFormat/>
    <w:rsid w:val="00B65E6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65E6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B65E6E"/>
    <w:rPr>
      <w:rFonts w:eastAsia="MS Mincho" w:cs="v4.2.0"/>
    </w:rPr>
  </w:style>
  <w:style w:type="paragraph" w:customStyle="1" w:styleId="CharCharCharCharCharCharCharCharCharCharCharCharChar">
    <w:name w:val="Char Char Char Char Char Char Char Char Char Char Char Char Ch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65E6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65E6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65E6E"/>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B65E6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B65E6E"/>
    <w:rPr>
      <w:vanish w:val="0"/>
      <w:webHidden w:val="0"/>
      <w:color w:val="000000"/>
      <w:specVanish w:val="0"/>
    </w:rPr>
  </w:style>
  <w:style w:type="paragraph" w:customStyle="1" w:styleId="Equation">
    <w:name w:val="Equation"/>
    <w:basedOn w:val="Normal"/>
    <w:next w:val="Normal"/>
    <w:link w:val="EquationChar"/>
    <w:qFormat/>
    <w:rsid w:val="00B65E6E"/>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B65E6E"/>
    <w:rPr>
      <w:rFonts w:ascii="Times New Roman" w:hAnsi="Times New Roman"/>
      <w:sz w:val="22"/>
      <w:szCs w:val="22"/>
      <w:lang w:eastAsia="en-US"/>
    </w:rPr>
  </w:style>
  <w:style w:type="character" w:customStyle="1" w:styleId="apple-converted-space">
    <w:name w:val="apple-converted-space"/>
    <w:qFormat/>
    <w:rsid w:val="00B65E6E"/>
  </w:style>
  <w:style w:type="character" w:customStyle="1" w:styleId="shorttext">
    <w:name w:val="short_text"/>
    <w:qFormat/>
    <w:rsid w:val="00B65E6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E6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E6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E6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E6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65E6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E6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E6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E6E"/>
    <w:rPr>
      <w:rFonts w:ascii="Times New Roman" w:eastAsia="Yu Mincho" w:hAnsi="Times New Roman"/>
      <w:lang w:val="en-GB" w:eastAsia="en-US"/>
    </w:rPr>
  </w:style>
  <w:style w:type="paragraph" w:customStyle="1" w:styleId="42">
    <w:name w:val="吹き出し4"/>
    <w:basedOn w:val="Normal"/>
    <w:uiPriority w:val="99"/>
    <w:semiHidden/>
    <w:qFormat/>
    <w:rsid w:val="00B65E6E"/>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B65E6E"/>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65E6E"/>
  </w:style>
  <w:style w:type="table" w:customStyle="1" w:styleId="311">
    <w:name w:val="网格型3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65E6E"/>
  </w:style>
  <w:style w:type="table" w:customStyle="1" w:styleId="TableClassic21">
    <w:name w:val="Table Classic 2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65E6E"/>
    <w:rPr>
      <w:rFonts w:ascii="Times New Roman" w:eastAsia="Batang" w:hAnsi="Times New Roman"/>
      <w:lang w:eastAsia="en-US"/>
    </w:rPr>
  </w:style>
  <w:style w:type="paragraph" w:customStyle="1" w:styleId="TOC92">
    <w:name w:val="TOC 92"/>
    <w:basedOn w:val="TOC8"/>
    <w:uiPriority w:val="99"/>
    <w:qFormat/>
    <w:rsid w:val="00B65E6E"/>
    <w:pPr>
      <w:ind w:left="1418" w:hanging="1418"/>
    </w:pPr>
    <w:rPr>
      <w:rFonts w:eastAsia="MS Mincho"/>
      <w:bCs/>
      <w:szCs w:val="22"/>
      <w:lang w:val="en-US"/>
    </w:rPr>
  </w:style>
  <w:style w:type="paragraph" w:customStyle="1" w:styleId="Caption2">
    <w:name w:val="Caption2"/>
    <w:basedOn w:val="Normal"/>
    <w:next w:val="Normal"/>
    <w:uiPriority w:val="99"/>
    <w:qFormat/>
    <w:rsid w:val="00B65E6E"/>
    <w:pPr>
      <w:spacing w:before="120" w:after="120"/>
    </w:pPr>
    <w:rPr>
      <w:rFonts w:eastAsia="MS Mincho"/>
      <w:b/>
    </w:rPr>
  </w:style>
  <w:style w:type="paragraph" w:customStyle="1" w:styleId="TableofFigures2">
    <w:name w:val="Table of Figures2"/>
    <w:basedOn w:val="Normal"/>
    <w:next w:val="Normal"/>
    <w:uiPriority w:val="99"/>
    <w:qFormat/>
    <w:rsid w:val="00B65E6E"/>
    <w:pPr>
      <w:ind w:left="400" w:hanging="400"/>
      <w:jc w:val="center"/>
    </w:pPr>
    <w:rPr>
      <w:rFonts w:eastAsia="MS Mincho"/>
      <w:b/>
    </w:rPr>
  </w:style>
  <w:style w:type="paragraph" w:customStyle="1" w:styleId="Char2">
    <w:name w:val="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B65E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65E6E"/>
    <w:rPr>
      <w:lang w:val="en-GB" w:eastAsia="ja-JP" w:bidi="ar-SA"/>
    </w:rPr>
  </w:style>
  <w:style w:type="character" w:customStyle="1" w:styleId="CharChar42">
    <w:name w:val="Char Char42"/>
    <w:qFormat/>
    <w:rsid w:val="00B65E6E"/>
    <w:rPr>
      <w:rFonts w:ascii="Courier New" w:hAnsi="Courier New" w:cs="Courier New" w:hint="default"/>
      <w:lang w:val="nb-NO" w:eastAsia="ja-JP" w:bidi="ar-SA"/>
    </w:rPr>
  </w:style>
  <w:style w:type="character" w:customStyle="1" w:styleId="CharChar72">
    <w:name w:val="Char Char72"/>
    <w:semiHidden/>
    <w:qFormat/>
    <w:rsid w:val="00B65E6E"/>
    <w:rPr>
      <w:rFonts w:ascii="Tahoma" w:hAnsi="Tahoma" w:cs="Tahoma" w:hint="default"/>
      <w:shd w:val="clear" w:color="auto" w:fill="000080"/>
      <w:lang w:val="en-GB" w:eastAsia="en-US"/>
    </w:rPr>
  </w:style>
  <w:style w:type="character" w:customStyle="1" w:styleId="CharChar102">
    <w:name w:val="Char Char102"/>
    <w:semiHidden/>
    <w:qFormat/>
    <w:rsid w:val="00B65E6E"/>
    <w:rPr>
      <w:rFonts w:ascii="Times New Roman" w:hAnsi="Times New Roman" w:cs="Times New Roman" w:hint="default"/>
      <w:lang w:val="en-GB" w:eastAsia="en-US"/>
    </w:rPr>
  </w:style>
  <w:style w:type="character" w:customStyle="1" w:styleId="CharChar92">
    <w:name w:val="Char Char92"/>
    <w:semiHidden/>
    <w:qFormat/>
    <w:rsid w:val="00B65E6E"/>
    <w:rPr>
      <w:rFonts w:ascii="Tahoma" w:hAnsi="Tahoma" w:cs="Tahoma" w:hint="default"/>
      <w:sz w:val="16"/>
      <w:szCs w:val="16"/>
      <w:lang w:val="en-GB" w:eastAsia="en-US"/>
    </w:rPr>
  </w:style>
  <w:style w:type="character" w:customStyle="1" w:styleId="CharChar82">
    <w:name w:val="Char Char82"/>
    <w:semiHidden/>
    <w:qFormat/>
    <w:rsid w:val="00B65E6E"/>
    <w:rPr>
      <w:rFonts w:ascii="Times New Roman" w:hAnsi="Times New Roman" w:cs="Times New Roman" w:hint="default"/>
      <w:b/>
      <w:bCs/>
      <w:lang w:val="en-GB" w:eastAsia="en-US"/>
    </w:rPr>
  </w:style>
  <w:style w:type="character" w:customStyle="1" w:styleId="CharChar292">
    <w:name w:val="Char Char292"/>
    <w:qFormat/>
    <w:rsid w:val="00B65E6E"/>
    <w:rPr>
      <w:rFonts w:ascii="Arial" w:hAnsi="Arial" w:cs="Arial" w:hint="default"/>
      <w:sz w:val="36"/>
      <w:lang w:val="en-GB" w:eastAsia="en-US" w:bidi="ar-SA"/>
    </w:rPr>
  </w:style>
  <w:style w:type="character" w:customStyle="1" w:styleId="CharChar282">
    <w:name w:val="Char Char282"/>
    <w:qFormat/>
    <w:rsid w:val="00B65E6E"/>
    <w:rPr>
      <w:rFonts w:ascii="Arial" w:hAnsi="Arial" w:cs="Arial" w:hint="default"/>
      <w:sz w:val="32"/>
      <w:lang w:val="en-GB"/>
    </w:rPr>
  </w:style>
  <w:style w:type="character" w:customStyle="1" w:styleId="ZchnZchn52">
    <w:name w:val="Zchn Zchn52"/>
    <w:qFormat/>
    <w:rsid w:val="00B65E6E"/>
    <w:rPr>
      <w:rFonts w:ascii="Courier New" w:eastAsia="Batang" w:hAnsi="Courier New"/>
      <w:lang w:val="nb-NO" w:eastAsia="en-US" w:bidi="ar-SA"/>
    </w:rPr>
  </w:style>
  <w:style w:type="paragraph" w:customStyle="1" w:styleId="TOC911">
    <w:name w:val="TOC 911"/>
    <w:basedOn w:val="TOC8"/>
    <w:qFormat/>
    <w:rsid w:val="00B65E6E"/>
    <w:pPr>
      <w:ind w:left="1418" w:hanging="1418"/>
    </w:pPr>
    <w:rPr>
      <w:rFonts w:eastAsia="MS Mincho"/>
      <w:noProof w:val="0"/>
    </w:rPr>
  </w:style>
  <w:style w:type="paragraph" w:customStyle="1" w:styleId="Caption11">
    <w:name w:val="Caption11"/>
    <w:basedOn w:val="Normal"/>
    <w:next w:val="Normal"/>
    <w:qFormat/>
    <w:rsid w:val="00B65E6E"/>
    <w:pPr>
      <w:spacing w:before="120" w:after="120"/>
    </w:pPr>
    <w:rPr>
      <w:rFonts w:eastAsia="MS Mincho"/>
      <w:b/>
    </w:rPr>
  </w:style>
  <w:style w:type="paragraph" w:customStyle="1" w:styleId="TableofFigures11">
    <w:name w:val="Table of Figures11"/>
    <w:basedOn w:val="Normal"/>
    <w:next w:val="Normal"/>
    <w:qFormat/>
    <w:rsid w:val="00B65E6E"/>
    <w:pPr>
      <w:ind w:left="400" w:hanging="400"/>
      <w:jc w:val="center"/>
    </w:pPr>
    <w:rPr>
      <w:rFonts w:eastAsia="MS Mincho"/>
      <w:b/>
    </w:rPr>
  </w:style>
  <w:style w:type="character" w:customStyle="1" w:styleId="UnresolvedMention11">
    <w:name w:val="Unresolved Mention11"/>
    <w:uiPriority w:val="99"/>
    <w:semiHidden/>
    <w:unhideWhenUsed/>
    <w:qFormat/>
    <w:rsid w:val="00B65E6E"/>
    <w:rPr>
      <w:color w:val="808080"/>
      <w:shd w:val="clear" w:color="auto" w:fill="E6E6E6"/>
    </w:rPr>
  </w:style>
  <w:style w:type="paragraph" w:customStyle="1" w:styleId="CharCharCharCharChar1">
    <w:name w:val="Char Char Char Char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B65E6E"/>
    <w:rPr>
      <w:lang w:val="en-GB" w:eastAsia="ja-JP" w:bidi="ar-SA"/>
    </w:rPr>
  </w:style>
  <w:style w:type="paragraph" w:customStyle="1" w:styleId="1Char1">
    <w:name w:val="(文字) (文字)1 Char (文字) (文字)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B65E6E"/>
    <w:rPr>
      <w:rFonts w:ascii="Courier New" w:hAnsi="Courier New"/>
      <w:lang w:val="nb-NO" w:eastAsia="ja-JP" w:bidi="ar-SA"/>
    </w:rPr>
  </w:style>
  <w:style w:type="paragraph" w:customStyle="1" w:styleId="CharCharCharCharCharChar1">
    <w:name w:val="Char Char Char Char Char Char1"/>
    <w:semiHidden/>
    <w:qFormat/>
    <w:rsid w:val="00B65E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65E6E"/>
    <w:rPr>
      <w:rFonts w:ascii="Tahoma" w:hAnsi="Tahoma" w:cs="Tahoma"/>
      <w:shd w:val="clear" w:color="auto" w:fill="000080"/>
      <w:lang w:val="en-GB" w:eastAsia="en-US"/>
    </w:rPr>
  </w:style>
  <w:style w:type="character" w:customStyle="1" w:styleId="ZchnZchn51">
    <w:name w:val="Zchn Zchn51"/>
    <w:qFormat/>
    <w:rsid w:val="00B65E6E"/>
    <w:rPr>
      <w:rFonts w:ascii="Courier New" w:eastAsia="Batang" w:hAnsi="Courier New"/>
      <w:lang w:val="nb-NO" w:eastAsia="en-US" w:bidi="ar-SA"/>
    </w:rPr>
  </w:style>
  <w:style w:type="character" w:customStyle="1" w:styleId="CharChar101">
    <w:name w:val="Char Char101"/>
    <w:semiHidden/>
    <w:qFormat/>
    <w:rsid w:val="00B65E6E"/>
    <w:rPr>
      <w:rFonts w:ascii="Times New Roman" w:hAnsi="Times New Roman"/>
      <w:lang w:val="en-GB" w:eastAsia="en-US"/>
    </w:rPr>
  </w:style>
  <w:style w:type="character" w:customStyle="1" w:styleId="CharChar91">
    <w:name w:val="Char Char91"/>
    <w:semiHidden/>
    <w:qFormat/>
    <w:rsid w:val="00B65E6E"/>
    <w:rPr>
      <w:rFonts w:ascii="Tahoma" w:hAnsi="Tahoma" w:cs="Tahoma"/>
      <w:sz w:val="16"/>
      <w:szCs w:val="16"/>
      <w:lang w:val="en-GB" w:eastAsia="en-US"/>
    </w:rPr>
  </w:style>
  <w:style w:type="character" w:customStyle="1" w:styleId="CharChar81">
    <w:name w:val="Char Char81"/>
    <w:semiHidden/>
    <w:qFormat/>
    <w:rsid w:val="00B65E6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65E6E"/>
    <w:rPr>
      <w:rFonts w:ascii="Arial" w:hAnsi="Arial"/>
      <w:sz w:val="36"/>
      <w:lang w:val="en-GB" w:eastAsia="en-US" w:bidi="ar-SA"/>
    </w:rPr>
  </w:style>
  <w:style w:type="character" w:customStyle="1" w:styleId="CharChar281">
    <w:name w:val="Char Char281"/>
    <w:qFormat/>
    <w:rsid w:val="00B65E6E"/>
    <w:rPr>
      <w:rFonts w:ascii="Arial" w:hAnsi="Arial"/>
      <w:sz w:val="32"/>
      <w:lang w:val="en-GB"/>
    </w:rPr>
  </w:style>
  <w:style w:type="paragraph" w:customStyle="1" w:styleId="CharChar241">
    <w:name w:val="Char Char241"/>
    <w:basedOn w:val="Normal"/>
    <w:semiHidden/>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65E6E"/>
  </w:style>
  <w:style w:type="numbering" w:customStyle="1" w:styleId="NoList7">
    <w:name w:val="No List7"/>
    <w:next w:val="NoList"/>
    <w:uiPriority w:val="99"/>
    <w:semiHidden/>
    <w:unhideWhenUsed/>
    <w:rsid w:val="00B65E6E"/>
  </w:style>
  <w:style w:type="table" w:customStyle="1" w:styleId="TableGrid12">
    <w:name w:val="Table Grid1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5E6E"/>
  </w:style>
  <w:style w:type="table" w:customStyle="1" w:styleId="TableGrid111">
    <w:name w:val="Table Grid1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65E6E"/>
  </w:style>
  <w:style w:type="numbering" w:customStyle="1" w:styleId="NoList32">
    <w:name w:val="No List32"/>
    <w:next w:val="NoList"/>
    <w:uiPriority w:val="99"/>
    <w:semiHidden/>
    <w:unhideWhenUsed/>
    <w:rsid w:val="00B65E6E"/>
  </w:style>
  <w:style w:type="character" w:customStyle="1" w:styleId="FooterChar1">
    <w:name w:val="Footer Char1"/>
    <w:aliases w:val="footer odd Char1,footer Char1,fo Char1,pie de página Char1,页脚 Char1"/>
    <w:semiHidden/>
    <w:qFormat/>
    <w:rsid w:val="00B65E6E"/>
    <w:rPr>
      <w:rFonts w:ascii="Times New Roman" w:hAnsi="Times New Roman"/>
      <w:lang w:val="en-GB"/>
    </w:rPr>
  </w:style>
  <w:style w:type="paragraph" w:customStyle="1" w:styleId="CharChar5">
    <w:name w:val="Char Char5"/>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65E6E"/>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B65E6E"/>
    <w:rPr>
      <w:rFonts w:ascii="Courier New" w:eastAsia="SimSun" w:hAnsi="Courier New" w:cs="Courier New"/>
      <w:color w:val="0000FF"/>
      <w:kern w:val="2"/>
      <w:lang w:val="en-US" w:eastAsia="zh-CN" w:bidi="ar-SA"/>
    </w:rPr>
  </w:style>
  <w:style w:type="character" w:styleId="LineNumber">
    <w:name w:val="line number"/>
    <w:qFormat/>
    <w:rsid w:val="00B65E6E"/>
    <w:rPr>
      <w:rFonts w:ascii="Arial" w:eastAsia="SimSun" w:hAnsi="Arial" w:cs="Arial"/>
      <w:color w:val="0000FF"/>
      <w:kern w:val="2"/>
      <w:lang w:val="en-US" w:eastAsia="zh-CN" w:bidi="ar-SA"/>
    </w:rPr>
  </w:style>
  <w:style w:type="paragraph" w:styleId="BlockText">
    <w:name w:val="Block Text"/>
    <w:basedOn w:val="Normal"/>
    <w:qFormat/>
    <w:rsid w:val="00B65E6E"/>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B65E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65E6E"/>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B65E6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B65E6E"/>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B65E6E"/>
    <w:rPr>
      <w:rFonts w:ascii="Arial" w:hAnsi="Arial" w:cs="Arial"/>
      <w:b/>
      <w:lang w:eastAsia="en-US"/>
    </w:rPr>
  </w:style>
  <w:style w:type="character" w:customStyle="1" w:styleId="PLChar">
    <w:name w:val="PL Char"/>
    <w:link w:val="PL"/>
    <w:qFormat/>
    <w:rsid w:val="00B65E6E"/>
    <w:rPr>
      <w:rFonts w:ascii="Courier New" w:eastAsia="Times New Roman" w:hAnsi="Courier New"/>
      <w:noProof/>
      <w:sz w:val="16"/>
    </w:rPr>
  </w:style>
  <w:style w:type="paragraph" w:customStyle="1" w:styleId="ColorfulList-Accent11">
    <w:name w:val="Colorful List - Accent 11"/>
    <w:basedOn w:val="Normal"/>
    <w:uiPriority w:val="34"/>
    <w:qFormat/>
    <w:rsid w:val="00B65E6E"/>
    <w:pPr>
      <w:ind w:left="720"/>
      <w:contextualSpacing/>
    </w:pPr>
    <w:rPr>
      <w:lang w:eastAsia="en-US"/>
    </w:rPr>
  </w:style>
  <w:style w:type="paragraph" w:customStyle="1" w:styleId="ColorfulShading-Accent11">
    <w:name w:val="Colorful Shading - Accent 11"/>
    <w:hidden/>
    <w:semiHidden/>
    <w:qFormat/>
    <w:rsid w:val="00B65E6E"/>
    <w:rPr>
      <w:rFonts w:ascii="Times New Roman" w:eastAsia="Batang" w:hAnsi="Times New Roman"/>
      <w:lang w:eastAsia="en-US"/>
    </w:rPr>
  </w:style>
  <w:style w:type="numbering" w:customStyle="1" w:styleId="NoList42">
    <w:name w:val="No List42"/>
    <w:next w:val="NoList"/>
    <w:uiPriority w:val="99"/>
    <w:semiHidden/>
    <w:unhideWhenUsed/>
    <w:rsid w:val="00B65E6E"/>
  </w:style>
  <w:style w:type="numbering" w:customStyle="1" w:styleId="NoList51">
    <w:name w:val="No List51"/>
    <w:next w:val="NoList"/>
    <w:uiPriority w:val="99"/>
    <w:semiHidden/>
    <w:unhideWhenUsed/>
    <w:rsid w:val="00B65E6E"/>
  </w:style>
  <w:style w:type="numbering" w:customStyle="1" w:styleId="NoList211">
    <w:name w:val="No List211"/>
    <w:next w:val="NoList"/>
    <w:uiPriority w:val="99"/>
    <w:semiHidden/>
    <w:unhideWhenUsed/>
    <w:rsid w:val="00B65E6E"/>
  </w:style>
  <w:style w:type="numbering" w:customStyle="1" w:styleId="NoList311">
    <w:name w:val="No List311"/>
    <w:next w:val="NoList"/>
    <w:uiPriority w:val="99"/>
    <w:semiHidden/>
    <w:unhideWhenUsed/>
    <w:rsid w:val="00B65E6E"/>
  </w:style>
  <w:style w:type="numbering" w:customStyle="1" w:styleId="NoList411">
    <w:name w:val="No List411"/>
    <w:next w:val="NoList"/>
    <w:uiPriority w:val="99"/>
    <w:semiHidden/>
    <w:unhideWhenUsed/>
    <w:rsid w:val="00B65E6E"/>
  </w:style>
  <w:style w:type="numbering" w:customStyle="1" w:styleId="NoList61">
    <w:name w:val="No List61"/>
    <w:next w:val="NoList"/>
    <w:uiPriority w:val="99"/>
    <w:semiHidden/>
    <w:unhideWhenUsed/>
    <w:rsid w:val="00B65E6E"/>
  </w:style>
  <w:style w:type="table" w:customStyle="1" w:styleId="TableGrid41">
    <w:name w:val="Table Grid41"/>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65E6E"/>
  </w:style>
  <w:style w:type="numbering" w:customStyle="1" w:styleId="NoList11111">
    <w:name w:val="No List11111"/>
    <w:next w:val="NoList"/>
    <w:uiPriority w:val="99"/>
    <w:semiHidden/>
    <w:unhideWhenUsed/>
    <w:rsid w:val="00B65E6E"/>
  </w:style>
  <w:style w:type="numbering" w:customStyle="1" w:styleId="NoList71">
    <w:name w:val="No List71"/>
    <w:next w:val="NoList"/>
    <w:uiPriority w:val="99"/>
    <w:semiHidden/>
    <w:unhideWhenUsed/>
    <w:rsid w:val="00B65E6E"/>
  </w:style>
  <w:style w:type="table" w:customStyle="1" w:styleId="TableGrid121">
    <w:name w:val="Table Grid12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65E6E"/>
  </w:style>
  <w:style w:type="table" w:customStyle="1" w:styleId="TableGrid1111">
    <w:name w:val="Table Grid11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65E6E"/>
  </w:style>
  <w:style w:type="numbering" w:customStyle="1" w:styleId="NoList321">
    <w:name w:val="No List321"/>
    <w:next w:val="NoList"/>
    <w:uiPriority w:val="99"/>
    <w:semiHidden/>
    <w:unhideWhenUsed/>
    <w:rsid w:val="00B65E6E"/>
  </w:style>
  <w:style w:type="paragraph" w:styleId="NoteHeading">
    <w:name w:val="Note Heading"/>
    <w:basedOn w:val="Normal"/>
    <w:next w:val="Normal"/>
    <w:link w:val="NoteHeadingChar"/>
    <w:qFormat/>
    <w:rsid w:val="00B65E6E"/>
    <w:rPr>
      <w:rFonts w:eastAsia="MS Mincho"/>
      <w:lang w:eastAsia="zh-CN"/>
    </w:rPr>
  </w:style>
  <w:style w:type="character" w:customStyle="1" w:styleId="NoteHeadingChar">
    <w:name w:val="Note Heading Char"/>
    <w:basedOn w:val="DefaultParagraphFont"/>
    <w:link w:val="NoteHeading"/>
    <w:qFormat/>
    <w:rsid w:val="00B65E6E"/>
    <w:rPr>
      <w:rFonts w:ascii="Times New Roman" w:eastAsia="MS Mincho" w:hAnsi="Times New Roman"/>
      <w:lang w:eastAsia="zh-CN"/>
    </w:rPr>
  </w:style>
  <w:style w:type="character" w:customStyle="1" w:styleId="1a">
    <w:name w:val="不明显参考1"/>
    <w:uiPriority w:val="31"/>
    <w:qFormat/>
    <w:rsid w:val="00B65E6E"/>
    <w:rPr>
      <w:smallCaps/>
      <w:color w:val="5A5A5A"/>
    </w:rPr>
  </w:style>
  <w:style w:type="paragraph" w:customStyle="1" w:styleId="114">
    <w:name w:val="修订11"/>
    <w:hidden/>
    <w:semiHidden/>
    <w:qFormat/>
    <w:rsid w:val="00B65E6E"/>
    <w:rPr>
      <w:rFonts w:ascii="Times New Roman" w:eastAsia="Batang" w:hAnsi="Times New Roman"/>
      <w:lang w:eastAsia="en-US"/>
    </w:rPr>
  </w:style>
  <w:style w:type="paragraph" w:customStyle="1" w:styleId="TOC10">
    <w:name w:val="TOC 标题1"/>
    <w:basedOn w:val="Heading1"/>
    <w:next w:val="Normal"/>
    <w:uiPriority w:val="39"/>
    <w:unhideWhenUsed/>
    <w:qFormat/>
    <w:rsid w:val="00B65E6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EXCar">
    <w:name w:val="EX Car"/>
    <w:qFormat/>
    <w:rsid w:val="00B65E6E"/>
    <w:rPr>
      <w:lang w:val="en-GB" w:eastAsia="en-US"/>
    </w:rPr>
  </w:style>
  <w:style w:type="character" w:customStyle="1" w:styleId="B4Char">
    <w:name w:val="B4 Char"/>
    <w:link w:val="B4"/>
    <w:qFormat/>
    <w:rsid w:val="00B65E6E"/>
    <w:rPr>
      <w:rFonts w:ascii="Times New Roman" w:eastAsia="Times New Roman" w:hAnsi="Times New Roman"/>
    </w:rPr>
  </w:style>
  <w:style w:type="character" w:customStyle="1" w:styleId="1b">
    <w:name w:val="明显强调1"/>
    <w:uiPriority w:val="21"/>
    <w:qFormat/>
    <w:rsid w:val="00B65E6E"/>
    <w:rPr>
      <w:b/>
      <w:bCs/>
      <w:i/>
      <w:iCs/>
      <w:color w:val="4F81BD"/>
    </w:rPr>
  </w:style>
  <w:style w:type="paragraph" w:customStyle="1" w:styleId="B6">
    <w:name w:val="B6"/>
    <w:basedOn w:val="B5"/>
    <w:link w:val="B6Char"/>
    <w:qFormat/>
    <w:rsid w:val="00B65E6E"/>
    <w:rPr>
      <w:lang w:eastAsia="zh-CN"/>
    </w:rPr>
  </w:style>
  <w:style w:type="paragraph" w:customStyle="1" w:styleId="Meetingcaption">
    <w:name w:val="Meeting caption"/>
    <w:basedOn w:val="Normal"/>
    <w:qFormat/>
    <w:rsid w:val="00B65E6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B65E6E"/>
    <w:rPr>
      <w:rFonts w:ascii="Arial" w:hAnsi="Arial" w:cs="Arial"/>
      <w:b/>
      <w:lang w:eastAsia="ko-KR"/>
    </w:rPr>
  </w:style>
  <w:style w:type="paragraph" w:customStyle="1" w:styleId="Tadc">
    <w:name w:val="Tadc"/>
    <w:basedOn w:val="Normal"/>
    <w:qFormat/>
    <w:rsid w:val="00B65E6E"/>
    <w:rPr>
      <w:rFonts w:cs="v4.2.0"/>
    </w:rPr>
  </w:style>
  <w:style w:type="character" w:customStyle="1" w:styleId="EditorsNoteCarCar">
    <w:name w:val="Editor's Note Car Car"/>
    <w:link w:val="EditorsNote"/>
    <w:qFormat/>
    <w:rsid w:val="00B65E6E"/>
    <w:rPr>
      <w:rFonts w:ascii="Times New Roman" w:eastAsia="Times New Roman" w:hAnsi="Times New Roman"/>
      <w:color w:val="FF0000"/>
    </w:rPr>
  </w:style>
  <w:style w:type="character" w:customStyle="1" w:styleId="B5Char">
    <w:name w:val="B5 Char"/>
    <w:link w:val="B5"/>
    <w:qFormat/>
    <w:rsid w:val="00B65E6E"/>
    <w:rPr>
      <w:rFonts w:ascii="Times New Roman" w:eastAsia="Times New Roman" w:hAnsi="Times New Roman"/>
    </w:rPr>
  </w:style>
  <w:style w:type="character" w:customStyle="1" w:styleId="HeadingChar">
    <w:name w:val="Heading Char"/>
    <w:qFormat/>
    <w:rsid w:val="00B65E6E"/>
    <w:rPr>
      <w:rFonts w:ascii="Arial" w:eastAsia="SimSun" w:hAnsi="Arial"/>
      <w:b/>
      <w:sz w:val="22"/>
    </w:rPr>
  </w:style>
  <w:style w:type="character" w:customStyle="1" w:styleId="B6Char">
    <w:name w:val="B6 Char"/>
    <w:link w:val="B6"/>
    <w:qFormat/>
    <w:rsid w:val="00B65E6E"/>
    <w:rPr>
      <w:rFonts w:ascii="Times New Roman" w:eastAsia="Times New Roman" w:hAnsi="Times New Roman"/>
      <w:lang w:eastAsia="zh-CN"/>
    </w:rPr>
  </w:style>
  <w:style w:type="table" w:customStyle="1" w:styleId="TableStyle1">
    <w:name w:val="Table Style1"/>
    <w:basedOn w:val="TableNormal"/>
    <w:qFormat/>
    <w:rsid w:val="00B65E6E"/>
    <w:rPr>
      <w:rFonts w:ascii="Times New Roman" w:eastAsia="MS Mincho" w:hAnsi="Times New Roman"/>
      <w:lang w:val="en-US" w:eastAsia="en-US"/>
    </w:rPr>
    <w:tblPr/>
  </w:style>
  <w:style w:type="paragraph" w:customStyle="1" w:styleId="tal1">
    <w:name w:val="tal"/>
    <w:basedOn w:val="Normal"/>
    <w:qFormat/>
    <w:rsid w:val="00B65E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B65E6E"/>
    <w:rPr>
      <w:rFonts w:ascii="Times New Roman" w:eastAsia="Batang" w:hAnsi="Times New Roman"/>
      <w:lang w:eastAsia="en-US"/>
    </w:rPr>
  </w:style>
  <w:style w:type="paragraph" w:customStyle="1" w:styleId="a7">
    <w:name w:val="変更箇所"/>
    <w:hidden/>
    <w:semiHidden/>
    <w:qFormat/>
    <w:rsid w:val="00B65E6E"/>
    <w:rPr>
      <w:rFonts w:ascii="Times New Roman" w:eastAsia="MS Mincho" w:hAnsi="Times New Roman"/>
      <w:lang w:eastAsia="en-US"/>
    </w:rPr>
  </w:style>
  <w:style w:type="paragraph" w:customStyle="1" w:styleId="NB2">
    <w:name w:val="NB2"/>
    <w:basedOn w:val="ZG"/>
    <w:qFormat/>
    <w:rsid w:val="00B65E6E"/>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B65E6E"/>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B65E6E"/>
    <w:rPr>
      <w:rFonts w:ascii="Times New Roman" w:hAnsi="Times New Roman"/>
      <w:color w:val="FF0000"/>
      <w:lang w:val="en-GB" w:eastAsia="en-US"/>
    </w:rPr>
  </w:style>
  <w:style w:type="table" w:customStyle="1" w:styleId="TableGrid6">
    <w:name w:val="Table Grid6"/>
    <w:basedOn w:val="TableNormal"/>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65E6E"/>
    <w:pPr>
      <w:ind w:left="1418" w:hanging="1418"/>
    </w:pPr>
    <w:rPr>
      <w:rFonts w:eastAsia="MS Mincho"/>
      <w:noProof w:val="0"/>
      <w:lang w:val="en-US" w:eastAsia="ja-JP"/>
    </w:rPr>
  </w:style>
  <w:style w:type="paragraph" w:customStyle="1" w:styleId="Caption3">
    <w:name w:val="Caption3"/>
    <w:basedOn w:val="Normal"/>
    <w:next w:val="Normal"/>
    <w:qFormat/>
    <w:rsid w:val="00B65E6E"/>
    <w:pPr>
      <w:spacing w:before="120" w:after="120"/>
    </w:pPr>
    <w:rPr>
      <w:rFonts w:eastAsia="MS Mincho"/>
      <w:b/>
      <w:lang w:eastAsia="ja-JP"/>
    </w:rPr>
  </w:style>
  <w:style w:type="paragraph" w:customStyle="1" w:styleId="TableofFigures3">
    <w:name w:val="Table of Figures3"/>
    <w:basedOn w:val="Normal"/>
    <w:next w:val="Normal"/>
    <w:qFormat/>
    <w:rsid w:val="00B65E6E"/>
    <w:pPr>
      <w:ind w:left="400" w:hanging="400"/>
      <w:jc w:val="center"/>
    </w:pPr>
    <w:rPr>
      <w:rFonts w:eastAsia="MS Mincho"/>
      <w:b/>
      <w:lang w:eastAsia="ja-JP"/>
    </w:rPr>
  </w:style>
  <w:style w:type="table" w:customStyle="1" w:styleId="TableGrid7">
    <w:name w:val="Table Grid7"/>
    <w:basedOn w:val="TableNormal"/>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65E6E"/>
    <w:pPr>
      <w:jc w:val="both"/>
    </w:pPr>
    <w:rPr>
      <w:rFonts w:ascii="SimSun" w:hAnsi="SimSun" w:cs="SimSun"/>
      <w:kern w:val="2"/>
      <w:sz w:val="21"/>
      <w:szCs w:val="21"/>
      <w:lang w:val="en-US" w:eastAsia="zh-CN"/>
    </w:rPr>
  </w:style>
  <w:style w:type="paragraph" w:customStyle="1" w:styleId="font5">
    <w:name w:val="font5"/>
    <w:basedOn w:val="Normal"/>
    <w:qFormat/>
    <w:rsid w:val="00B65E6E"/>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65E6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65E6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65E6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65E6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65E6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65E6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65E6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B65E6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65E6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65E6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B65E6E"/>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65E6E"/>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65E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65E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65E6E"/>
  </w:style>
  <w:style w:type="table" w:customStyle="1" w:styleId="TableGrid9">
    <w:name w:val="Table Grid9"/>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65E6E"/>
    <w:rPr>
      <w:b/>
      <w:bCs/>
      <w:i/>
      <w:iCs/>
      <w:color w:val="4F81BD"/>
    </w:rPr>
  </w:style>
  <w:style w:type="table" w:customStyle="1" w:styleId="TableGrid13">
    <w:name w:val="Table Grid13"/>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65E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65E6E"/>
    <w:rPr>
      <w:b/>
      <w:lang w:val="en-GB" w:eastAsia="en-US" w:bidi="ar-SA"/>
    </w:rPr>
  </w:style>
  <w:style w:type="table" w:customStyle="1" w:styleId="TableGrid22">
    <w:name w:val="Table Grid22"/>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65E6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5E6E"/>
    <w:rPr>
      <w:rFonts w:ascii="Courier New" w:eastAsia="MS Mincho" w:hAnsi="Courier New"/>
      <w:lang w:eastAsia="x-none"/>
    </w:rPr>
  </w:style>
  <w:style w:type="numbering" w:customStyle="1" w:styleId="NoList13">
    <w:name w:val="No List13"/>
    <w:next w:val="NoList"/>
    <w:uiPriority w:val="99"/>
    <w:semiHidden/>
    <w:unhideWhenUsed/>
    <w:rsid w:val="00B65E6E"/>
  </w:style>
  <w:style w:type="numbering" w:customStyle="1" w:styleId="NoList23">
    <w:name w:val="No List23"/>
    <w:next w:val="NoList"/>
    <w:uiPriority w:val="99"/>
    <w:semiHidden/>
    <w:unhideWhenUsed/>
    <w:rsid w:val="00B65E6E"/>
  </w:style>
  <w:style w:type="table" w:customStyle="1" w:styleId="TableGrid42">
    <w:name w:val="Table Grid42"/>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65E6E"/>
  </w:style>
  <w:style w:type="table" w:customStyle="1" w:styleId="TableGrid51">
    <w:name w:val="Table Grid51"/>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65E6E"/>
  </w:style>
  <w:style w:type="table" w:customStyle="1" w:styleId="TableGrid61">
    <w:name w:val="Table Grid61"/>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65E6E"/>
  </w:style>
  <w:style w:type="numbering" w:customStyle="1" w:styleId="NoList62">
    <w:name w:val="No List62"/>
    <w:next w:val="NoList"/>
    <w:uiPriority w:val="99"/>
    <w:semiHidden/>
    <w:unhideWhenUsed/>
    <w:rsid w:val="00B65E6E"/>
  </w:style>
  <w:style w:type="numbering" w:customStyle="1" w:styleId="NoList72">
    <w:name w:val="No List72"/>
    <w:next w:val="NoList"/>
    <w:uiPriority w:val="99"/>
    <w:semiHidden/>
    <w:unhideWhenUsed/>
    <w:rsid w:val="00B65E6E"/>
  </w:style>
  <w:style w:type="numbering" w:customStyle="1" w:styleId="NoList81">
    <w:name w:val="No List81"/>
    <w:next w:val="NoList"/>
    <w:uiPriority w:val="99"/>
    <w:semiHidden/>
    <w:unhideWhenUsed/>
    <w:rsid w:val="00B65E6E"/>
  </w:style>
  <w:style w:type="table" w:customStyle="1" w:styleId="TableGrid71">
    <w:name w:val="Table Grid71"/>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65E6E"/>
  </w:style>
  <w:style w:type="table" w:customStyle="1" w:styleId="TableGrid81">
    <w:name w:val="Table Grid81"/>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65E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65E6E"/>
  </w:style>
  <w:style w:type="numbering" w:customStyle="1" w:styleId="NoList212">
    <w:name w:val="No List212"/>
    <w:next w:val="NoList"/>
    <w:uiPriority w:val="99"/>
    <w:semiHidden/>
    <w:unhideWhenUsed/>
    <w:rsid w:val="00B65E6E"/>
  </w:style>
  <w:style w:type="table" w:customStyle="1" w:styleId="TableGrid411">
    <w:name w:val="Table Grid411"/>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65E6E"/>
  </w:style>
  <w:style w:type="numbering" w:customStyle="1" w:styleId="NoList412">
    <w:name w:val="No List412"/>
    <w:next w:val="NoList"/>
    <w:uiPriority w:val="99"/>
    <w:semiHidden/>
    <w:unhideWhenUsed/>
    <w:rsid w:val="00B65E6E"/>
  </w:style>
  <w:style w:type="numbering" w:customStyle="1" w:styleId="NoList511">
    <w:name w:val="No List511"/>
    <w:next w:val="NoList"/>
    <w:uiPriority w:val="99"/>
    <w:semiHidden/>
    <w:unhideWhenUsed/>
    <w:rsid w:val="00B65E6E"/>
  </w:style>
  <w:style w:type="numbering" w:customStyle="1" w:styleId="NoList611">
    <w:name w:val="No List611"/>
    <w:next w:val="NoList"/>
    <w:uiPriority w:val="99"/>
    <w:semiHidden/>
    <w:unhideWhenUsed/>
    <w:rsid w:val="00B65E6E"/>
  </w:style>
  <w:style w:type="numbering" w:customStyle="1" w:styleId="NoList711">
    <w:name w:val="No List711"/>
    <w:next w:val="NoList"/>
    <w:uiPriority w:val="99"/>
    <w:semiHidden/>
    <w:unhideWhenUsed/>
    <w:rsid w:val="00B65E6E"/>
  </w:style>
  <w:style w:type="numbering" w:customStyle="1" w:styleId="NoList811">
    <w:name w:val="No List811"/>
    <w:next w:val="NoList"/>
    <w:uiPriority w:val="99"/>
    <w:semiHidden/>
    <w:unhideWhenUsed/>
    <w:rsid w:val="00B65E6E"/>
  </w:style>
  <w:style w:type="numbering" w:customStyle="1" w:styleId="NoList91">
    <w:name w:val="No List91"/>
    <w:next w:val="NoList"/>
    <w:uiPriority w:val="99"/>
    <w:semiHidden/>
    <w:unhideWhenUsed/>
    <w:rsid w:val="00B65E6E"/>
  </w:style>
  <w:style w:type="table" w:customStyle="1" w:styleId="TableGrid76">
    <w:name w:val="Table Grid76"/>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65E6E"/>
  </w:style>
  <w:style w:type="paragraph" w:customStyle="1" w:styleId="Figuretitle0">
    <w:name w:val="Figure_title"/>
    <w:basedOn w:val="Normal"/>
    <w:next w:val="Normal"/>
    <w:qFormat/>
    <w:rsid w:val="00B65E6E"/>
    <w:pPr>
      <w:keepNext/>
      <w:keepLines/>
      <w:tabs>
        <w:tab w:val="left" w:pos="1134"/>
        <w:tab w:val="left" w:pos="1871"/>
        <w:tab w:val="left" w:pos="2268"/>
      </w:tabs>
      <w:spacing w:after="480"/>
      <w:jc w:val="center"/>
    </w:pPr>
    <w:rPr>
      <w:rFonts w:ascii="Times New Roman Bold" w:eastAsia="SimSun" w:hAnsi="Times New Roman Bold"/>
      <w:b/>
      <w:lang w:eastAsia="en-US"/>
    </w:rPr>
  </w:style>
  <w:style w:type="paragraph" w:customStyle="1" w:styleId="FigureNo">
    <w:name w:val="Figure_No"/>
    <w:basedOn w:val="Normal"/>
    <w:next w:val="Normal"/>
    <w:qFormat/>
    <w:rsid w:val="00B65E6E"/>
    <w:pPr>
      <w:keepNext/>
      <w:keepLines/>
      <w:tabs>
        <w:tab w:val="left" w:pos="1134"/>
        <w:tab w:val="left" w:pos="1871"/>
        <w:tab w:val="left" w:pos="2268"/>
      </w:tabs>
      <w:spacing w:before="480" w:after="120"/>
      <w:jc w:val="center"/>
    </w:pPr>
    <w:rPr>
      <w:rFonts w:eastAsia="SimSun"/>
      <w:caps/>
      <w:lang w:eastAsia="en-US"/>
    </w:rPr>
  </w:style>
  <w:style w:type="paragraph" w:customStyle="1" w:styleId="Tabletext1">
    <w:name w:val="Table_text"/>
    <w:basedOn w:val="Normal"/>
    <w:qFormat/>
    <w:rsid w:val="00B65E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65E6E"/>
    <w:pPr>
      <w:tabs>
        <w:tab w:val="left" w:pos="1134"/>
        <w:tab w:val="left" w:pos="1871"/>
        <w:tab w:val="left" w:pos="2268"/>
      </w:tabs>
      <w:spacing w:before="120" w:after="0"/>
    </w:pPr>
    <w:rPr>
      <w:rFonts w:eastAsia="SimSun"/>
      <w:lang w:eastAsia="en-US"/>
    </w:rPr>
  </w:style>
  <w:style w:type="paragraph" w:customStyle="1" w:styleId="TableNo">
    <w:name w:val="Table_No"/>
    <w:basedOn w:val="Normal"/>
    <w:next w:val="Normal"/>
    <w:link w:val="TableNo0"/>
    <w:qFormat/>
    <w:rsid w:val="00B65E6E"/>
    <w:pPr>
      <w:keepNext/>
      <w:tabs>
        <w:tab w:val="left" w:pos="1134"/>
        <w:tab w:val="left" w:pos="1871"/>
        <w:tab w:val="left" w:pos="2268"/>
      </w:tabs>
      <w:spacing w:before="560" w:after="120"/>
      <w:jc w:val="center"/>
    </w:pPr>
    <w:rPr>
      <w:rFonts w:eastAsia="SimSun"/>
      <w:caps/>
      <w:lang w:eastAsia="en-US"/>
    </w:rPr>
  </w:style>
  <w:style w:type="paragraph" w:customStyle="1" w:styleId="Tabletitle0">
    <w:name w:val="Table_title"/>
    <w:basedOn w:val="Normal"/>
    <w:next w:val="Tabletext1"/>
    <w:qFormat/>
    <w:rsid w:val="00B65E6E"/>
    <w:pPr>
      <w:keepNext/>
      <w:keepLines/>
      <w:tabs>
        <w:tab w:val="left" w:pos="1134"/>
        <w:tab w:val="left" w:pos="1871"/>
        <w:tab w:val="left" w:pos="2268"/>
      </w:tabs>
      <w:spacing w:after="120"/>
      <w:jc w:val="center"/>
    </w:pPr>
    <w:rPr>
      <w:rFonts w:ascii="Times New Roman Bold" w:eastAsia="SimSun" w:hAnsi="Times New Roman Bold"/>
      <w:b/>
      <w:lang w:eastAsia="en-US"/>
    </w:rPr>
  </w:style>
  <w:style w:type="paragraph" w:customStyle="1" w:styleId="Rientra1">
    <w:name w:val="Rientra1"/>
    <w:basedOn w:val="Normal"/>
    <w:uiPriority w:val="99"/>
    <w:qFormat/>
    <w:rsid w:val="00B65E6E"/>
    <w:pPr>
      <w:numPr>
        <w:numId w:val="67"/>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B65E6E"/>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B65E6E"/>
    <w:pPr>
      <w:numPr>
        <w:numId w:val="67"/>
      </w:numPr>
    </w:pPr>
  </w:style>
  <w:style w:type="paragraph" w:customStyle="1" w:styleId="enumlev3">
    <w:name w:val="enumlev3"/>
    <w:basedOn w:val="enumlev2"/>
    <w:qFormat/>
    <w:rsid w:val="00B65E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B65E6E"/>
  </w:style>
  <w:style w:type="paragraph" w:customStyle="1" w:styleId="tah0">
    <w:name w:val="tah"/>
    <w:basedOn w:val="Normal"/>
    <w:qFormat/>
    <w:rsid w:val="00B65E6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B65E6E"/>
  </w:style>
  <w:style w:type="paragraph" w:customStyle="1" w:styleId="TdocHeader2">
    <w:name w:val="Tdoc_Header_2"/>
    <w:basedOn w:val="Normal"/>
    <w:qFormat/>
    <w:rsid w:val="00B65E6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B65E6E"/>
  </w:style>
  <w:style w:type="numbering" w:customStyle="1" w:styleId="LFO191">
    <w:name w:val="LFO191"/>
    <w:basedOn w:val="NoList"/>
    <w:rsid w:val="00B65E6E"/>
  </w:style>
  <w:style w:type="table" w:customStyle="1" w:styleId="TableGrid122">
    <w:name w:val="Table Grid122"/>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65E6E"/>
  </w:style>
  <w:style w:type="numbering" w:customStyle="1" w:styleId="NoList1112">
    <w:name w:val="No List1112"/>
    <w:next w:val="NoList"/>
    <w:uiPriority w:val="99"/>
    <w:semiHidden/>
    <w:unhideWhenUsed/>
    <w:rsid w:val="00B65E6E"/>
  </w:style>
  <w:style w:type="table" w:customStyle="1" w:styleId="TableGrid221">
    <w:name w:val="Table Grid221"/>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65E6E"/>
    <w:pPr>
      <w:keepNext/>
      <w:keepLines/>
      <w:overflowPunct/>
      <w:autoSpaceDE/>
      <w:autoSpaceDN/>
      <w:adjustRightInd/>
      <w:spacing w:after="0"/>
      <w:ind w:left="851" w:hanging="851"/>
      <w:textAlignment w:val="auto"/>
    </w:pPr>
    <w:rPr>
      <w:rFonts w:ascii="Arial" w:eastAsia="SimSun" w:hAnsi="Arial"/>
      <w:sz w:val="18"/>
      <w:lang w:eastAsia="en-US"/>
    </w:rPr>
  </w:style>
  <w:style w:type="numbering" w:customStyle="1" w:styleId="122">
    <w:name w:val="无列表12"/>
    <w:next w:val="NoList"/>
    <w:semiHidden/>
    <w:rsid w:val="00B65E6E"/>
  </w:style>
  <w:style w:type="numbering" w:customStyle="1" w:styleId="123">
    <w:name w:val="リストなし12"/>
    <w:next w:val="NoList"/>
    <w:uiPriority w:val="99"/>
    <w:semiHidden/>
    <w:unhideWhenUsed/>
    <w:rsid w:val="00B65E6E"/>
  </w:style>
  <w:style w:type="numbering" w:customStyle="1" w:styleId="1120">
    <w:name w:val="无列表112"/>
    <w:next w:val="NoList"/>
    <w:semiHidden/>
    <w:rsid w:val="00B65E6E"/>
  </w:style>
  <w:style w:type="numbering" w:customStyle="1" w:styleId="1111">
    <w:name w:val="リストなし111"/>
    <w:next w:val="NoList"/>
    <w:uiPriority w:val="99"/>
    <w:semiHidden/>
    <w:unhideWhenUsed/>
    <w:rsid w:val="00B65E6E"/>
  </w:style>
  <w:style w:type="numbering" w:customStyle="1" w:styleId="NoList222">
    <w:name w:val="No List222"/>
    <w:next w:val="NoList"/>
    <w:uiPriority w:val="99"/>
    <w:semiHidden/>
    <w:unhideWhenUsed/>
    <w:rsid w:val="00B65E6E"/>
  </w:style>
  <w:style w:type="numbering" w:customStyle="1" w:styleId="NoList322">
    <w:name w:val="No List322"/>
    <w:next w:val="NoList"/>
    <w:uiPriority w:val="99"/>
    <w:semiHidden/>
    <w:unhideWhenUsed/>
    <w:rsid w:val="00B65E6E"/>
  </w:style>
  <w:style w:type="numbering" w:customStyle="1" w:styleId="NoList421">
    <w:name w:val="No List421"/>
    <w:next w:val="NoList"/>
    <w:uiPriority w:val="99"/>
    <w:semiHidden/>
    <w:unhideWhenUsed/>
    <w:rsid w:val="00B65E6E"/>
  </w:style>
  <w:style w:type="numbering" w:customStyle="1" w:styleId="NoList2111">
    <w:name w:val="No List2111"/>
    <w:next w:val="NoList"/>
    <w:uiPriority w:val="99"/>
    <w:semiHidden/>
    <w:unhideWhenUsed/>
    <w:rsid w:val="00B65E6E"/>
  </w:style>
  <w:style w:type="numbering" w:customStyle="1" w:styleId="NoList3111">
    <w:name w:val="No List3111"/>
    <w:next w:val="NoList"/>
    <w:uiPriority w:val="99"/>
    <w:semiHidden/>
    <w:unhideWhenUsed/>
    <w:rsid w:val="00B65E6E"/>
  </w:style>
  <w:style w:type="numbering" w:customStyle="1" w:styleId="NoList4111">
    <w:name w:val="No List4111"/>
    <w:next w:val="NoList"/>
    <w:uiPriority w:val="99"/>
    <w:semiHidden/>
    <w:unhideWhenUsed/>
    <w:rsid w:val="00B65E6E"/>
  </w:style>
  <w:style w:type="numbering" w:customStyle="1" w:styleId="11110">
    <w:name w:val="无列表1111"/>
    <w:next w:val="NoList"/>
    <w:semiHidden/>
    <w:rsid w:val="00B65E6E"/>
  </w:style>
  <w:style w:type="numbering" w:customStyle="1" w:styleId="NoList111111">
    <w:name w:val="No List111111"/>
    <w:next w:val="NoList"/>
    <w:uiPriority w:val="99"/>
    <w:semiHidden/>
    <w:unhideWhenUsed/>
    <w:rsid w:val="00B65E6E"/>
  </w:style>
  <w:style w:type="numbering" w:customStyle="1" w:styleId="NoList1211">
    <w:name w:val="No List1211"/>
    <w:next w:val="NoList"/>
    <w:uiPriority w:val="99"/>
    <w:semiHidden/>
    <w:unhideWhenUsed/>
    <w:rsid w:val="00B65E6E"/>
  </w:style>
  <w:style w:type="numbering" w:customStyle="1" w:styleId="NoList2211">
    <w:name w:val="No List2211"/>
    <w:next w:val="NoList"/>
    <w:uiPriority w:val="99"/>
    <w:semiHidden/>
    <w:unhideWhenUsed/>
    <w:rsid w:val="00B65E6E"/>
  </w:style>
  <w:style w:type="numbering" w:customStyle="1" w:styleId="NoList3211">
    <w:name w:val="No List3211"/>
    <w:next w:val="NoList"/>
    <w:uiPriority w:val="99"/>
    <w:semiHidden/>
    <w:unhideWhenUsed/>
    <w:rsid w:val="00B65E6E"/>
  </w:style>
  <w:style w:type="character" w:customStyle="1" w:styleId="UnresolvedMention3">
    <w:name w:val="Unresolved Mention3"/>
    <w:basedOn w:val="DefaultParagraphFont"/>
    <w:uiPriority w:val="99"/>
    <w:unhideWhenUsed/>
    <w:qFormat/>
    <w:rsid w:val="00B65E6E"/>
    <w:rPr>
      <w:color w:val="605E5C"/>
      <w:shd w:val="clear" w:color="auto" w:fill="E1DFDD"/>
    </w:rPr>
  </w:style>
  <w:style w:type="numbering" w:customStyle="1" w:styleId="NoList14">
    <w:name w:val="No List14"/>
    <w:next w:val="NoList"/>
    <w:uiPriority w:val="99"/>
    <w:semiHidden/>
    <w:unhideWhenUsed/>
    <w:rsid w:val="00B65E6E"/>
  </w:style>
  <w:style w:type="table" w:customStyle="1" w:styleId="TableGrid10">
    <w:name w:val="Table Grid10"/>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65E6E"/>
  </w:style>
  <w:style w:type="numbering" w:customStyle="1" w:styleId="NoList24">
    <w:name w:val="No List24"/>
    <w:next w:val="NoList"/>
    <w:uiPriority w:val="99"/>
    <w:semiHidden/>
    <w:unhideWhenUsed/>
    <w:rsid w:val="00B65E6E"/>
  </w:style>
  <w:style w:type="table" w:customStyle="1" w:styleId="TableGrid43">
    <w:name w:val="Table Grid43"/>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65E6E"/>
  </w:style>
  <w:style w:type="table" w:customStyle="1" w:styleId="TableGrid52">
    <w:name w:val="Table Grid52"/>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65E6E"/>
  </w:style>
  <w:style w:type="table" w:customStyle="1" w:styleId="TableGrid62">
    <w:name w:val="Table Grid62"/>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65E6E"/>
  </w:style>
  <w:style w:type="numbering" w:customStyle="1" w:styleId="NoList63">
    <w:name w:val="No List63"/>
    <w:next w:val="NoList"/>
    <w:uiPriority w:val="99"/>
    <w:semiHidden/>
    <w:unhideWhenUsed/>
    <w:rsid w:val="00B65E6E"/>
  </w:style>
  <w:style w:type="numbering" w:customStyle="1" w:styleId="NoList73">
    <w:name w:val="No List73"/>
    <w:next w:val="NoList"/>
    <w:uiPriority w:val="99"/>
    <w:semiHidden/>
    <w:unhideWhenUsed/>
    <w:rsid w:val="00B65E6E"/>
  </w:style>
  <w:style w:type="numbering" w:customStyle="1" w:styleId="NoList82">
    <w:name w:val="No List82"/>
    <w:next w:val="NoList"/>
    <w:uiPriority w:val="99"/>
    <w:semiHidden/>
    <w:unhideWhenUsed/>
    <w:rsid w:val="00B65E6E"/>
  </w:style>
  <w:style w:type="numbering" w:customStyle="1" w:styleId="NoList92">
    <w:name w:val="No List92"/>
    <w:next w:val="NoList"/>
    <w:uiPriority w:val="99"/>
    <w:semiHidden/>
    <w:unhideWhenUsed/>
    <w:rsid w:val="00B65E6E"/>
  </w:style>
  <w:style w:type="table" w:customStyle="1" w:styleId="TableGrid82">
    <w:name w:val="Table Grid82"/>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65E6E"/>
  </w:style>
  <w:style w:type="numbering" w:customStyle="1" w:styleId="NoList213">
    <w:name w:val="No List213"/>
    <w:next w:val="NoList"/>
    <w:uiPriority w:val="99"/>
    <w:semiHidden/>
    <w:unhideWhenUsed/>
    <w:rsid w:val="00B65E6E"/>
  </w:style>
  <w:style w:type="table" w:customStyle="1" w:styleId="TableGrid412">
    <w:name w:val="Table Grid412"/>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65E6E"/>
  </w:style>
  <w:style w:type="numbering" w:customStyle="1" w:styleId="NoList413">
    <w:name w:val="No List413"/>
    <w:next w:val="NoList"/>
    <w:uiPriority w:val="99"/>
    <w:semiHidden/>
    <w:unhideWhenUsed/>
    <w:rsid w:val="00B65E6E"/>
  </w:style>
  <w:style w:type="numbering" w:customStyle="1" w:styleId="NoList512">
    <w:name w:val="No List512"/>
    <w:next w:val="NoList"/>
    <w:uiPriority w:val="99"/>
    <w:semiHidden/>
    <w:unhideWhenUsed/>
    <w:rsid w:val="00B65E6E"/>
  </w:style>
  <w:style w:type="numbering" w:customStyle="1" w:styleId="NoList612">
    <w:name w:val="No List612"/>
    <w:next w:val="NoList"/>
    <w:uiPriority w:val="99"/>
    <w:semiHidden/>
    <w:unhideWhenUsed/>
    <w:rsid w:val="00B65E6E"/>
  </w:style>
  <w:style w:type="numbering" w:customStyle="1" w:styleId="NoList712">
    <w:name w:val="No List712"/>
    <w:next w:val="NoList"/>
    <w:uiPriority w:val="99"/>
    <w:semiHidden/>
    <w:unhideWhenUsed/>
    <w:rsid w:val="00B65E6E"/>
  </w:style>
  <w:style w:type="numbering" w:customStyle="1" w:styleId="NoList812">
    <w:name w:val="No List812"/>
    <w:next w:val="NoList"/>
    <w:uiPriority w:val="99"/>
    <w:semiHidden/>
    <w:unhideWhenUsed/>
    <w:rsid w:val="00B65E6E"/>
  </w:style>
  <w:style w:type="numbering" w:customStyle="1" w:styleId="NoList911">
    <w:name w:val="No List911"/>
    <w:next w:val="NoList"/>
    <w:uiPriority w:val="99"/>
    <w:semiHidden/>
    <w:unhideWhenUsed/>
    <w:rsid w:val="00B65E6E"/>
  </w:style>
  <w:style w:type="numbering" w:customStyle="1" w:styleId="LFO192">
    <w:name w:val="LFO192"/>
    <w:basedOn w:val="NoList"/>
    <w:rsid w:val="00B65E6E"/>
  </w:style>
  <w:style w:type="numbering" w:customStyle="1" w:styleId="NoList101">
    <w:name w:val="No List101"/>
    <w:next w:val="NoList"/>
    <w:uiPriority w:val="99"/>
    <w:semiHidden/>
    <w:unhideWhenUsed/>
    <w:rsid w:val="00B65E6E"/>
  </w:style>
  <w:style w:type="numbering" w:customStyle="1" w:styleId="LFO1911">
    <w:name w:val="LFO1911"/>
    <w:basedOn w:val="NoList"/>
    <w:rsid w:val="00B65E6E"/>
  </w:style>
  <w:style w:type="table" w:customStyle="1" w:styleId="TableGrid123">
    <w:name w:val="Table Grid123"/>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65E6E"/>
  </w:style>
  <w:style w:type="numbering" w:customStyle="1" w:styleId="NoList1113">
    <w:name w:val="No List1113"/>
    <w:next w:val="NoList"/>
    <w:uiPriority w:val="99"/>
    <w:semiHidden/>
    <w:unhideWhenUsed/>
    <w:rsid w:val="00B65E6E"/>
  </w:style>
  <w:style w:type="table" w:customStyle="1" w:styleId="TableGrid222">
    <w:name w:val="Table Grid222"/>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65E6E"/>
  </w:style>
  <w:style w:type="numbering" w:customStyle="1" w:styleId="131">
    <w:name w:val="リストなし13"/>
    <w:next w:val="NoList"/>
    <w:uiPriority w:val="99"/>
    <w:semiHidden/>
    <w:unhideWhenUsed/>
    <w:rsid w:val="00B65E6E"/>
  </w:style>
  <w:style w:type="numbering" w:customStyle="1" w:styleId="1130">
    <w:name w:val="无列表113"/>
    <w:next w:val="NoList"/>
    <w:semiHidden/>
    <w:rsid w:val="00B65E6E"/>
  </w:style>
  <w:style w:type="numbering" w:customStyle="1" w:styleId="1121">
    <w:name w:val="リストなし112"/>
    <w:next w:val="NoList"/>
    <w:uiPriority w:val="99"/>
    <w:semiHidden/>
    <w:unhideWhenUsed/>
    <w:rsid w:val="00B65E6E"/>
  </w:style>
  <w:style w:type="numbering" w:customStyle="1" w:styleId="NoList223">
    <w:name w:val="No List223"/>
    <w:next w:val="NoList"/>
    <w:uiPriority w:val="99"/>
    <w:semiHidden/>
    <w:unhideWhenUsed/>
    <w:rsid w:val="00B65E6E"/>
  </w:style>
  <w:style w:type="numbering" w:customStyle="1" w:styleId="NoList323">
    <w:name w:val="No List323"/>
    <w:next w:val="NoList"/>
    <w:uiPriority w:val="99"/>
    <w:semiHidden/>
    <w:unhideWhenUsed/>
    <w:rsid w:val="00B65E6E"/>
  </w:style>
  <w:style w:type="numbering" w:customStyle="1" w:styleId="NoList422">
    <w:name w:val="No List422"/>
    <w:next w:val="NoList"/>
    <w:uiPriority w:val="99"/>
    <w:semiHidden/>
    <w:unhideWhenUsed/>
    <w:rsid w:val="00B65E6E"/>
  </w:style>
  <w:style w:type="numbering" w:customStyle="1" w:styleId="NoList2112">
    <w:name w:val="No List2112"/>
    <w:next w:val="NoList"/>
    <w:uiPriority w:val="99"/>
    <w:semiHidden/>
    <w:unhideWhenUsed/>
    <w:rsid w:val="00B65E6E"/>
  </w:style>
  <w:style w:type="numbering" w:customStyle="1" w:styleId="NoList3112">
    <w:name w:val="No List3112"/>
    <w:next w:val="NoList"/>
    <w:uiPriority w:val="99"/>
    <w:semiHidden/>
    <w:unhideWhenUsed/>
    <w:rsid w:val="00B65E6E"/>
  </w:style>
  <w:style w:type="numbering" w:customStyle="1" w:styleId="NoList4112">
    <w:name w:val="No List4112"/>
    <w:next w:val="NoList"/>
    <w:uiPriority w:val="99"/>
    <w:semiHidden/>
    <w:unhideWhenUsed/>
    <w:rsid w:val="00B65E6E"/>
  </w:style>
  <w:style w:type="numbering" w:customStyle="1" w:styleId="1112">
    <w:name w:val="无列表1112"/>
    <w:next w:val="NoList"/>
    <w:semiHidden/>
    <w:rsid w:val="00B65E6E"/>
  </w:style>
  <w:style w:type="numbering" w:customStyle="1" w:styleId="NoList11112">
    <w:name w:val="No List11112"/>
    <w:next w:val="NoList"/>
    <w:uiPriority w:val="99"/>
    <w:semiHidden/>
    <w:unhideWhenUsed/>
    <w:rsid w:val="00B65E6E"/>
  </w:style>
  <w:style w:type="numbering" w:customStyle="1" w:styleId="NoList1212">
    <w:name w:val="No List1212"/>
    <w:next w:val="NoList"/>
    <w:uiPriority w:val="99"/>
    <w:semiHidden/>
    <w:unhideWhenUsed/>
    <w:rsid w:val="00B65E6E"/>
  </w:style>
  <w:style w:type="numbering" w:customStyle="1" w:styleId="NoList2212">
    <w:name w:val="No List2212"/>
    <w:next w:val="NoList"/>
    <w:uiPriority w:val="99"/>
    <w:semiHidden/>
    <w:unhideWhenUsed/>
    <w:rsid w:val="00B65E6E"/>
  </w:style>
  <w:style w:type="numbering" w:customStyle="1" w:styleId="NoList3212">
    <w:name w:val="No List3212"/>
    <w:next w:val="NoList"/>
    <w:uiPriority w:val="99"/>
    <w:semiHidden/>
    <w:unhideWhenUsed/>
    <w:rsid w:val="00B65E6E"/>
  </w:style>
  <w:style w:type="numbering" w:customStyle="1" w:styleId="NoList16">
    <w:name w:val="No List16"/>
    <w:next w:val="NoList"/>
    <w:uiPriority w:val="99"/>
    <w:semiHidden/>
    <w:unhideWhenUsed/>
    <w:rsid w:val="00B65E6E"/>
  </w:style>
  <w:style w:type="table" w:customStyle="1" w:styleId="TableGrid15">
    <w:name w:val="Table Grid15"/>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65E6E"/>
  </w:style>
  <w:style w:type="numbering" w:customStyle="1" w:styleId="NoList25">
    <w:name w:val="No List25"/>
    <w:next w:val="NoList"/>
    <w:uiPriority w:val="99"/>
    <w:semiHidden/>
    <w:unhideWhenUsed/>
    <w:rsid w:val="00B65E6E"/>
  </w:style>
  <w:style w:type="table" w:customStyle="1" w:styleId="TableGrid44">
    <w:name w:val="Table Grid44"/>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65E6E"/>
  </w:style>
  <w:style w:type="table" w:customStyle="1" w:styleId="TableGrid53">
    <w:name w:val="Table Grid53"/>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65E6E"/>
  </w:style>
  <w:style w:type="table" w:customStyle="1" w:styleId="TableGrid63">
    <w:name w:val="Table Grid63"/>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65E6E"/>
  </w:style>
  <w:style w:type="numbering" w:customStyle="1" w:styleId="NoList64">
    <w:name w:val="No List64"/>
    <w:next w:val="NoList"/>
    <w:uiPriority w:val="99"/>
    <w:semiHidden/>
    <w:unhideWhenUsed/>
    <w:rsid w:val="00B65E6E"/>
  </w:style>
  <w:style w:type="numbering" w:customStyle="1" w:styleId="NoList74">
    <w:name w:val="No List74"/>
    <w:next w:val="NoList"/>
    <w:uiPriority w:val="99"/>
    <w:semiHidden/>
    <w:unhideWhenUsed/>
    <w:rsid w:val="00B65E6E"/>
  </w:style>
  <w:style w:type="numbering" w:customStyle="1" w:styleId="NoList83">
    <w:name w:val="No List83"/>
    <w:next w:val="NoList"/>
    <w:uiPriority w:val="99"/>
    <w:semiHidden/>
    <w:unhideWhenUsed/>
    <w:rsid w:val="00B65E6E"/>
  </w:style>
  <w:style w:type="numbering" w:customStyle="1" w:styleId="NoList93">
    <w:name w:val="No List93"/>
    <w:next w:val="NoList"/>
    <w:uiPriority w:val="99"/>
    <w:semiHidden/>
    <w:unhideWhenUsed/>
    <w:rsid w:val="00B65E6E"/>
  </w:style>
  <w:style w:type="table" w:customStyle="1" w:styleId="TableGrid83">
    <w:name w:val="Table Grid83"/>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65E6E"/>
  </w:style>
  <w:style w:type="numbering" w:customStyle="1" w:styleId="NoList214">
    <w:name w:val="No List214"/>
    <w:next w:val="NoList"/>
    <w:uiPriority w:val="99"/>
    <w:semiHidden/>
    <w:unhideWhenUsed/>
    <w:rsid w:val="00B65E6E"/>
  </w:style>
  <w:style w:type="table" w:customStyle="1" w:styleId="TableGrid413">
    <w:name w:val="Table Grid413"/>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65E6E"/>
  </w:style>
  <w:style w:type="numbering" w:customStyle="1" w:styleId="NoList414">
    <w:name w:val="No List414"/>
    <w:next w:val="NoList"/>
    <w:uiPriority w:val="99"/>
    <w:semiHidden/>
    <w:unhideWhenUsed/>
    <w:rsid w:val="00B65E6E"/>
  </w:style>
  <w:style w:type="numbering" w:customStyle="1" w:styleId="NoList513">
    <w:name w:val="No List513"/>
    <w:next w:val="NoList"/>
    <w:uiPriority w:val="99"/>
    <w:semiHidden/>
    <w:unhideWhenUsed/>
    <w:rsid w:val="00B65E6E"/>
  </w:style>
  <w:style w:type="numbering" w:customStyle="1" w:styleId="NoList613">
    <w:name w:val="No List613"/>
    <w:next w:val="NoList"/>
    <w:uiPriority w:val="99"/>
    <w:semiHidden/>
    <w:unhideWhenUsed/>
    <w:rsid w:val="00B65E6E"/>
  </w:style>
  <w:style w:type="numbering" w:customStyle="1" w:styleId="NoList713">
    <w:name w:val="No List713"/>
    <w:next w:val="NoList"/>
    <w:uiPriority w:val="99"/>
    <w:semiHidden/>
    <w:unhideWhenUsed/>
    <w:rsid w:val="00B65E6E"/>
  </w:style>
  <w:style w:type="numbering" w:customStyle="1" w:styleId="NoList813">
    <w:name w:val="No List813"/>
    <w:next w:val="NoList"/>
    <w:uiPriority w:val="99"/>
    <w:semiHidden/>
    <w:unhideWhenUsed/>
    <w:rsid w:val="00B65E6E"/>
  </w:style>
  <w:style w:type="numbering" w:customStyle="1" w:styleId="NoList912">
    <w:name w:val="No List912"/>
    <w:next w:val="NoList"/>
    <w:uiPriority w:val="99"/>
    <w:semiHidden/>
    <w:unhideWhenUsed/>
    <w:rsid w:val="00B65E6E"/>
  </w:style>
  <w:style w:type="numbering" w:customStyle="1" w:styleId="LFO193">
    <w:name w:val="LFO193"/>
    <w:basedOn w:val="NoList"/>
    <w:rsid w:val="00B65E6E"/>
  </w:style>
  <w:style w:type="numbering" w:customStyle="1" w:styleId="NoList102">
    <w:name w:val="No List102"/>
    <w:next w:val="NoList"/>
    <w:uiPriority w:val="99"/>
    <w:semiHidden/>
    <w:unhideWhenUsed/>
    <w:rsid w:val="00B65E6E"/>
  </w:style>
  <w:style w:type="numbering" w:customStyle="1" w:styleId="LFO1912">
    <w:name w:val="LFO1912"/>
    <w:basedOn w:val="NoList"/>
    <w:rsid w:val="00B65E6E"/>
  </w:style>
  <w:style w:type="table" w:customStyle="1" w:styleId="TableGrid124">
    <w:name w:val="Table Grid124"/>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65E6E"/>
  </w:style>
  <w:style w:type="numbering" w:customStyle="1" w:styleId="NoList1114">
    <w:name w:val="No List1114"/>
    <w:next w:val="NoList"/>
    <w:uiPriority w:val="99"/>
    <w:semiHidden/>
    <w:unhideWhenUsed/>
    <w:rsid w:val="00B65E6E"/>
  </w:style>
  <w:style w:type="table" w:customStyle="1" w:styleId="TableGrid223">
    <w:name w:val="Table Grid223"/>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65E6E"/>
  </w:style>
  <w:style w:type="numbering" w:customStyle="1" w:styleId="141">
    <w:name w:val="リストなし14"/>
    <w:next w:val="NoList"/>
    <w:uiPriority w:val="99"/>
    <w:semiHidden/>
    <w:unhideWhenUsed/>
    <w:rsid w:val="00B65E6E"/>
  </w:style>
  <w:style w:type="numbering" w:customStyle="1" w:styleId="1140">
    <w:name w:val="无列表114"/>
    <w:next w:val="NoList"/>
    <w:semiHidden/>
    <w:rsid w:val="00B65E6E"/>
  </w:style>
  <w:style w:type="numbering" w:customStyle="1" w:styleId="1131">
    <w:name w:val="リストなし113"/>
    <w:next w:val="NoList"/>
    <w:uiPriority w:val="99"/>
    <w:semiHidden/>
    <w:unhideWhenUsed/>
    <w:rsid w:val="00B65E6E"/>
  </w:style>
  <w:style w:type="numbering" w:customStyle="1" w:styleId="NoList224">
    <w:name w:val="No List224"/>
    <w:next w:val="NoList"/>
    <w:uiPriority w:val="99"/>
    <w:semiHidden/>
    <w:unhideWhenUsed/>
    <w:rsid w:val="00B65E6E"/>
  </w:style>
  <w:style w:type="numbering" w:customStyle="1" w:styleId="NoList324">
    <w:name w:val="No List324"/>
    <w:next w:val="NoList"/>
    <w:uiPriority w:val="99"/>
    <w:semiHidden/>
    <w:unhideWhenUsed/>
    <w:rsid w:val="00B65E6E"/>
  </w:style>
  <w:style w:type="numbering" w:customStyle="1" w:styleId="NoList423">
    <w:name w:val="No List423"/>
    <w:next w:val="NoList"/>
    <w:uiPriority w:val="99"/>
    <w:semiHidden/>
    <w:unhideWhenUsed/>
    <w:rsid w:val="00B65E6E"/>
  </w:style>
  <w:style w:type="numbering" w:customStyle="1" w:styleId="NoList2113">
    <w:name w:val="No List2113"/>
    <w:next w:val="NoList"/>
    <w:uiPriority w:val="99"/>
    <w:semiHidden/>
    <w:unhideWhenUsed/>
    <w:rsid w:val="00B65E6E"/>
  </w:style>
  <w:style w:type="numbering" w:customStyle="1" w:styleId="NoList3113">
    <w:name w:val="No List3113"/>
    <w:next w:val="NoList"/>
    <w:uiPriority w:val="99"/>
    <w:semiHidden/>
    <w:unhideWhenUsed/>
    <w:rsid w:val="00B65E6E"/>
  </w:style>
  <w:style w:type="numbering" w:customStyle="1" w:styleId="NoList4113">
    <w:name w:val="No List4113"/>
    <w:next w:val="NoList"/>
    <w:uiPriority w:val="99"/>
    <w:semiHidden/>
    <w:unhideWhenUsed/>
    <w:rsid w:val="00B65E6E"/>
  </w:style>
  <w:style w:type="numbering" w:customStyle="1" w:styleId="1113">
    <w:name w:val="无列表1113"/>
    <w:next w:val="NoList"/>
    <w:semiHidden/>
    <w:rsid w:val="00B65E6E"/>
  </w:style>
  <w:style w:type="numbering" w:customStyle="1" w:styleId="NoList11113">
    <w:name w:val="No List11113"/>
    <w:next w:val="NoList"/>
    <w:uiPriority w:val="99"/>
    <w:semiHidden/>
    <w:unhideWhenUsed/>
    <w:rsid w:val="00B65E6E"/>
  </w:style>
  <w:style w:type="numbering" w:customStyle="1" w:styleId="NoList1213">
    <w:name w:val="No List1213"/>
    <w:next w:val="NoList"/>
    <w:uiPriority w:val="99"/>
    <w:semiHidden/>
    <w:unhideWhenUsed/>
    <w:rsid w:val="00B65E6E"/>
  </w:style>
  <w:style w:type="numbering" w:customStyle="1" w:styleId="NoList2213">
    <w:name w:val="No List2213"/>
    <w:next w:val="NoList"/>
    <w:uiPriority w:val="99"/>
    <w:semiHidden/>
    <w:unhideWhenUsed/>
    <w:rsid w:val="00B65E6E"/>
  </w:style>
  <w:style w:type="numbering" w:customStyle="1" w:styleId="NoList3213">
    <w:name w:val="No List3213"/>
    <w:next w:val="NoList"/>
    <w:uiPriority w:val="99"/>
    <w:semiHidden/>
    <w:unhideWhenUsed/>
    <w:rsid w:val="00B65E6E"/>
  </w:style>
  <w:style w:type="table" w:customStyle="1" w:styleId="1d">
    <w:name w:val="网格型1"/>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65E6E"/>
    <w:pPr>
      <w:spacing w:after="160" w:line="259" w:lineRule="auto"/>
    </w:pPr>
    <w:rPr>
      <w:rFonts w:ascii="Times New Roman" w:eastAsia="MS Mincho" w:hAnsi="Times New Roman"/>
      <w:lang w:eastAsia="en-US"/>
    </w:rPr>
  </w:style>
  <w:style w:type="character" w:customStyle="1" w:styleId="Style105">
    <w:name w:val="_Style 105"/>
    <w:uiPriority w:val="31"/>
    <w:qFormat/>
    <w:rsid w:val="00B65E6E"/>
    <w:rPr>
      <w:smallCaps/>
      <w:color w:val="5A5A5A"/>
    </w:rPr>
  </w:style>
  <w:style w:type="paragraph" w:customStyle="1" w:styleId="Style90">
    <w:name w:val="_Style 90"/>
    <w:uiPriority w:val="99"/>
    <w:semiHidden/>
    <w:qFormat/>
    <w:rsid w:val="00B65E6E"/>
    <w:pPr>
      <w:spacing w:after="160" w:line="259" w:lineRule="auto"/>
    </w:pPr>
    <w:rPr>
      <w:rFonts w:ascii="Times New Roman" w:eastAsia="MS Mincho" w:hAnsi="Times New Roman"/>
      <w:lang w:eastAsia="en-US"/>
    </w:rPr>
  </w:style>
  <w:style w:type="character" w:customStyle="1" w:styleId="Style113">
    <w:name w:val="_Style 113"/>
    <w:uiPriority w:val="31"/>
    <w:qFormat/>
    <w:rsid w:val="00B65E6E"/>
    <w:rPr>
      <w:smallCaps/>
      <w:color w:val="5A5A5A"/>
    </w:rPr>
  </w:style>
  <w:style w:type="character" w:styleId="HTMLCode">
    <w:name w:val="HTML Code"/>
    <w:unhideWhenUsed/>
    <w:qFormat/>
    <w:rsid w:val="00B65E6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65E6E"/>
    <w:rPr>
      <w:rFonts w:ascii="Arial" w:hAnsi="Arial"/>
      <w:lang w:val="en-GB" w:eastAsia="en-US" w:bidi="ar-SA"/>
    </w:rPr>
  </w:style>
  <w:style w:type="character" w:customStyle="1" w:styleId="p1">
    <w:name w:val="p1"/>
    <w:qFormat/>
    <w:rsid w:val="00B65E6E"/>
  </w:style>
  <w:style w:type="character" w:customStyle="1" w:styleId="e-031">
    <w:name w:val="e-031"/>
    <w:qFormat/>
    <w:rsid w:val="00B65E6E"/>
    <w:rPr>
      <w:i/>
      <w:iCs/>
    </w:rPr>
  </w:style>
  <w:style w:type="paragraph" w:customStyle="1" w:styleId="Revision1">
    <w:name w:val="Revision1"/>
    <w:hidden/>
    <w:uiPriority w:val="99"/>
    <w:semiHidden/>
    <w:qFormat/>
    <w:rsid w:val="00B65E6E"/>
    <w:rPr>
      <w:rFonts w:ascii="Times New Roman" w:eastAsia="Batang" w:hAnsi="Times New Roman"/>
      <w:lang w:eastAsia="en-US"/>
    </w:rPr>
  </w:style>
  <w:style w:type="character" w:customStyle="1" w:styleId="hps">
    <w:name w:val="hps"/>
    <w:qFormat/>
    <w:rsid w:val="00B65E6E"/>
  </w:style>
  <w:style w:type="character" w:customStyle="1" w:styleId="IntenseEmphasis1">
    <w:name w:val="Intense Emphasis1"/>
    <w:basedOn w:val="DefaultParagraphFont"/>
    <w:uiPriority w:val="21"/>
    <w:qFormat/>
    <w:rsid w:val="00B65E6E"/>
    <w:rPr>
      <w:b/>
      <w:bCs/>
      <w:i/>
      <w:iCs/>
      <w:color w:val="4F81BD"/>
    </w:rPr>
  </w:style>
  <w:style w:type="character" w:customStyle="1" w:styleId="EditorsNoteChar1">
    <w:name w:val="Editor's Note Char1"/>
    <w:qFormat/>
    <w:rsid w:val="00B65E6E"/>
    <w:rPr>
      <w:rFonts w:ascii="Times New Roman" w:hAnsi="Times New Roman"/>
      <w:color w:val="FF0000"/>
      <w:lang w:val="en-GB" w:eastAsia="en-US"/>
    </w:rPr>
  </w:style>
  <w:style w:type="paragraph" w:customStyle="1" w:styleId="1114">
    <w:name w:val="修订111"/>
    <w:hidden/>
    <w:uiPriority w:val="99"/>
    <w:semiHidden/>
    <w:qFormat/>
    <w:rsid w:val="00B65E6E"/>
    <w:rPr>
      <w:rFonts w:ascii="Times New Roman" w:eastAsia="Batang" w:hAnsi="Times New Roman"/>
      <w:lang w:eastAsia="en-US"/>
    </w:rPr>
  </w:style>
  <w:style w:type="character" w:customStyle="1" w:styleId="TAHChar">
    <w:name w:val="TAH Char"/>
    <w:qFormat/>
    <w:locked/>
    <w:rsid w:val="00B65E6E"/>
    <w:rPr>
      <w:rFonts w:ascii="Arial" w:hAnsi="Arial" w:cs="Arial"/>
      <w:b/>
      <w:sz w:val="18"/>
      <w:lang w:val="en-GB"/>
    </w:rPr>
  </w:style>
  <w:style w:type="character" w:customStyle="1" w:styleId="IntenseEmphasis2">
    <w:name w:val="Intense Emphasis2"/>
    <w:uiPriority w:val="21"/>
    <w:qFormat/>
    <w:rsid w:val="00B65E6E"/>
    <w:rPr>
      <w:b/>
      <w:bCs/>
      <w:i/>
      <w:iCs/>
      <w:color w:val="4F81BD"/>
    </w:rPr>
  </w:style>
  <w:style w:type="paragraph" w:customStyle="1" w:styleId="TOCHeading1">
    <w:name w:val="TOC Heading1"/>
    <w:basedOn w:val="Heading1"/>
    <w:next w:val="Normal"/>
    <w:uiPriority w:val="39"/>
    <w:unhideWhenUsed/>
    <w:qFormat/>
    <w:rsid w:val="00B65E6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US"/>
    </w:rPr>
  </w:style>
  <w:style w:type="character" w:customStyle="1" w:styleId="normaltextrun">
    <w:name w:val="normaltextrun"/>
    <w:basedOn w:val="DefaultParagraphFont"/>
    <w:qFormat/>
    <w:rsid w:val="00B65E6E"/>
  </w:style>
  <w:style w:type="character" w:customStyle="1" w:styleId="search-word-mail">
    <w:name w:val="search-word-mail"/>
    <w:qFormat/>
    <w:rsid w:val="00B65E6E"/>
  </w:style>
  <w:style w:type="character" w:customStyle="1" w:styleId="SubtleReference1">
    <w:name w:val="Subtle Reference1"/>
    <w:uiPriority w:val="31"/>
    <w:qFormat/>
    <w:rsid w:val="00B65E6E"/>
    <w:rPr>
      <w:smallCaps/>
      <w:color w:val="5A5A5A"/>
    </w:rPr>
  </w:style>
  <w:style w:type="character" w:customStyle="1" w:styleId="Char11">
    <w:name w:val="脚注文本 Char1"/>
    <w:aliases w:val="footnote text41 Char1"/>
    <w:basedOn w:val="DefaultParagraphFont"/>
    <w:semiHidden/>
    <w:qFormat/>
    <w:rsid w:val="00B65E6E"/>
    <w:rPr>
      <w:rFonts w:ascii="Times New Roman" w:eastAsia="Times New Roman" w:hAnsi="Times New Roman"/>
      <w:sz w:val="18"/>
      <w:szCs w:val="18"/>
      <w:lang w:val="en-GB" w:eastAsia="en-GB"/>
    </w:rPr>
  </w:style>
  <w:style w:type="character" w:customStyle="1" w:styleId="word">
    <w:name w:val="word"/>
    <w:basedOn w:val="DefaultParagraphFont"/>
    <w:qFormat/>
    <w:rsid w:val="00B65E6E"/>
  </w:style>
  <w:style w:type="character" w:customStyle="1" w:styleId="1e">
    <w:name w:val="未处理的提及1"/>
    <w:basedOn w:val="DefaultParagraphFont"/>
    <w:uiPriority w:val="99"/>
    <w:semiHidden/>
    <w:qFormat/>
    <w:rsid w:val="00B65E6E"/>
    <w:rPr>
      <w:color w:val="605E5C"/>
      <w:shd w:val="clear" w:color="auto" w:fill="E1DFDD"/>
    </w:rPr>
  </w:style>
  <w:style w:type="character" w:customStyle="1" w:styleId="a8">
    <w:name w:val="首标题"/>
    <w:qFormat/>
    <w:rsid w:val="00B65E6E"/>
    <w:rPr>
      <w:rFonts w:ascii="Arial" w:eastAsia="SimSun" w:hAnsi="Arial"/>
      <w:sz w:val="24"/>
      <w:lang w:val="en-US" w:eastAsia="zh-CN" w:bidi="ar-SA"/>
    </w:rPr>
  </w:style>
  <w:style w:type="character" w:customStyle="1" w:styleId="B1Car">
    <w:name w:val="B1+ Car"/>
    <w:link w:val="B1"/>
    <w:qFormat/>
    <w:rsid w:val="00B65E6E"/>
    <w:rPr>
      <w:rFonts w:ascii="Times New Roman" w:eastAsia="MS Mincho" w:hAnsi="Times New Roma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65E6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65E6E"/>
    <w:rPr>
      <w:color w:val="605E5C"/>
      <w:shd w:val="clear" w:color="auto" w:fill="E1DFDD"/>
    </w:rPr>
  </w:style>
  <w:style w:type="paragraph" w:customStyle="1" w:styleId="tac00">
    <w:name w:val="tac0"/>
    <w:basedOn w:val="Normal"/>
    <w:qFormat/>
    <w:rsid w:val="00B65E6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B65E6E"/>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B65E6E"/>
  </w:style>
  <w:style w:type="character" w:customStyle="1" w:styleId="23">
    <w:name w:val="明显强调2"/>
    <w:uiPriority w:val="21"/>
    <w:qFormat/>
    <w:rsid w:val="00B65E6E"/>
    <w:rPr>
      <w:b/>
      <w:bCs/>
      <w:i/>
      <w:iCs/>
      <w:color w:val="4F81BD"/>
    </w:rPr>
  </w:style>
  <w:style w:type="paragraph" w:customStyle="1" w:styleId="124">
    <w:name w:val="修订12"/>
    <w:hidden/>
    <w:semiHidden/>
    <w:qFormat/>
    <w:rsid w:val="00B65E6E"/>
    <w:rPr>
      <w:rFonts w:ascii="Times New Roman" w:eastAsia="Batang" w:hAnsi="Times New Roman"/>
      <w:lang w:eastAsia="en-US"/>
    </w:rPr>
  </w:style>
  <w:style w:type="paragraph" w:styleId="MacroText">
    <w:name w:val="macro"/>
    <w:link w:val="MacroTextChar"/>
    <w:uiPriority w:val="99"/>
    <w:qFormat/>
    <w:rsid w:val="00B65E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65E6E"/>
    <w:rPr>
      <w:rFonts w:ascii="Courier New" w:hAnsi="Courier New"/>
      <w:kern w:val="2"/>
      <w:sz w:val="24"/>
      <w:lang w:val="en-US" w:eastAsia="zh-CN"/>
    </w:rPr>
  </w:style>
  <w:style w:type="paragraph" w:styleId="Index8">
    <w:name w:val="index 8"/>
    <w:basedOn w:val="Normal"/>
    <w:next w:val="Normal"/>
    <w:uiPriority w:val="99"/>
    <w:qFormat/>
    <w:rsid w:val="00B65E6E"/>
    <w:pPr>
      <w:widowControl w:val="0"/>
      <w:overflowPunct/>
      <w:autoSpaceDE/>
      <w:autoSpaceDN/>
      <w:adjustRightInd/>
      <w:spacing w:beforeLines="10" w:before="80" w:afterLines="10" w:after="80"/>
      <w:ind w:leftChars="1400" w:left="1400" w:hanging="578"/>
      <w:jc w:val="both"/>
      <w:textAlignment w:val="auto"/>
    </w:pPr>
    <w:rPr>
      <w:rFonts w:eastAsia="SimSun"/>
      <w:kern w:val="2"/>
      <w:sz w:val="21"/>
      <w:szCs w:val="24"/>
      <w:lang w:val="en-US" w:eastAsia="zh-CN"/>
    </w:rPr>
  </w:style>
  <w:style w:type="paragraph" w:styleId="Index5">
    <w:name w:val="index 5"/>
    <w:basedOn w:val="Normal"/>
    <w:next w:val="Normal"/>
    <w:uiPriority w:val="99"/>
    <w:qFormat/>
    <w:rsid w:val="00B65E6E"/>
    <w:pPr>
      <w:widowControl w:val="0"/>
      <w:overflowPunct/>
      <w:autoSpaceDE/>
      <w:autoSpaceDN/>
      <w:adjustRightInd/>
      <w:spacing w:beforeLines="10" w:before="80" w:afterLines="10" w:after="80"/>
      <w:ind w:leftChars="800" w:left="800" w:hanging="578"/>
      <w:jc w:val="both"/>
      <w:textAlignment w:val="auto"/>
    </w:pPr>
    <w:rPr>
      <w:rFonts w:eastAsia="SimSun"/>
      <w:kern w:val="2"/>
      <w:sz w:val="21"/>
      <w:szCs w:val="24"/>
      <w:lang w:val="en-US" w:eastAsia="zh-CN"/>
    </w:rPr>
  </w:style>
  <w:style w:type="paragraph" w:styleId="Index6">
    <w:name w:val="index 6"/>
    <w:basedOn w:val="Normal"/>
    <w:next w:val="Normal"/>
    <w:uiPriority w:val="99"/>
    <w:qFormat/>
    <w:rsid w:val="00B65E6E"/>
    <w:pPr>
      <w:widowControl w:val="0"/>
      <w:overflowPunct/>
      <w:autoSpaceDE/>
      <w:autoSpaceDN/>
      <w:adjustRightInd/>
      <w:spacing w:beforeLines="10" w:before="80" w:afterLines="10" w:after="80"/>
      <w:ind w:leftChars="1000" w:left="1000" w:hanging="578"/>
      <w:jc w:val="both"/>
      <w:textAlignment w:val="auto"/>
    </w:pPr>
    <w:rPr>
      <w:rFonts w:eastAsia="SimSun"/>
      <w:kern w:val="2"/>
      <w:sz w:val="21"/>
      <w:szCs w:val="24"/>
      <w:lang w:val="en-US" w:eastAsia="zh-CN"/>
    </w:rPr>
  </w:style>
  <w:style w:type="paragraph" w:styleId="Index4">
    <w:name w:val="index 4"/>
    <w:basedOn w:val="Normal"/>
    <w:next w:val="Normal"/>
    <w:uiPriority w:val="99"/>
    <w:qFormat/>
    <w:rsid w:val="00B65E6E"/>
    <w:pPr>
      <w:widowControl w:val="0"/>
      <w:overflowPunct/>
      <w:autoSpaceDE/>
      <w:autoSpaceDN/>
      <w:adjustRightInd/>
      <w:spacing w:beforeLines="10" w:before="80" w:afterLines="10" w:after="80"/>
      <w:ind w:leftChars="600" w:left="600" w:hanging="578"/>
      <w:jc w:val="both"/>
      <w:textAlignment w:val="auto"/>
    </w:pPr>
    <w:rPr>
      <w:rFonts w:eastAsia="SimSun"/>
      <w:kern w:val="2"/>
      <w:sz w:val="21"/>
      <w:szCs w:val="24"/>
      <w:lang w:val="en-US" w:eastAsia="zh-CN"/>
    </w:rPr>
  </w:style>
  <w:style w:type="paragraph" w:styleId="Index3">
    <w:name w:val="index 3"/>
    <w:basedOn w:val="Normal"/>
    <w:next w:val="Normal"/>
    <w:uiPriority w:val="99"/>
    <w:qFormat/>
    <w:rsid w:val="00B65E6E"/>
    <w:pPr>
      <w:widowControl w:val="0"/>
      <w:overflowPunct/>
      <w:autoSpaceDE/>
      <w:autoSpaceDN/>
      <w:adjustRightInd/>
      <w:spacing w:beforeLines="10" w:before="80" w:afterLines="10" w:after="80"/>
      <w:ind w:leftChars="400" w:left="400" w:hanging="578"/>
      <w:jc w:val="both"/>
      <w:textAlignment w:val="auto"/>
    </w:pPr>
    <w:rPr>
      <w:rFonts w:eastAsia="SimSun"/>
      <w:kern w:val="2"/>
      <w:sz w:val="21"/>
      <w:szCs w:val="24"/>
      <w:lang w:val="en-US" w:eastAsia="zh-CN"/>
    </w:rPr>
  </w:style>
  <w:style w:type="paragraph" w:styleId="Index7">
    <w:name w:val="index 7"/>
    <w:basedOn w:val="Normal"/>
    <w:next w:val="Normal"/>
    <w:uiPriority w:val="99"/>
    <w:qFormat/>
    <w:rsid w:val="00B65E6E"/>
    <w:pPr>
      <w:widowControl w:val="0"/>
      <w:overflowPunct/>
      <w:autoSpaceDE/>
      <w:autoSpaceDN/>
      <w:adjustRightInd/>
      <w:spacing w:beforeLines="10" w:before="80" w:afterLines="10" w:after="80"/>
      <w:ind w:leftChars="1200" w:left="1200" w:hanging="578"/>
      <w:jc w:val="both"/>
      <w:textAlignment w:val="auto"/>
    </w:pPr>
    <w:rPr>
      <w:rFonts w:eastAsia="SimSun"/>
      <w:kern w:val="2"/>
      <w:sz w:val="21"/>
      <w:szCs w:val="24"/>
      <w:lang w:val="en-US" w:eastAsia="zh-CN"/>
    </w:rPr>
  </w:style>
  <w:style w:type="paragraph" w:styleId="Index9">
    <w:name w:val="index 9"/>
    <w:basedOn w:val="Normal"/>
    <w:next w:val="Normal"/>
    <w:uiPriority w:val="99"/>
    <w:qFormat/>
    <w:rsid w:val="00B65E6E"/>
    <w:pPr>
      <w:widowControl w:val="0"/>
      <w:overflowPunct/>
      <w:autoSpaceDE/>
      <w:autoSpaceDN/>
      <w:adjustRightInd/>
      <w:spacing w:beforeLines="10" w:before="80" w:afterLines="10" w:after="80"/>
      <w:ind w:leftChars="1600" w:left="1600" w:hanging="578"/>
      <w:jc w:val="both"/>
      <w:textAlignment w:val="auto"/>
    </w:pPr>
    <w:rPr>
      <w:rFonts w:eastAsia="SimSun"/>
      <w:kern w:val="2"/>
      <w:sz w:val="21"/>
      <w:szCs w:val="24"/>
      <w:lang w:val="en-US" w:eastAsia="zh-CN"/>
    </w:rPr>
  </w:style>
  <w:style w:type="paragraph" w:customStyle="1" w:styleId="a9">
    <w:name w:val="参考资料列表"/>
    <w:basedOn w:val="List"/>
    <w:link w:val="Char3"/>
    <w:qFormat/>
    <w:rsid w:val="00B65E6E"/>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B65E6E"/>
    <w:rPr>
      <w:rFonts w:ascii="Times New Roman" w:hAnsi="Times New Roman"/>
      <w:sz w:val="21"/>
      <w:szCs w:val="22"/>
      <w:lang w:eastAsia="zh-CN"/>
    </w:rPr>
  </w:style>
  <w:style w:type="character" w:customStyle="1" w:styleId="aa">
    <w:name w:val="文稿抬头"/>
    <w:qFormat/>
    <w:rsid w:val="00B65E6E"/>
    <w:rPr>
      <w:rFonts w:eastAsia="MS Mincho"/>
      <w:b/>
      <w:bCs/>
      <w:sz w:val="24"/>
    </w:rPr>
  </w:style>
  <w:style w:type="paragraph" w:customStyle="1" w:styleId="Revisin">
    <w:name w:val="Revisión"/>
    <w:hidden/>
    <w:uiPriority w:val="99"/>
    <w:semiHidden/>
    <w:qFormat/>
    <w:rsid w:val="00B65E6E"/>
    <w:pPr>
      <w:spacing w:before="180" w:after="180"/>
      <w:ind w:left="1134" w:hanging="1134"/>
      <w:jc w:val="both"/>
    </w:pPr>
    <w:rPr>
      <w:rFonts w:ascii="Times New Roman" w:hAnsi="Times New Roman"/>
      <w:lang w:eastAsia="en-US"/>
    </w:rPr>
  </w:style>
  <w:style w:type="paragraph" w:customStyle="1" w:styleId="ab">
    <w:name w:val="文稿标题"/>
    <w:basedOn w:val="Normal"/>
    <w:uiPriority w:val="99"/>
    <w:qFormat/>
    <w:rsid w:val="00B65E6E"/>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B65E6E"/>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65E6E"/>
    <w:rPr>
      <w:rFonts w:ascii="Times New Roman" w:eastAsia="MS Mincho" w:hAnsi="Times New Roman"/>
      <w:lang w:val="it-IT"/>
    </w:rPr>
  </w:style>
  <w:style w:type="paragraph" w:customStyle="1" w:styleId="Doc-text2">
    <w:name w:val="Doc-text2"/>
    <w:basedOn w:val="Normal"/>
    <w:link w:val="Doc-text2Char"/>
    <w:qFormat/>
    <w:rsid w:val="00B65E6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65E6E"/>
    <w:rPr>
      <w:rFonts w:ascii="Arial" w:eastAsia="MS Mincho" w:hAnsi="Arial"/>
      <w:szCs w:val="24"/>
    </w:rPr>
  </w:style>
  <w:style w:type="paragraph" w:customStyle="1" w:styleId="Doc-titleJK">
    <w:name w:val="Doc-title_JK"/>
    <w:basedOn w:val="Normal"/>
    <w:next w:val="Doc-text2JK"/>
    <w:link w:val="Doc-titleJKChar"/>
    <w:qFormat/>
    <w:rsid w:val="00B65E6E"/>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B65E6E"/>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B65E6E"/>
    <w:rPr>
      <w:rFonts w:ascii="Times New Roman" w:eastAsia="MS Mincho" w:hAnsi="Times New Roman"/>
      <w:szCs w:val="24"/>
    </w:rPr>
  </w:style>
  <w:style w:type="character" w:customStyle="1" w:styleId="Doc-titleJKChar">
    <w:name w:val="Doc-title_JK Char"/>
    <w:link w:val="Doc-titleJK"/>
    <w:qFormat/>
    <w:rsid w:val="00B65E6E"/>
    <w:rPr>
      <w:rFonts w:ascii="Times New Roman" w:eastAsia="MS Mincho" w:hAnsi="Times New Roman"/>
      <w:color w:val="0000FF"/>
      <w:szCs w:val="24"/>
    </w:rPr>
  </w:style>
  <w:style w:type="paragraph" w:customStyle="1" w:styleId="1">
    <w:name w:val="样式 标题 1 + 小三"/>
    <w:basedOn w:val="Heading1"/>
    <w:uiPriority w:val="99"/>
    <w:qFormat/>
    <w:rsid w:val="00B65E6E"/>
    <w:pPr>
      <w:numPr>
        <w:numId w:val="68"/>
      </w:numPr>
      <w:pBdr>
        <w:top w:val="none" w:sz="0" w:space="0" w:color="auto"/>
      </w:pBdr>
      <w:tabs>
        <w:tab w:val="clear" w:pos="720"/>
        <w:tab w:val="num" w:pos="360"/>
        <w:tab w:val="left" w:pos="600"/>
      </w:tabs>
      <w:spacing w:before="120" w:after="120"/>
      <w:ind w:left="1134" w:hanging="1134"/>
      <w:jc w:val="both"/>
    </w:pPr>
    <w:rPr>
      <w:rFonts w:eastAsia="SimSun"/>
      <w:sz w:val="30"/>
      <w:szCs w:val="30"/>
      <w:lang w:eastAsia="en-US"/>
    </w:rPr>
  </w:style>
  <w:style w:type="paragraph" w:customStyle="1" w:styleId="Normal0">
    <w:name w:val="Normal0"/>
    <w:uiPriority w:val="99"/>
    <w:qFormat/>
    <w:rsid w:val="00B65E6E"/>
    <w:pPr>
      <w:jc w:val="center"/>
    </w:pPr>
    <w:rPr>
      <w:rFonts w:ascii="Times New Roman" w:hAnsi="Times New Roman"/>
      <w:lang w:val="en-US" w:eastAsia="en-US"/>
    </w:rPr>
  </w:style>
  <w:style w:type="paragraph" w:customStyle="1" w:styleId="Title2">
    <w:name w:val="Title 2"/>
    <w:basedOn w:val="Normal0"/>
    <w:next w:val="Title"/>
    <w:uiPriority w:val="99"/>
    <w:qFormat/>
    <w:rsid w:val="00B65E6E"/>
    <w:pPr>
      <w:spacing w:before="120" w:after="120"/>
    </w:pPr>
    <w:rPr>
      <w:rFonts w:ascii="Book Antiqua" w:hAnsi="Book Antiqua"/>
      <w:b/>
    </w:rPr>
  </w:style>
  <w:style w:type="paragraph" w:customStyle="1" w:styleId="abstract">
    <w:name w:val="abstract"/>
    <w:basedOn w:val="Normal"/>
    <w:next w:val="Normal"/>
    <w:uiPriority w:val="99"/>
    <w:qFormat/>
    <w:rsid w:val="00B65E6E"/>
    <w:pPr>
      <w:overflowPunct/>
      <w:autoSpaceDE/>
      <w:autoSpaceDN/>
      <w:adjustRightInd/>
      <w:spacing w:before="120" w:after="120"/>
      <w:ind w:left="1440" w:right="1440"/>
      <w:jc w:val="both"/>
      <w:textAlignment w:val="auto"/>
    </w:pPr>
    <w:rPr>
      <w:rFonts w:ascii="Book Antiqua" w:hAnsi="Book Antiqua"/>
      <w:i/>
      <w:lang w:val="en-US" w:eastAsia="en-US"/>
    </w:rPr>
  </w:style>
  <w:style w:type="paragraph" w:customStyle="1" w:styleId="OutBox1">
    <w:name w:val="Out Box 1"/>
    <w:basedOn w:val="Normal"/>
    <w:uiPriority w:val="99"/>
    <w:qFormat/>
    <w:rsid w:val="00B65E6E"/>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B65E6E"/>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65E6E"/>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65E6E"/>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65E6E"/>
  </w:style>
  <w:style w:type="paragraph" w:customStyle="1" w:styleId="2ChapterXXStatementh22Header2l2Level2Headhea">
    <w:name w:val="样式 标题 2Chapter X.X. Statementh22Header 2l2Level 2 Headhea..."/>
    <w:basedOn w:val="Heading2"/>
    <w:uiPriority w:val="99"/>
    <w:qFormat/>
    <w:rsid w:val="00B65E6E"/>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B65E6E"/>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d">
    <w:name w:val="图片说明"/>
    <w:basedOn w:val="Normal"/>
    <w:next w:val="Normal"/>
    <w:uiPriority w:val="99"/>
    <w:qFormat/>
    <w:rsid w:val="00B65E6E"/>
    <w:pPr>
      <w:keepLines/>
      <w:tabs>
        <w:tab w:val="left" w:pos="1575"/>
      </w:tabs>
      <w:overflowPunct/>
      <w:autoSpaceDE/>
      <w:autoSpaceDN/>
      <w:adjustRightInd/>
      <w:spacing w:beforeLines="10" w:before="80" w:afterLines="10" w:after="80"/>
      <w:ind w:left="578" w:hanging="578"/>
      <w:jc w:val="center"/>
      <w:textAlignment w:val="auto"/>
      <w:outlineLvl w:val="0"/>
    </w:pPr>
    <w:rPr>
      <w:rFonts w:eastAsia="SimSun"/>
      <w:kern w:val="2"/>
      <w:sz w:val="21"/>
      <w:szCs w:val="24"/>
      <w:lang w:val="en-US" w:eastAsia="zh-CN"/>
    </w:rPr>
  </w:style>
  <w:style w:type="paragraph" w:customStyle="1" w:styleId="TJ">
    <w:name w:val="TJ"/>
    <w:basedOn w:val="Normal"/>
    <w:link w:val="TJChar"/>
    <w:qFormat/>
    <w:rsid w:val="00B65E6E"/>
    <w:rPr>
      <w:rFonts w:eastAsia="SimSun"/>
      <w:b/>
      <w:sz w:val="24"/>
      <w:u w:val="single"/>
      <w:lang w:eastAsia="ko-KR"/>
    </w:rPr>
  </w:style>
  <w:style w:type="character" w:customStyle="1" w:styleId="TJChar">
    <w:name w:val="TJ Char"/>
    <w:link w:val="TJ"/>
    <w:qFormat/>
    <w:rsid w:val="00B65E6E"/>
    <w:rPr>
      <w:rFonts w:ascii="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65E6E"/>
    <w:pPr>
      <w:widowControl w:val="0"/>
      <w:shd w:val="clear" w:color="auto" w:fill="000080"/>
      <w:overflowPunct/>
      <w:autoSpaceDE/>
      <w:autoSpaceDN/>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B65E6E"/>
    <w:pPr>
      <w:keepNext/>
      <w:numPr>
        <w:numId w:val="69"/>
      </w:numPr>
      <w:tabs>
        <w:tab w:val="clear" w:pos="420"/>
        <w:tab w:val="num" w:pos="360"/>
      </w:tabs>
      <w:overflowPunct/>
      <w:autoSpaceDE/>
      <w:autoSpaceDN/>
      <w:adjustRightInd/>
      <w:spacing w:before="240" w:after="0"/>
      <w:ind w:left="0" w:firstLine="0"/>
      <w:jc w:val="both"/>
      <w:textAlignment w:val="auto"/>
    </w:pPr>
    <w:rPr>
      <w:rFonts w:ascii="Arial" w:eastAsia="SimSun" w:hAnsi="Arial"/>
      <w:b/>
      <w:sz w:val="24"/>
      <w:u w:val="single"/>
      <w:lang w:val="en-US" w:eastAsia="zh-CN"/>
    </w:rPr>
  </w:style>
  <w:style w:type="paragraph" w:customStyle="1" w:styleId="no0">
    <w:name w:val="no"/>
    <w:basedOn w:val="Normal"/>
    <w:uiPriority w:val="99"/>
    <w:qFormat/>
    <w:rsid w:val="00B65E6E"/>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65E6E"/>
    <w:rPr>
      <w:sz w:val="24"/>
      <w:lang w:val="en-US" w:eastAsia="en-US"/>
    </w:rPr>
  </w:style>
  <w:style w:type="character" w:customStyle="1" w:styleId="TableNo0">
    <w:name w:val="Table_No Знак"/>
    <w:link w:val="TableNo"/>
    <w:qFormat/>
    <w:locked/>
    <w:rsid w:val="00B65E6E"/>
    <w:rPr>
      <w:rFonts w:ascii="Times New Roman" w:hAnsi="Times New Roman"/>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65E6E"/>
    <w:rPr>
      <w:rFonts w:ascii="Arial" w:hAnsi="Arial"/>
      <w:sz w:val="36"/>
      <w:lang w:val="en-GB" w:eastAsia="en-US" w:bidi="ar-SA"/>
    </w:rPr>
  </w:style>
  <w:style w:type="paragraph" w:customStyle="1" w:styleId="Agreement">
    <w:name w:val="Agreement"/>
    <w:basedOn w:val="Normal"/>
    <w:next w:val="Normal"/>
    <w:uiPriority w:val="99"/>
    <w:qFormat/>
    <w:rsid w:val="00B65E6E"/>
    <w:pPr>
      <w:numPr>
        <w:numId w:val="70"/>
      </w:numPr>
      <w:tabs>
        <w:tab w:val="clear" w:pos="1619"/>
        <w:tab w:val="num" w:pos="360"/>
      </w:tabs>
      <w:overflowPunct/>
      <w:autoSpaceDE/>
      <w:autoSpaceDN/>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B65E6E"/>
    <w:rPr>
      <w:rFonts w:ascii="Arial" w:hAnsi="Arial" w:cs="Arial"/>
      <w:b/>
      <w:szCs w:val="24"/>
    </w:rPr>
  </w:style>
  <w:style w:type="paragraph" w:customStyle="1" w:styleId="EmailDiscussion">
    <w:name w:val="EmailDiscussion"/>
    <w:basedOn w:val="Normal"/>
    <w:next w:val="Normal"/>
    <w:link w:val="EmailDiscussionChar"/>
    <w:uiPriority w:val="99"/>
    <w:qFormat/>
    <w:rsid w:val="00B65E6E"/>
    <w:pPr>
      <w:numPr>
        <w:numId w:val="71"/>
      </w:numPr>
      <w:tabs>
        <w:tab w:val="clear" w:pos="1619"/>
        <w:tab w:val="num" w:pos="360"/>
      </w:tabs>
      <w:overflowPunct/>
      <w:autoSpaceDE/>
      <w:autoSpaceDN/>
      <w:adjustRightInd/>
      <w:spacing w:before="40" w:after="0"/>
      <w:ind w:left="0" w:firstLine="0"/>
      <w:textAlignment w:val="auto"/>
    </w:pPr>
    <w:rPr>
      <w:rFonts w:ascii="Arial" w:eastAsia="SimSun" w:hAnsi="Arial" w:cs="Arial"/>
      <w:b/>
      <w:szCs w:val="24"/>
    </w:rPr>
  </w:style>
  <w:style w:type="paragraph" w:customStyle="1" w:styleId="EmailDiscussion2">
    <w:name w:val="EmailDiscussion2"/>
    <w:basedOn w:val="Normal"/>
    <w:uiPriority w:val="99"/>
    <w:qFormat/>
    <w:rsid w:val="00B65E6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2">
    <w:name w:val="页眉 Char1"/>
    <w:aliases w:val="h Char1"/>
    <w:basedOn w:val="DefaultParagraphFont"/>
    <w:qFormat/>
    <w:rsid w:val="00B65E6E"/>
    <w:rPr>
      <w:rFonts w:ascii="Calibri" w:eastAsia="SimSun" w:hAnsi="Calibri" w:cs="Times New Roman"/>
      <w:kern w:val="2"/>
      <w:sz w:val="18"/>
      <w:szCs w:val="18"/>
    </w:rPr>
  </w:style>
  <w:style w:type="character" w:customStyle="1" w:styleId="font11">
    <w:name w:val="font11"/>
    <w:basedOn w:val="DefaultParagraphFont"/>
    <w:qFormat/>
    <w:rsid w:val="00B65E6E"/>
    <w:rPr>
      <w:rFonts w:ascii="Arial" w:hAnsi="Arial" w:cs="Arial" w:hint="default"/>
      <w:color w:val="000000"/>
      <w:sz w:val="18"/>
      <w:szCs w:val="18"/>
      <w:u w:val="none"/>
      <w:vertAlign w:val="superscript"/>
    </w:rPr>
  </w:style>
  <w:style w:type="character" w:customStyle="1" w:styleId="font31">
    <w:name w:val="font31"/>
    <w:basedOn w:val="DefaultParagraphFont"/>
    <w:qFormat/>
    <w:rsid w:val="00B65E6E"/>
    <w:rPr>
      <w:rFonts w:ascii="Arial" w:hAnsi="Arial" w:cs="Arial" w:hint="default"/>
      <w:color w:val="000000"/>
      <w:sz w:val="18"/>
      <w:szCs w:val="18"/>
      <w:u w:val="none"/>
    </w:rPr>
  </w:style>
  <w:style w:type="character" w:customStyle="1" w:styleId="font21">
    <w:name w:val="font21"/>
    <w:basedOn w:val="DefaultParagraphFont"/>
    <w:qFormat/>
    <w:rsid w:val="00B65E6E"/>
    <w:rPr>
      <w:rFonts w:ascii="Arial" w:hAnsi="Arial" w:cs="Arial" w:hint="default"/>
      <w:color w:val="000000"/>
      <w:sz w:val="18"/>
      <w:szCs w:val="18"/>
      <w:u w:val="none"/>
    </w:rPr>
  </w:style>
  <w:style w:type="character" w:customStyle="1" w:styleId="font41">
    <w:name w:val="font41"/>
    <w:basedOn w:val="DefaultParagraphFont"/>
    <w:qFormat/>
    <w:rsid w:val="00B65E6E"/>
    <w:rPr>
      <w:rFonts w:ascii="Arial" w:hAnsi="Arial" w:cs="Arial" w:hint="default"/>
      <w:color w:val="000000"/>
      <w:sz w:val="18"/>
      <w:szCs w:val="18"/>
      <w:u w:val="none"/>
    </w:rPr>
  </w:style>
  <w:style w:type="table" w:styleId="TableGrid17">
    <w:name w:val="Table Grid 1"/>
    <w:basedOn w:val="TableNormal"/>
    <w:qFormat/>
    <w:rsid w:val="00B65E6E"/>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65E6E"/>
    <w:rPr>
      <w:rFonts w:ascii="CG Times (WN)" w:eastAsia="Times New Roman" w:hAnsi="CG Times (WN)"/>
      <w:lang w:eastAsia="en-US"/>
    </w:rPr>
  </w:style>
  <w:style w:type="character" w:customStyle="1" w:styleId="Style115">
    <w:name w:val="_Style 115"/>
    <w:uiPriority w:val="31"/>
    <w:qFormat/>
    <w:rsid w:val="00B65E6E"/>
    <w:rPr>
      <w:smallCaps/>
      <w:color w:val="5A5A5A"/>
    </w:rPr>
  </w:style>
  <w:style w:type="table" w:customStyle="1" w:styleId="115">
    <w:name w:val="网格型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5E6E"/>
    <w:rPr>
      <w:rFonts w:ascii="Times New Roman" w:eastAsia="MS Mincho" w:hAnsi="Times New Roman"/>
      <w:lang w:val="en-US" w:eastAsia="zh-CN"/>
    </w:rPr>
    <w:tblPr/>
  </w:style>
  <w:style w:type="table" w:customStyle="1" w:styleId="TableGrid54">
    <w:name w:val="Table Grid54"/>
    <w:basedOn w:val="TableNormal"/>
    <w:uiPriority w:val="39"/>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5E6E"/>
    <w:rPr>
      <w:rFonts w:ascii="Times New Roman" w:eastAsia="MS Mincho" w:hAnsi="Times New Roman"/>
      <w:lang w:val="en-US" w:eastAsia="zh-CN"/>
    </w:rPr>
    <w:tblPr/>
  </w:style>
  <w:style w:type="table" w:customStyle="1" w:styleId="TableGrid511">
    <w:name w:val="Table Grid51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65E6E"/>
    <w:rPr>
      <w:rFonts w:ascii="Times New Roman" w:eastAsia="Batang" w:hAnsi="Times New Roman"/>
      <w:lang w:eastAsia="en-US"/>
    </w:rPr>
  </w:style>
  <w:style w:type="paragraph" w:customStyle="1" w:styleId="Style91">
    <w:name w:val="_Style 91"/>
    <w:uiPriority w:val="99"/>
    <w:semiHidden/>
    <w:qFormat/>
    <w:rsid w:val="00B65E6E"/>
    <w:pPr>
      <w:spacing w:after="160" w:line="259" w:lineRule="auto"/>
    </w:pPr>
    <w:rPr>
      <w:rFonts w:ascii="CG Times (WN)" w:eastAsia="Times New Roman" w:hAnsi="CG Times (WN)"/>
      <w:lang w:eastAsia="en-US"/>
    </w:rPr>
  </w:style>
  <w:style w:type="character" w:customStyle="1" w:styleId="Style104">
    <w:name w:val="_Style 104"/>
    <w:uiPriority w:val="31"/>
    <w:qFormat/>
    <w:rsid w:val="00B65E6E"/>
    <w:rPr>
      <w:smallCaps/>
      <w:color w:val="5A5A5A"/>
    </w:rPr>
  </w:style>
  <w:style w:type="table" w:customStyle="1" w:styleId="TableGrid91">
    <w:name w:val="Table Grid9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65E6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65E6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65E6E"/>
    <w:pPr>
      <w:spacing w:after="160" w:line="259" w:lineRule="auto"/>
    </w:pPr>
    <w:rPr>
      <w:rFonts w:ascii="Times New Roman" w:eastAsia="MS Mincho" w:hAnsi="Times New Roman"/>
      <w:lang w:eastAsia="en-US"/>
    </w:rPr>
  </w:style>
  <w:style w:type="paragraph" w:customStyle="1" w:styleId="1f">
    <w:name w:val="変更箇所1"/>
    <w:semiHidden/>
    <w:qFormat/>
    <w:rsid w:val="00B65E6E"/>
    <w:pPr>
      <w:autoSpaceDN w:val="0"/>
    </w:pPr>
    <w:rPr>
      <w:rFonts w:ascii="Times New Roman" w:eastAsia="MS Mincho" w:hAnsi="Times New Roman"/>
      <w:lang w:eastAsia="en-US"/>
    </w:rPr>
  </w:style>
  <w:style w:type="paragraph" w:customStyle="1" w:styleId="25">
    <w:name w:val="変更箇所2"/>
    <w:semiHidden/>
    <w:qFormat/>
    <w:rsid w:val="00B65E6E"/>
    <w:pPr>
      <w:autoSpaceDN w:val="0"/>
    </w:pPr>
    <w:rPr>
      <w:rFonts w:ascii="Times New Roman" w:eastAsia="MS Mincho" w:hAnsi="Times New Roman"/>
      <w:lang w:eastAsia="en-US"/>
    </w:rPr>
  </w:style>
  <w:style w:type="table" w:customStyle="1" w:styleId="230">
    <w:name w:val="古典型 23"/>
    <w:basedOn w:val="TableNormal"/>
    <w:semiHidden/>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65E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65E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5E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65E6E"/>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B65E6E"/>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B65E6E"/>
    <w:rPr>
      <w:smallCaps/>
      <w:color w:val="5A5A5A"/>
    </w:rPr>
  </w:style>
  <w:style w:type="paragraph" w:customStyle="1" w:styleId="TOC11">
    <w:name w:val="TOC 标题11"/>
    <w:basedOn w:val="Heading1"/>
    <w:next w:val="Normal"/>
    <w:uiPriority w:val="39"/>
    <w:unhideWhenUsed/>
    <w:qFormat/>
    <w:rsid w:val="00B65E6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7">
    <w:name w:val="无列表2"/>
    <w:next w:val="NoList"/>
    <w:uiPriority w:val="99"/>
    <w:semiHidden/>
    <w:unhideWhenUsed/>
    <w:rsid w:val="00B65E6E"/>
  </w:style>
  <w:style w:type="numbering" w:customStyle="1" w:styleId="150">
    <w:name w:val="无列表15"/>
    <w:next w:val="NoList"/>
    <w:semiHidden/>
    <w:rsid w:val="00B65E6E"/>
  </w:style>
  <w:style w:type="numbering" w:customStyle="1" w:styleId="151">
    <w:name w:val="リストなし15"/>
    <w:next w:val="NoList"/>
    <w:uiPriority w:val="99"/>
    <w:semiHidden/>
    <w:unhideWhenUsed/>
    <w:rsid w:val="00B65E6E"/>
  </w:style>
  <w:style w:type="numbering" w:customStyle="1" w:styleId="NoList18">
    <w:name w:val="No List18"/>
    <w:next w:val="NoList"/>
    <w:uiPriority w:val="99"/>
    <w:semiHidden/>
    <w:unhideWhenUsed/>
    <w:rsid w:val="00B65E6E"/>
  </w:style>
  <w:style w:type="numbering" w:customStyle="1" w:styleId="1150">
    <w:name w:val="无列表115"/>
    <w:next w:val="NoList"/>
    <w:semiHidden/>
    <w:rsid w:val="00B65E6E"/>
  </w:style>
  <w:style w:type="numbering" w:customStyle="1" w:styleId="1141">
    <w:name w:val="リストなし114"/>
    <w:next w:val="NoList"/>
    <w:uiPriority w:val="99"/>
    <w:semiHidden/>
    <w:unhideWhenUsed/>
    <w:rsid w:val="00B65E6E"/>
  </w:style>
  <w:style w:type="numbering" w:customStyle="1" w:styleId="NoList26">
    <w:name w:val="No List26"/>
    <w:next w:val="NoList"/>
    <w:uiPriority w:val="99"/>
    <w:semiHidden/>
    <w:unhideWhenUsed/>
    <w:rsid w:val="00B65E6E"/>
  </w:style>
  <w:style w:type="numbering" w:customStyle="1" w:styleId="NoList36">
    <w:name w:val="No List36"/>
    <w:next w:val="NoList"/>
    <w:uiPriority w:val="99"/>
    <w:semiHidden/>
    <w:unhideWhenUsed/>
    <w:rsid w:val="00B65E6E"/>
  </w:style>
  <w:style w:type="numbering" w:customStyle="1" w:styleId="NoList115">
    <w:name w:val="No List115"/>
    <w:next w:val="NoList"/>
    <w:uiPriority w:val="99"/>
    <w:semiHidden/>
    <w:unhideWhenUsed/>
    <w:rsid w:val="00B65E6E"/>
  </w:style>
  <w:style w:type="numbering" w:customStyle="1" w:styleId="NoList46">
    <w:name w:val="No List46"/>
    <w:next w:val="NoList"/>
    <w:uiPriority w:val="99"/>
    <w:semiHidden/>
    <w:unhideWhenUsed/>
    <w:rsid w:val="00B65E6E"/>
  </w:style>
  <w:style w:type="numbering" w:customStyle="1" w:styleId="NoList55">
    <w:name w:val="No List55"/>
    <w:next w:val="NoList"/>
    <w:uiPriority w:val="99"/>
    <w:semiHidden/>
    <w:unhideWhenUsed/>
    <w:rsid w:val="00B65E6E"/>
  </w:style>
  <w:style w:type="numbering" w:customStyle="1" w:styleId="NoList1115">
    <w:name w:val="No List1115"/>
    <w:next w:val="NoList"/>
    <w:uiPriority w:val="99"/>
    <w:semiHidden/>
    <w:unhideWhenUsed/>
    <w:rsid w:val="00B65E6E"/>
  </w:style>
  <w:style w:type="numbering" w:customStyle="1" w:styleId="NoList215">
    <w:name w:val="No List215"/>
    <w:next w:val="NoList"/>
    <w:uiPriority w:val="99"/>
    <w:semiHidden/>
    <w:unhideWhenUsed/>
    <w:rsid w:val="00B65E6E"/>
  </w:style>
  <w:style w:type="numbering" w:customStyle="1" w:styleId="NoList315">
    <w:name w:val="No List315"/>
    <w:next w:val="NoList"/>
    <w:uiPriority w:val="99"/>
    <w:semiHidden/>
    <w:unhideWhenUsed/>
    <w:rsid w:val="00B65E6E"/>
  </w:style>
  <w:style w:type="numbering" w:customStyle="1" w:styleId="NoList415">
    <w:name w:val="No List415"/>
    <w:next w:val="NoList"/>
    <w:uiPriority w:val="99"/>
    <w:semiHidden/>
    <w:unhideWhenUsed/>
    <w:rsid w:val="00B65E6E"/>
  </w:style>
  <w:style w:type="numbering" w:customStyle="1" w:styleId="NoList65">
    <w:name w:val="No List65"/>
    <w:next w:val="NoList"/>
    <w:uiPriority w:val="99"/>
    <w:semiHidden/>
    <w:unhideWhenUsed/>
    <w:rsid w:val="00B65E6E"/>
  </w:style>
  <w:style w:type="numbering" w:customStyle="1" w:styleId="NoList75">
    <w:name w:val="No List75"/>
    <w:next w:val="NoList"/>
    <w:uiPriority w:val="99"/>
    <w:semiHidden/>
    <w:unhideWhenUsed/>
    <w:rsid w:val="00B65E6E"/>
  </w:style>
  <w:style w:type="numbering" w:customStyle="1" w:styleId="NoList125">
    <w:name w:val="No List125"/>
    <w:next w:val="NoList"/>
    <w:uiPriority w:val="99"/>
    <w:semiHidden/>
    <w:unhideWhenUsed/>
    <w:rsid w:val="00B65E6E"/>
  </w:style>
  <w:style w:type="numbering" w:customStyle="1" w:styleId="NoList225">
    <w:name w:val="No List225"/>
    <w:next w:val="NoList"/>
    <w:uiPriority w:val="99"/>
    <w:semiHidden/>
    <w:unhideWhenUsed/>
    <w:rsid w:val="00B65E6E"/>
  </w:style>
  <w:style w:type="numbering" w:customStyle="1" w:styleId="NoList325">
    <w:name w:val="No List325"/>
    <w:next w:val="NoList"/>
    <w:uiPriority w:val="99"/>
    <w:semiHidden/>
    <w:unhideWhenUsed/>
    <w:rsid w:val="00B65E6E"/>
  </w:style>
  <w:style w:type="numbering" w:customStyle="1" w:styleId="NoList424">
    <w:name w:val="No List424"/>
    <w:next w:val="NoList"/>
    <w:uiPriority w:val="99"/>
    <w:semiHidden/>
    <w:unhideWhenUsed/>
    <w:rsid w:val="00B65E6E"/>
  </w:style>
  <w:style w:type="numbering" w:customStyle="1" w:styleId="NoList514">
    <w:name w:val="No List514"/>
    <w:next w:val="NoList"/>
    <w:uiPriority w:val="99"/>
    <w:semiHidden/>
    <w:unhideWhenUsed/>
    <w:rsid w:val="00B65E6E"/>
  </w:style>
  <w:style w:type="numbering" w:customStyle="1" w:styleId="NoList2114">
    <w:name w:val="No List2114"/>
    <w:next w:val="NoList"/>
    <w:uiPriority w:val="99"/>
    <w:semiHidden/>
    <w:unhideWhenUsed/>
    <w:rsid w:val="00B65E6E"/>
  </w:style>
  <w:style w:type="numbering" w:customStyle="1" w:styleId="NoList3114">
    <w:name w:val="No List3114"/>
    <w:next w:val="NoList"/>
    <w:uiPriority w:val="99"/>
    <w:semiHidden/>
    <w:unhideWhenUsed/>
    <w:rsid w:val="00B65E6E"/>
  </w:style>
  <w:style w:type="numbering" w:customStyle="1" w:styleId="NoList4114">
    <w:name w:val="No List4114"/>
    <w:next w:val="NoList"/>
    <w:uiPriority w:val="99"/>
    <w:semiHidden/>
    <w:unhideWhenUsed/>
    <w:rsid w:val="00B65E6E"/>
  </w:style>
  <w:style w:type="numbering" w:customStyle="1" w:styleId="NoList614">
    <w:name w:val="No List614"/>
    <w:next w:val="NoList"/>
    <w:uiPriority w:val="99"/>
    <w:semiHidden/>
    <w:unhideWhenUsed/>
    <w:rsid w:val="00B65E6E"/>
  </w:style>
  <w:style w:type="numbering" w:customStyle="1" w:styleId="11140">
    <w:name w:val="无列表1114"/>
    <w:next w:val="NoList"/>
    <w:semiHidden/>
    <w:rsid w:val="00B65E6E"/>
  </w:style>
  <w:style w:type="numbering" w:customStyle="1" w:styleId="NoList11114">
    <w:name w:val="No List11114"/>
    <w:next w:val="NoList"/>
    <w:uiPriority w:val="99"/>
    <w:semiHidden/>
    <w:unhideWhenUsed/>
    <w:rsid w:val="00B65E6E"/>
  </w:style>
  <w:style w:type="numbering" w:customStyle="1" w:styleId="NoList714">
    <w:name w:val="No List714"/>
    <w:next w:val="NoList"/>
    <w:uiPriority w:val="99"/>
    <w:semiHidden/>
    <w:unhideWhenUsed/>
    <w:rsid w:val="00B65E6E"/>
  </w:style>
  <w:style w:type="numbering" w:customStyle="1" w:styleId="NoList1214">
    <w:name w:val="No List1214"/>
    <w:next w:val="NoList"/>
    <w:uiPriority w:val="99"/>
    <w:semiHidden/>
    <w:unhideWhenUsed/>
    <w:rsid w:val="00B65E6E"/>
  </w:style>
  <w:style w:type="numbering" w:customStyle="1" w:styleId="NoList2214">
    <w:name w:val="No List2214"/>
    <w:next w:val="NoList"/>
    <w:uiPriority w:val="99"/>
    <w:semiHidden/>
    <w:unhideWhenUsed/>
    <w:rsid w:val="00B65E6E"/>
  </w:style>
  <w:style w:type="numbering" w:customStyle="1" w:styleId="NoList3214">
    <w:name w:val="No List3214"/>
    <w:next w:val="NoList"/>
    <w:uiPriority w:val="99"/>
    <w:semiHidden/>
    <w:unhideWhenUsed/>
    <w:rsid w:val="00B65E6E"/>
  </w:style>
  <w:style w:type="numbering" w:customStyle="1" w:styleId="NoList84">
    <w:name w:val="No List84"/>
    <w:next w:val="NoList"/>
    <w:uiPriority w:val="99"/>
    <w:semiHidden/>
    <w:unhideWhenUsed/>
    <w:rsid w:val="00B65E6E"/>
  </w:style>
  <w:style w:type="numbering" w:customStyle="1" w:styleId="NoList94">
    <w:name w:val="No List94"/>
    <w:next w:val="NoList"/>
    <w:uiPriority w:val="99"/>
    <w:semiHidden/>
    <w:unhideWhenUsed/>
    <w:rsid w:val="00B65E6E"/>
  </w:style>
  <w:style w:type="numbering" w:customStyle="1" w:styleId="NoList814">
    <w:name w:val="No List814"/>
    <w:next w:val="NoList"/>
    <w:uiPriority w:val="99"/>
    <w:semiHidden/>
    <w:unhideWhenUsed/>
    <w:rsid w:val="00B65E6E"/>
  </w:style>
  <w:style w:type="numbering" w:customStyle="1" w:styleId="NoList913">
    <w:name w:val="No List913"/>
    <w:next w:val="NoList"/>
    <w:uiPriority w:val="99"/>
    <w:semiHidden/>
    <w:unhideWhenUsed/>
    <w:rsid w:val="00B65E6E"/>
  </w:style>
  <w:style w:type="numbering" w:customStyle="1" w:styleId="LFO194">
    <w:name w:val="LFO194"/>
    <w:basedOn w:val="NoList"/>
    <w:rsid w:val="00B65E6E"/>
  </w:style>
  <w:style w:type="numbering" w:customStyle="1" w:styleId="NoList103">
    <w:name w:val="No List103"/>
    <w:next w:val="NoList"/>
    <w:uiPriority w:val="99"/>
    <w:semiHidden/>
    <w:unhideWhenUsed/>
    <w:rsid w:val="00B65E6E"/>
  </w:style>
  <w:style w:type="numbering" w:customStyle="1" w:styleId="LFO1913">
    <w:name w:val="LFO1913"/>
    <w:basedOn w:val="NoList"/>
    <w:rsid w:val="00B65E6E"/>
  </w:style>
  <w:style w:type="numbering" w:customStyle="1" w:styleId="1210">
    <w:name w:val="无列表121"/>
    <w:next w:val="NoList"/>
    <w:semiHidden/>
    <w:rsid w:val="00B65E6E"/>
  </w:style>
  <w:style w:type="numbering" w:customStyle="1" w:styleId="1211">
    <w:name w:val="リストなし121"/>
    <w:next w:val="NoList"/>
    <w:uiPriority w:val="99"/>
    <w:semiHidden/>
    <w:unhideWhenUsed/>
    <w:rsid w:val="00B65E6E"/>
  </w:style>
  <w:style w:type="numbering" w:customStyle="1" w:styleId="11111">
    <w:name w:val="リストなし1111"/>
    <w:next w:val="NoList"/>
    <w:uiPriority w:val="99"/>
    <w:semiHidden/>
    <w:unhideWhenUsed/>
    <w:rsid w:val="00B65E6E"/>
  </w:style>
  <w:style w:type="numbering" w:customStyle="1" w:styleId="NoList131">
    <w:name w:val="No List131"/>
    <w:next w:val="NoList"/>
    <w:uiPriority w:val="99"/>
    <w:semiHidden/>
    <w:unhideWhenUsed/>
    <w:rsid w:val="00B65E6E"/>
  </w:style>
  <w:style w:type="numbering" w:customStyle="1" w:styleId="NoList231">
    <w:name w:val="No List231"/>
    <w:next w:val="NoList"/>
    <w:uiPriority w:val="99"/>
    <w:semiHidden/>
    <w:unhideWhenUsed/>
    <w:rsid w:val="00B65E6E"/>
  </w:style>
  <w:style w:type="numbering" w:customStyle="1" w:styleId="NoList331">
    <w:name w:val="No List331"/>
    <w:next w:val="NoList"/>
    <w:uiPriority w:val="99"/>
    <w:semiHidden/>
    <w:unhideWhenUsed/>
    <w:rsid w:val="00B65E6E"/>
  </w:style>
  <w:style w:type="numbering" w:customStyle="1" w:styleId="NoList431">
    <w:name w:val="No List431"/>
    <w:next w:val="NoList"/>
    <w:uiPriority w:val="99"/>
    <w:semiHidden/>
    <w:unhideWhenUsed/>
    <w:rsid w:val="00B65E6E"/>
  </w:style>
  <w:style w:type="numbering" w:customStyle="1" w:styleId="NoList521">
    <w:name w:val="No List521"/>
    <w:next w:val="NoList"/>
    <w:uiPriority w:val="99"/>
    <w:semiHidden/>
    <w:unhideWhenUsed/>
    <w:rsid w:val="00B65E6E"/>
  </w:style>
  <w:style w:type="numbering" w:customStyle="1" w:styleId="NoList621">
    <w:name w:val="No List621"/>
    <w:next w:val="NoList"/>
    <w:uiPriority w:val="99"/>
    <w:semiHidden/>
    <w:unhideWhenUsed/>
    <w:rsid w:val="00B65E6E"/>
  </w:style>
  <w:style w:type="numbering" w:customStyle="1" w:styleId="NoList721">
    <w:name w:val="No List721"/>
    <w:next w:val="NoList"/>
    <w:uiPriority w:val="99"/>
    <w:semiHidden/>
    <w:unhideWhenUsed/>
    <w:rsid w:val="00B65E6E"/>
  </w:style>
  <w:style w:type="numbering" w:customStyle="1" w:styleId="NoList1121">
    <w:name w:val="No List1121"/>
    <w:next w:val="NoList"/>
    <w:uiPriority w:val="99"/>
    <w:semiHidden/>
    <w:unhideWhenUsed/>
    <w:rsid w:val="00B65E6E"/>
  </w:style>
  <w:style w:type="numbering" w:customStyle="1" w:styleId="NoList2121">
    <w:name w:val="No List2121"/>
    <w:next w:val="NoList"/>
    <w:uiPriority w:val="99"/>
    <w:semiHidden/>
    <w:unhideWhenUsed/>
    <w:rsid w:val="00B65E6E"/>
  </w:style>
  <w:style w:type="numbering" w:customStyle="1" w:styleId="NoList3121">
    <w:name w:val="No List3121"/>
    <w:next w:val="NoList"/>
    <w:uiPriority w:val="99"/>
    <w:semiHidden/>
    <w:unhideWhenUsed/>
    <w:rsid w:val="00B65E6E"/>
  </w:style>
  <w:style w:type="numbering" w:customStyle="1" w:styleId="NoList4121">
    <w:name w:val="No List4121"/>
    <w:next w:val="NoList"/>
    <w:uiPriority w:val="99"/>
    <w:semiHidden/>
    <w:unhideWhenUsed/>
    <w:rsid w:val="00B65E6E"/>
  </w:style>
  <w:style w:type="numbering" w:customStyle="1" w:styleId="NoList5111">
    <w:name w:val="No List5111"/>
    <w:next w:val="NoList"/>
    <w:uiPriority w:val="99"/>
    <w:semiHidden/>
    <w:unhideWhenUsed/>
    <w:rsid w:val="00B65E6E"/>
  </w:style>
  <w:style w:type="numbering" w:customStyle="1" w:styleId="NoList6111">
    <w:name w:val="No List6111"/>
    <w:next w:val="NoList"/>
    <w:uiPriority w:val="99"/>
    <w:semiHidden/>
    <w:unhideWhenUsed/>
    <w:rsid w:val="00B65E6E"/>
  </w:style>
  <w:style w:type="numbering" w:customStyle="1" w:styleId="NoList7111">
    <w:name w:val="No List7111"/>
    <w:next w:val="NoList"/>
    <w:uiPriority w:val="99"/>
    <w:semiHidden/>
    <w:unhideWhenUsed/>
    <w:rsid w:val="00B65E6E"/>
  </w:style>
  <w:style w:type="numbering" w:customStyle="1" w:styleId="NoList8111">
    <w:name w:val="No List8111"/>
    <w:next w:val="NoList"/>
    <w:uiPriority w:val="99"/>
    <w:semiHidden/>
    <w:unhideWhenUsed/>
    <w:rsid w:val="00B65E6E"/>
  </w:style>
  <w:style w:type="numbering" w:customStyle="1" w:styleId="NoList1221">
    <w:name w:val="No List1221"/>
    <w:next w:val="NoList"/>
    <w:uiPriority w:val="99"/>
    <w:semiHidden/>
    <w:rsid w:val="00B65E6E"/>
  </w:style>
  <w:style w:type="numbering" w:customStyle="1" w:styleId="NoList11121">
    <w:name w:val="No List11121"/>
    <w:next w:val="NoList"/>
    <w:uiPriority w:val="99"/>
    <w:semiHidden/>
    <w:unhideWhenUsed/>
    <w:rsid w:val="00B65E6E"/>
  </w:style>
  <w:style w:type="numbering" w:customStyle="1" w:styleId="11210">
    <w:name w:val="无列表1121"/>
    <w:next w:val="NoList"/>
    <w:semiHidden/>
    <w:rsid w:val="00B65E6E"/>
  </w:style>
  <w:style w:type="numbering" w:customStyle="1" w:styleId="NoList2221">
    <w:name w:val="No List2221"/>
    <w:next w:val="NoList"/>
    <w:uiPriority w:val="99"/>
    <w:semiHidden/>
    <w:unhideWhenUsed/>
    <w:rsid w:val="00B65E6E"/>
  </w:style>
  <w:style w:type="numbering" w:customStyle="1" w:styleId="NoList3221">
    <w:name w:val="No List3221"/>
    <w:next w:val="NoList"/>
    <w:uiPriority w:val="99"/>
    <w:semiHidden/>
    <w:unhideWhenUsed/>
    <w:rsid w:val="00B65E6E"/>
  </w:style>
  <w:style w:type="numbering" w:customStyle="1" w:styleId="NoList4211">
    <w:name w:val="No List4211"/>
    <w:next w:val="NoList"/>
    <w:uiPriority w:val="99"/>
    <w:semiHidden/>
    <w:unhideWhenUsed/>
    <w:rsid w:val="00B65E6E"/>
  </w:style>
  <w:style w:type="numbering" w:customStyle="1" w:styleId="NoList21111">
    <w:name w:val="No List21111"/>
    <w:next w:val="NoList"/>
    <w:uiPriority w:val="99"/>
    <w:semiHidden/>
    <w:unhideWhenUsed/>
    <w:rsid w:val="00B65E6E"/>
  </w:style>
  <w:style w:type="numbering" w:customStyle="1" w:styleId="NoList31111">
    <w:name w:val="No List31111"/>
    <w:next w:val="NoList"/>
    <w:uiPriority w:val="99"/>
    <w:semiHidden/>
    <w:unhideWhenUsed/>
    <w:rsid w:val="00B65E6E"/>
  </w:style>
  <w:style w:type="numbering" w:customStyle="1" w:styleId="NoList41111">
    <w:name w:val="No List41111"/>
    <w:next w:val="NoList"/>
    <w:uiPriority w:val="99"/>
    <w:semiHidden/>
    <w:unhideWhenUsed/>
    <w:rsid w:val="00B65E6E"/>
  </w:style>
  <w:style w:type="numbering" w:customStyle="1" w:styleId="111110">
    <w:name w:val="无列表11111"/>
    <w:next w:val="NoList"/>
    <w:semiHidden/>
    <w:rsid w:val="00B65E6E"/>
  </w:style>
  <w:style w:type="numbering" w:customStyle="1" w:styleId="NoList1111111">
    <w:name w:val="No List1111111"/>
    <w:next w:val="NoList"/>
    <w:uiPriority w:val="99"/>
    <w:semiHidden/>
    <w:unhideWhenUsed/>
    <w:rsid w:val="00B65E6E"/>
  </w:style>
  <w:style w:type="numbering" w:customStyle="1" w:styleId="NoList12111">
    <w:name w:val="No List12111"/>
    <w:next w:val="NoList"/>
    <w:uiPriority w:val="99"/>
    <w:semiHidden/>
    <w:unhideWhenUsed/>
    <w:rsid w:val="00B65E6E"/>
  </w:style>
  <w:style w:type="numbering" w:customStyle="1" w:styleId="NoList22111">
    <w:name w:val="No List22111"/>
    <w:next w:val="NoList"/>
    <w:uiPriority w:val="99"/>
    <w:semiHidden/>
    <w:unhideWhenUsed/>
    <w:rsid w:val="00B65E6E"/>
  </w:style>
  <w:style w:type="numbering" w:customStyle="1" w:styleId="NoList32111">
    <w:name w:val="No List32111"/>
    <w:next w:val="NoList"/>
    <w:uiPriority w:val="99"/>
    <w:semiHidden/>
    <w:unhideWhenUsed/>
    <w:rsid w:val="00B65E6E"/>
  </w:style>
  <w:style w:type="numbering" w:customStyle="1" w:styleId="NoList141">
    <w:name w:val="No List141"/>
    <w:next w:val="NoList"/>
    <w:uiPriority w:val="99"/>
    <w:semiHidden/>
    <w:unhideWhenUsed/>
    <w:rsid w:val="00B65E6E"/>
  </w:style>
  <w:style w:type="numbering" w:customStyle="1" w:styleId="NoList151">
    <w:name w:val="No List151"/>
    <w:next w:val="NoList"/>
    <w:uiPriority w:val="99"/>
    <w:semiHidden/>
    <w:unhideWhenUsed/>
    <w:rsid w:val="00B65E6E"/>
  </w:style>
  <w:style w:type="numbering" w:customStyle="1" w:styleId="NoList241">
    <w:name w:val="No List241"/>
    <w:next w:val="NoList"/>
    <w:uiPriority w:val="99"/>
    <w:semiHidden/>
    <w:unhideWhenUsed/>
    <w:rsid w:val="00B65E6E"/>
  </w:style>
  <w:style w:type="numbering" w:customStyle="1" w:styleId="NoList341">
    <w:name w:val="No List341"/>
    <w:next w:val="NoList"/>
    <w:uiPriority w:val="99"/>
    <w:semiHidden/>
    <w:unhideWhenUsed/>
    <w:rsid w:val="00B65E6E"/>
  </w:style>
  <w:style w:type="numbering" w:customStyle="1" w:styleId="NoList441">
    <w:name w:val="No List441"/>
    <w:next w:val="NoList"/>
    <w:uiPriority w:val="99"/>
    <w:semiHidden/>
    <w:unhideWhenUsed/>
    <w:rsid w:val="00B65E6E"/>
  </w:style>
  <w:style w:type="numbering" w:customStyle="1" w:styleId="NoList531">
    <w:name w:val="No List531"/>
    <w:next w:val="NoList"/>
    <w:uiPriority w:val="99"/>
    <w:semiHidden/>
    <w:unhideWhenUsed/>
    <w:rsid w:val="00B65E6E"/>
  </w:style>
  <w:style w:type="numbering" w:customStyle="1" w:styleId="NoList631">
    <w:name w:val="No List631"/>
    <w:next w:val="NoList"/>
    <w:uiPriority w:val="99"/>
    <w:semiHidden/>
    <w:unhideWhenUsed/>
    <w:rsid w:val="00B65E6E"/>
  </w:style>
  <w:style w:type="numbering" w:customStyle="1" w:styleId="NoList731">
    <w:name w:val="No List731"/>
    <w:next w:val="NoList"/>
    <w:uiPriority w:val="99"/>
    <w:semiHidden/>
    <w:unhideWhenUsed/>
    <w:rsid w:val="00B65E6E"/>
  </w:style>
  <w:style w:type="numbering" w:customStyle="1" w:styleId="NoList821">
    <w:name w:val="No List821"/>
    <w:next w:val="NoList"/>
    <w:uiPriority w:val="99"/>
    <w:semiHidden/>
    <w:unhideWhenUsed/>
    <w:rsid w:val="00B65E6E"/>
  </w:style>
  <w:style w:type="numbering" w:customStyle="1" w:styleId="NoList921">
    <w:name w:val="No List921"/>
    <w:next w:val="NoList"/>
    <w:uiPriority w:val="99"/>
    <w:semiHidden/>
    <w:unhideWhenUsed/>
    <w:rsid w:val="00B65E6E"/>
  </w:style>
  <w:style w:type="numbering" w:customStyle="1" w:styleId="NoList1131">
    <w:name w:val="No List1131"/>
    <w:next w:val="NoList"/>
    <w:uiPriority w:val="99"/>
    <w:semiHidden/>
    <w:unhideWhenUsed/>
    <w:rsid w:val="00B65E6E"/>
  </w:style>
  <w:style w:type="numbering" w:customStyle="1" w:styleId="NoList2131">
    <w:name w:val="No List2131"/>
    <w:next w:val="NoList"/>
    <w:uiPriority w:val="99"/>
    <w:semiHidden/>
    <w:unhideWhenUsed/>
    <w:rsid w:val="00B65E6E"/>
  </w:style>
  <w:style w:type="numbering" w:customStyle="1" w:styleId="NoList3131">
    <w:name w:val="No List3131"/>
    <w:next w:val="NoList"/>
    <w:uiPriority w:val="99"/>
    <w:semiHidden/>
    <w:unhideWhenUsed/>
    <w:rsid w:val="00B65E6E"/>
  </w:style>
  <w:style w:type="numbering" w:customStyle="1" w:styleId="NoList4131">
    <w:name w:val="No List4131"/>
    <w:next w:val="NoList"/>
    <w:uiPriority w:val="99"/>
    <w:semiHidden/>
    <w:unhideWhenUsed/>
    <w:rsid w:val="00B65E6E"/>
  </w:style>
  <w:style w:type="numbering" w:customStyle="1" w:styleId="NoList5121">
    <w:name w:val="No List5121"/>
    <w:next w:val="NoList"/>
    <w:uiPriority w:val="99"/>
    <w:semiHidden/>
    <w:unhideWhenUsed/>
    <w:rsid w:val="00B65E6E"/>
  </w:style>
  <w:style w:type="numbering" w:customStyle="1" w:styleId="NoList6121">
    <w:name w:val="No List6121"/>
    <w:next w:val="NoList"/>
    <w:uiPriority w:val="99"/>
    <w:semiHidden/>
    <w:unhideWhenUsed/>
    <w:rsid w:val="00B65E6E"/>
  </w:style>
  <w:style w:type="numbering" w:customStyle="1" w:styleId="NoList7121">
    <w:name w:val="No List7121"/>
    <w:next w:val="NoList"/>
    <w:uiPriority w:val="99"/>
    <w:semiHidden/>
    <w:unhideWhenUsed/>
    <w:rsid w:val="00B65E6E"/>
  </w:style>
  <w:style w:type="numbering" w:customStyle="1" w:styleId="NoList8121">
    <w:name w:val="No List8121"/>
    <w:next w:val="NoList"/>
    <w:uiPriority w:val="99"/>
    <w:semiHidden/>
    <w:unhideWhenUsed/>
    <w:rsid w:val="00B65E6E"/>
  </w:style>
  <w:style w:type="numbering" w:customStyle="1" w:styleId="NoList9111">
    <w:name w:val="No List9111"/>
    <w:next w:val="NoList"/>
    <w:uiPriority w:val="99"/>
    <w:semiHidden/>
    <w:unhideWhenUsed/>
    <w:rsid w:val="00B65E6E"/>
  </w:style>
  <w:style w:type="numbering" w:customStyle="1" w:styleId="LFO1921">
    <w:name w:val="LFO1921"/>
    <w:basedOn w:val="NoList"/>
    <w:rsid w:val="00B65E6E"/>
  </w:style>
  <w:style w:type="numbering" w:customStyle="1" w:styleId="NoList1011">
    <w:name w:val="No List1011"/>
    <w:next w:val="NoList"/>
    <w:uiPriority w:val="99"/>
    <w:semiHidden/>
    <w:unhideWhenUsed/>
    <w:rsid w:val="00B65E6E"/>
  </w:style>
  <w:style w:type="numbering" w:customStyle="1" w:styleId="LFO19111">
    <w:name w:val="LFO19111"/>
    <w:basedOn w:val="NoList"/>
    <w:rsid w:val="00B65E6E"/>
  </w:style>
  <w:style w:type="numbering" w:customStyle="1" w:styleId="NoList1231">
    <w:name w:val="No List1231"/>
    <w:next w:val="NoList"/>
    <w:uiPriority w:val="99"/>
    <w:semiHidden/>
    <w:rsid w:val="00B65E6E"/>
  </w:style>
  <w:style w:type="numbering" w:customStyle="1" w:styleId="NoList11131">
    <w:name w:val="No List11131"/>
    <w:next w:val="NoList"/>
    <w:uiPriority w:val="99"/>
    <w:semiHidden/>
    <w:unhideWhenUsed/>
    <w:rsid w:val="00B65E6E"/>
  </w:style>
  <w:style w:type="numbering" w:customStyle="1" w:styleId="1310">
    <w:name w:val="无列表131"/>
    <w:next w:val="NoList"/>
    <w:semiHidden/>
    <w:rsid w:val="00B65E6E"/>
  </w:style>
  <w:style w:type="numbering" w:customStyle="1" w:styleId="1311">
    <w:name w:val="リストなし131"/>
    <w:next w:val="NoList"/>
    <w:uiPriority w:val="99"/>
    <w:semiHidden/>
    <w:unhideWhenUsed/>
    <w:rsid w:val="00B65E6E"/>
  </w:style>
  <w:style w:type="numbering" w:customStyle="1" w:styleId="11310">
    <w:name w:val="无列表1131"/>
    <w:next w:val="NoList"/>
    <w:semiHidden/>
    <w:rsid w:val="00B65E6E"/>
  </w:style>
  <w:style w:type="numbering" w:customStyle="1" w:styleId="11211">
    <w:name w:val="リストなし1121"/>
    <w:next w:val="NoList"/>
    <w:uiPriority w:val="99"/>
    <w:semiHidden/>
    <w:unhideWhenUsed/>
    <w:rsid w:val="00B65E6E"/>
  </w:style>
  <w:style w:type="numbering" w:customStyle="1" w:styleId="NoList2231">
    <w:name w:val="No List2231"/>
    <w:next w:val="NoList"/>
    <w:uiPriority w:val="99"/>
    <w:semiHidden/>
    <w:unhideWhenUsed/>
    <w:rsid w:val="00B65E6E"/>
  </w:style>
  <w:style w:type="numbering" w:customStyle="1" w:styleId="NoList3231">
    <w:name w:val="No List3231"/>
    <w:next w:val="NoList"/>
    <w:uiPriority w:val="99"/>
    <w:semiHidden/>
    <w:unhideWhenUsed/>
    <w:rsid w:val="00B65E6E"/>
  </w:style>
  <w:style w:type="numbering" w:customStyle="1" w:styleId="NoList4221">
    <w:name w:val="No List4221"/>
    <w:next w:val="NoList"/>
    <w:uiPriority w:val="99"/>
    <w:semiHidden/>
    <w:unhideWhenUsed/>
    <w:rsid w:val="00B65E6E"/>
  </w:style>
  <w:style w:type="numbering" w:customStyle="1" w:styleId="NoList21121">
    <w:name w:val="No List21121"/>
    <w:next w:val="NoList"/>
    <w:uiPriority w:val="99"/>
    <w:semiHidden/>
    <w:unhideWhenUsed/>
    <w:rsid w:val="00B65E6E"/>
  </w:style>
  <w:style w:type="numbering" w:customStyle="1" w:styleId="NoList31121">
    <w:name w:val="No List31121"/>
    <w:next w:val="NoList"/>
    <w:uiPriority w:val="99"/>
    <w:semiHidden/>
    <w:unhideWhenUsed/>
    <w:rsid w:val="00B65E6E"/>
  </w:style>
  <w:style w:type="numbering" w:customStyle="1" w:styleId="NoList41121">
    <w:name w:val="No List41121"/>
    <w:next w:val="NoList"/>
    <w:uiPriority w:val="99"/>
    <w:semiHidden/>
    <w:unhideWhenUsed/>
    <w:rsid w:val="00B65E6E"/>
  </w:style>
  <w:style w:type="numbering" w:customStyle="1" w:styleId="11121">
    <w:name w:val="无列表11121"/>
    <w:next w:val="NoList"/>
    <w:semiHidden/>
    <w:rsid w:val="00B65E6E"/>
  </w:style>
  <w:style w:type="numbering" w:customStyle="1" w:styleId="NoList111121">
    <w:name w:val="No List111121"/>
    <w:next w:val="NoList"/>
    <w:uiPriority w:val="99"/>
    <w:semiHidden/>
    <w:unhideWhenUsed/>
    <w:rsid w:val="00B65E6E"/>
  </w:style>
  <w:style w:type="numbering" w:customStyle="1" w:styleId="NoList12121">
    <w:name w:val="No List12121"/>
    <w:next w:val="NoList"/>
    <w:uiPriority w:val="99"/>
    <w:semiHidden/>
    <w:unhideWhenUsed/>
    <w:rsid w:val="00B65E6E"/>
  </w:style>
  <w:style w:type="numbering" w:customStyle="1" w:styleId="NoList22121">
    <w:name w:val="No List22121"/>
    <w:next w:val="NoList"/>
    <w:uiPriority w:val="99"/>
    <w:semiHidden/>
    <w:unhideWhenUsed/>
    <w:rsid w:val="00B65E6E"/>
  </w:style>
  <w:style w:type="numbering" w:customStyle="1" w:styleId="NoList32121">
    <w:name w:val="No List32121"/>
    <w:next w:val="NoList"/>
    <w:uiPriority w:val="99"/>
    <w:semiHidden/>
    <w:unhideWhenUsed/>
    <w:rsid w:val="00B65E6E"/>
  </w:style>
  <w:style w:type="numbering" w:customStyle="1" w:styleId="NoList161">
    <w:name w:val="No List161"/>
    <w:next w:val="NoList"/>
    <w:uiPriority w:val="99"/>
    <w:semiHidden/>
    <w:unhideWhenUsed/>
    <w:rsid w:val="00B65E6E"/>
  </w:style>
  <w:style w:type="numbering" w:customStyle="1" w:styleId="NoList171">
    <w:name w:val="No List171"/>
    <w:next w:val="NoList"/>
    <w:uiPriority w:val="99"/>
    <w:semiHidden/>
    <w:unhideWhenUsed/>
    <w:rsid w:val="00B65E6E"/>
  </w:style>
  <w:style w:type="numbering" w:customStyle="1" w:styleId="NoList251">
    <w:name w:val="No List251"/>
    <w:next w:val="NoList"/>
    <w:uiPriority w:val="99"/>
    <w:semiHidden/>
    <w:unhideWhenUsed/>
    <w:rsid w:val="00B65E6E"/>
  </w:style>
  <w:style w:type="numbering" w:customStyle="1" w:styleId="NoList351">
    <w:name w:val="No List351"/>
    <w:next w:val="NoList"/>
    <w:uiPriority w:val="99"/>
    <w:semiHidden/>
    <w:unhideWhenUsed/>
    <w:rsid w:val="00B65E6E"/>
  </w:style>
  <w:style w:type="numbering" w:customStyle="1" w:styleId="NoList451">
    <w:name w:val="No List451"/>
    <w:next w:val="NoList"/>
    <w:uiPriority w:val="99"/>
    <w:semiHidden/>
    <w:unhideWhenUsed/>
    <w:rsid w:val="00B65E6E"/>
  </w:style>
  <w:style w:type="numbering" w:customStyle="1" w:styleId="NoList541">
    <w:name w:val="No List541"/>
    <w:next w:val="NoList"/>
    <w:uiPriority w:val="99"/>
    <w:semiHidden/>
    <w:unhideWhenUsed/>
    <w:rsid w:val="00B65E6E"/>
  </w:style>
  <w:style w:type="numbering" w:customStyle="1" w:styleId="NoList641">
    <w:name w:val="No List641"/>
    <w:next w:val="NoList"/>
    <w:uiPriority w:val="99"/>
    <w:semiHidden/>
    <w:unhideWhenUsed/>
    <w:rsid w:val="00B65E6E"/>
  </w:style>
  <w:style w:type="numbering" w:customStyle="1" w:styleId="NoList741">
    <w:name w:val="No List741"/>
    <w:next w:val="NoList"/>
    <w:uiPriority w:val="99"/>
    <w:semiHidden/>
    <w:unhideWhenUsed/>
    <w:rsid w:val="00B65E6E"/>
  </w:style>
  <w:style w:type="numbering" w:customStyle="1" w:styleId="NoList831">
    <w:name w:val="No List831"/>
    <w:next w:val="NoList"/>
    <w:uiPriority w:val="99"/>
    <w:semiHidden/>
    <w:unhideWhenUsed/>
    <w:rsid w:val="00B65E6E"/>
  </w:style>
  <w:style w:type="numbering" w:customStyle="1" w:styleId="NoList931">
    <w:name w:val="No List931"/>
    <w:next w:val="NoList"/>
    <w:uiPriority w:val="99"/>
    <w:semiHidden/>
    <w:unhideWhenUsed/>
    <w:rsid w:val="00B65E6E"/>
  </w:style>
  <w:style w:type="numbering" w:customStyle="1" w:styleId="NoList1141">
    <w:name w:val="No List1141"/>
    <w:next w:val="NoList"/>
    <w:uiPriority w:val="99"/>
    <w:semiHidden/>
    <w:unhideWhenUsed/>
    <w:rsid w:val="00B65E6E"/>
  </w:style>
  <w:style w:type="numbering" w:customStyle="1" w:styleId="NoList2141">
    <w:name w:val="No List2141"/>
    <w:next w:val="NoList"/>
    <w:uiPriority w:val="99"/>
    <w:semiHidden/>
    <w:unhideWhenUsed/>
    <w:rsid w:val="00B65E6E"/>
  </w:style>
  <w:style w:type="numbering" w:customStyle="1" w:styleId="NoList3141">
    <w:name w:val="No List3141"/>
    <w:next w:val="NoList"/>
    <w:uiPriority w:val="99"/>
    <w:semiHidden/>
    <w:unhideWhenUsed/>
    <w:rsid w:val="00B65E6E"/>
  </w:style>
  <w:style w:type="numbering" w:customStyle="1" w:styleId="NoList4141">
    <w:name w:val="No List4141"/>
    <w:next w:val="NoList"/>
    <w:uiPriority w:val="99"/>
    <w:semiHidden/>
    <w:unhideWhenUsed/>
    <w:rsid w:val="00B65E6E"/>
  </w:style>
  <w:style w:type="numbering" w:customStyle="1" w:styleId="NoList5131">
    <w:name w:val="No List5131"/>
    <w:next w:val="NoList"/>
    <w:uiPriority w:val="99"/>
    <w:semiHidden/>
    <w:unhideWhenUsed/>
    <w:rsid w:val="00B65E6E"/>
  </w:style>
  <w:style w:type="numbering" w:customStyle="1" w:styleId="NoList6131">
    <w:name w:val="No List6131"/>
    <w:next w:val="NoList"/>
    <w:uiPriority w:val="99"/>
    <w:semiHidden/>
    <w:unhideWhenUsed/>
    <w:rsid w:val="00B65E6E"/>
  </w:style>
  <w:style w:type="numbering" w:customStyle="1" w:styleId="NoList7131">
    <w:name w:val="No List7131"/>
    <w:next w:val="NoList"/>
    <w:uiPriority w:val="99"/>
    <w:semiHidden/>
    <w:unhideWhenUsed/>
    <w:rsid w:val="00B65E6E"/>
  </w:style>
  <w:style w:type="numbering" w:customStyle="1" w:styleId="NoList8131">
    <w:name w:val="No List8131"/>
    <w:next w:val="NoList"/>
    <w:uiPriority w:val="99"/>
    <w:semiHidden/>
    <w:unhideWhenUsed/>
    <w:rsid w:val="00B65E6E"/>
  </w:style>
  <w:style w:type="numbering" w:customStyle="1" w:styleId="NoList9121">
    <w:name w:val="No List9121"/>
    <w:next w:val="NoList"/>
    <w:uiPriority w:val="99"/>
    <w:semiHidden/>
    <w:unhideWhenUsed/>
    <w:rsid w:val="00B65E6E"/>
  </w:style>
  <w:style w:type="numbering" w:customStyle="1" w:styleId="LFO1931">
    <w:name w:val="LFO1931"/>
    <w:basedOn w:val="NoList"/>
    <w:rsid w:val="00B65E6E"/>
  </w:style>
  <w:style w:type="numbering" w:customStyle="1" w:styleId="NoList1021">
    <w:name w:val="No List1021"/>
    <w:next w:val="NoList"/>
    <w:uiPriority w:val="99"/>
    <w:semiHidden/>
    <w:unhideWhenUsed/>
    <w:rsid w:val="00B65E6E"/>
  </w:style>
  <w:style w:type="numbering" w:customStyle="1" w:styleId="LFO19121">
    <w:name w:val="LFO19121"/>
    <w:basedOn w:val="NoList"/>
    <w:rsid w:val="00B65E6E"/>
  </w:style>
  <w:style w:type="numbering" w:customStyle="1" w:styleId="NoList1241">
    <w:name w:val="No List1241"/>
    <w:next w:val="NoList"/>
    <w:uiPriority w:val="99"/>
    <w:semiHidden/>
    <w:rsid w:val="00B65E6E"/>
  </w:style>
  <w:style w:type="numbering" w:customStyle="1" w:styleId="NoList11141">
    <w:name w:val="No List11141"/>
    <w:next w:val="NoList"/>
    <w:uiPriority w:val="99"/>
    <w:semiHidden/>
    <w:unhideWhenUsed/>
    <w:rsid w:val="00B65E6E"/>
  </w:style>
  <w:style w:type="numbering" w:customStyle="1" w:styleId="1410">
    <w:name w:val="无列表141"/>
    <w:next w:val="NoList"/>
    <w:semiHidden/>
    <w:rsid w:val="00B65E6E"/>
  </w:style>
  <w:style w:type="numbering" w:customStyle="1" w:styleId="1411">
    <w:name w:val="リストなし141"/>
    <w:next w:val="NoList"/>
    <w:uiPriority w:val="99"/>
    <w:semiHidden/>
    <w:unhideWhenUsed/>
    <w:rsid w:val="00B65E6E"/>
  </w:style>
  <w:style w:type="numbering" w:customStyle="1" w:styleId="11410">
    <w:name w:val="无列表1141"/>
    <w:next w:val="NoList"/>
    <w:semiHidden/>
    <w:rsid w:val="00B65E6E"/>
  </w:style>
  <w:style w:type="numbering" w:customStyle="1" w:styleId="11311">
    <w:name w:val="リストなし1131"/>
    <w:next w:val="NoList"/>
    <w:uiPriority w:val="99"/>
    <w:semiHidden/>
    <w:unhideWhenUsed/>
    <w:rsid w:val="00B65E6E"/>
  </w:style>
  <w:style w:type="numbering" w:customStyle="1" w:styleId="NoList2241">
    <w:name w:val="No List2241"/>
    <w:next w:val="NoList"/>
    <w:uiPriority w:val="99"/>
    <w:semiHidden/>
    <w:unhideWhenUsed/>
    <w:rsid w:val="00B65E6E"/>
  </w:style>
  <w:style w:type="numbering" w:customStyle="1" w:styleId="NoList3241">
    <w:name w:val="No List3241"/>
    <w:next w:val="NoList"/>
    <w:uiPriority w:val="99"/>
    <w:semiHidden/>
    <w:unhideWhenUsed/>
    <w:rsid w:val="00B65E6E"/>
  </w:style>
  <w:style w:type="numbering" w:customStyle="1" w:styleId="NoList4231">
    <w:name w:val="No List4231"/>
    <w:next w:val="NoList"/>
    <w:uiPriority w:val="99"/>
    <w:semiHidden/>
    <w:unhideWhenUsed/>
    <w:rsid w:val="00B65E6E"/>
  </w:style>
  <w:style w:type="numbering" w:customStyle="1" w:styleId="NoList21131">
    <w:name w:val="No List21131"/>
    <w:next w:val="NoList"/>
    <w:uiPriority w:val="99"/>
    <w:semiHidden/>
    <w:unhideWhenUsed/>
    <w:rsid w:val="00B65E6E"/>
  </w:style>
  <w:style w:type="numbering" w:customStyle="1" w:styleId="NoList31131">
    <w:name w:val="No List31131"/>
    <w:next w:val="NoList"/>
    <w:uiPriority w:val="99"/>
    <w:semiHidden/>
    <w:unhideWhenUsed/>
    <w:rsid w:val="00B65E6E"/>
  </w:style>
  <w:style w:type="numbering" w:customStyle="1" w:styleId="NoList41131">
    <w:name w:val="No List41131"/>
    <w:next w:val="NoList"/>
    <w:uiPriority w:val="99"/>
    <w:semiHidden/>
    <w:unhideWhenUsed/>
    <w:rsid w:val="00B65E6E"/>
  </w:style>
  <w:style w:type="numbering" w:customStyle="1" w:styleId="11131">
    <w:name w:val="无列表11131"/>
    <w:next w:val="NoList"/>
    <w:semiHidden/>
    <w:rsid w:val="00B65E6E"/>
  </w:style>
  <w:style w:type="numbering" w:customStyle="1" w:styleId="NoList111131">
    <w:name w:val="No List111131"/>
    <w:next w:val="NoList"/>
    <w:uiPriority w:val="99"/>
    <w:semiHidden/>
    <w:unhideWhenUsed/>
    <w:rsid w:val="00B65E6E"/>
  </w:style>
  <w:style w:type="numbering" w:customStyle="1" w:styleId="NoList12131">
    <w:name w:val="No List12131"/>
    <w:next w:val="NoList"/>
    <w:uiPriority w:val="99"/>
    <w:semiHidden/>
    <w:unhideWhenUsed/>
    <w:rsid w:val="00B65E6E"/>
  </w:style>
  <w:style w:type="numbering" w:customStyle="1" w:styleId="NoList22131">
    <w:name w:val="No List22131"/>
    <w:next w:val="NoList"/>
    <w:uiPriority w:val="99"/>
    <w:semiHidden/>
    <w:unhideWhenUsed/>
    <w:rsid w:val="00B65E6E"/>
  </w:style>
  <w:style w:type="numbering" w:customStyle="1" w:styleId="NoList32131">
    <w:name w:val="No List32131"/>
    <w:next w:val="NoList"/>
    <w:uiPriority w:val="99"/>
    <w:semiHidden/>
    <w:unhideWhenUsed/>
    <w:rsid w:val="00B65E6E"/>
  </w:style>
  <w:style w:type="character" w:customStyle="1" w:styleId="font01">
    <w:name w:val="font01"/>
    <w:basedOn w:val="DefaultParagraphFont"/>
    <w:qFormat/>
    <w:rsid w:val="00B65E6E"/>
    <w:rPr>
      <w:rFonts w:ascii="Arial" w:hAnsi="Arial" w:cs="Arial" w:hint="default"/>
      <w:color w:val="000000"/>
      <w:sz w:val="18"/>
      <w:szCs w:val="18"/>
      <w:u w:val="none"/>
      <w:vertAlign w:val="superscript"/>
    </w:rPr>
  </w:style>
  <w:style w:type="character" w:customStyle="1" w:styleId="font51">
    <w:name w:val="font51"/>
    <w:basedOn w:val="DefaultParagraphFont"/>
    <w:qFormat/>
    <w:rsid w:val="00B65E6E"/>
    <w:rPr>
      <w:rFonts w:ascii="Arial" w:hAnsi="Arial" w:cs="Arial" w:hint="default"/>
      <w:color w:val="000000"/>
      <w:sz w:val="21"/>
      <w:szCs w:val="21"/>
      <w:u w:val="none"/>
    </w:rPr>
  </w:style>
  <w:style w:type="character" w:customStyle="1" w:styleId="28">
    <w:name w:val="不明显参考2"/>
    <w:uiPriority w:val="31"/>
    <w:qFormat/>
    <w:rsid w:val="00B65E6E"/>
    <w:rPr>
      <w:smallCaps/>
      <w:color w:val="5A5A5A"/>
    </w:rPr>
  </w:style>
  <w:style w:type="paragraph" w:customStyle="1" w:styleId="TOC20">
    <w:name w:val="TOC 标题2"/>
    <w:basedOn w:val="Heading1"/>
    <w:next w:val="Normal"/>
    <w:uiPriority w:val="39"/>
    <w:unhideWhenUsed/>
    <w:qFormat/>
    <w:rsid w:val="00B65E6E"/>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321">
    <w:name w:val="网格型32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65E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B65E6E"/>
    <w:rPr>
      <w:rFonts w:ascii="Times New Roman" w:eastAsia="Batang" w:hAnsi="Times New Roman"/>
      <w:lang w:eastAsia="en-US"/>
    </w:rPr>
  </w:style>
  <w:style w:type="table" w:customStyle="1" w:styleId="TableGrid256">
    <w:name w:val="Table Grid256"/>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65E6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B65E6E"/>
  </w:style>
  <w:style w:type="table" w:customStyle="1" w:styleId="TableGrid46">
    <w:name w:val="Table Grid46"/>
    <w:basedOn w:val="TableNormal"/>
    <w:qFormat/>
    <w:rsid w:val="00B65E6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65E6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5E6E"/>
    <w:rPr>
      <w:rFonts w:ascii="Times New Roman" w:eastAsia="MS Mincho" w:hAnsi="Times New Roman"/>
      <w:lang w:eastAsia="en-US"/>
    </w:rPr>
    <w:tblPr/>
  </w:style>
  <w:style w:type="table" w:customStyle="1" w:styleId="TableGrid65">
    <w:name w:val="Table Grid6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65E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65E6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5E6E"/>
    <w:rPr>
      <w:rFonts w:ascii="Times New Roman" w:eastAsia="MS Mincho" w:hAnsi="Times New Roman"/>
      <w:lang w:eastAsia="en-US"/>
    </w:rPr>
    <w:tblPr/>
  </w:style>
  <w:style w:type="table" w:customStyle="1" w:styleId="Tabellengitternetz1122">
    <w:name w:val="Tabellengitternetz1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65E6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65E6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65E6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65E6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65E6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65E6E"/>
    <w:rPr>
      <w:color w:val="605E5C"/>
      <w:shd w:val="clear" w:color="auto" w:fill="E1DFDD"/>
    </w:rPr>
  </w:style>
  <w:style w:type="table" w:customStyle="1" w:styleId="270">
    <w:name w:val="古典型 27"/>
    <w:basedOn w:val="TableNormal"/>
    <w:next w:val="TableClassic2"/>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65E6E"/>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65E6E"/>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65E6E"/>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65E6E"/>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65E6E"/>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65E6E"/>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B65E6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65E6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65E6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65E6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65E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65E6E"/>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65E6E"/>
    <w:rPr>
      <w:rFonts w:ascii="Times New Roman" w:eastAsia="MS Mincho" w:hAnsi="Times New Roman"/>
      <w:lang w:val="en-US" w:eastAsia="zh-CN"/>
    </w:rPr>
    <w:tblPr/>
  </w:style>
  <w:style w:type="table" w:customStyle="1" w:styleId="TableGrid541">
    <w:name w:val="Table Grid541"/>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65E6E"/>
    <w:rPr>
      <w:rFonts w:ascii="Times New Roman" w:eastAsia="MS Mincho" w:hAnsi="Times New Roman"/>
      <w:lang w:val="en-US" w:eastAsia="zh-CN"/>
    </w:rPr>
    <w:tblPr/>
  </w:style>
  <w:style w:type="table" w:customStyle="1" w:styleId="TableGrid5111">
    <w:name w:val="Table Grid511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65E6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65E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65E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65E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65E6E"/>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65E6E"/>
    <w:pPr>
      <w:overflowPunct/>
      <w:autoSpaceDE/>
      <w:autoSpaceDN/>
      <w:adjustRightInd/>
      <w:textAlignment w:val="auto"/>
    </w:pPr>
    <w:rPr>
      <w:lang w:eastAsia="en-US"/>
    </w:rPr>
  </w:style>
  <w:style w:type="paragraph" w:customStyle="1" w:styleId="Header7">
    <w:name w:val="Header 7"/>
    <w:basedOn w:val="H6"/>
    <w:rsid w:val="00B65E6E"/>
    <w:pPr>
      <w:overflowPunct/>
      <w:autoSpaceDE/>
      <w:autoSpaceDN/>
      <w:adjustRightInd/>
      <w:textAlignment w:val="auto"/>
    </w:pPr>
    <w:rPr>
      <w:lang w:eastAsia="en-US"/>
    </w:rPr>
  </w:style>
  <w:style w:type="paragraph" w:customStyle="1" w:styleId="TOC94">
    <w:name w:val="TOC 94"/>
    <w:basedOn w:val="TOC8"/>
    <w:qFormat/>
    <w:rsid w:val="00B65E6E"/>
    <w:pPr>
      <w:ind w:left="1418" w:hanging="1418"/>
    </w:pPr>
    <w:rPr>
      <w:rFonts w:eastAsia="MS Mincho"/>
    </w:rPr>
  </w:style>
  <w:style w:type="paragraph" w:customStyle="1" w:styleId="Caption4">
    <w:name w:val="Caption4"/>
    <w:basedOn w:val="Normal"/>
    <w:next w:val="Normal"/>
    <w:qFormat/>
    <w:rsid w:val="00B65E6E"/>
    <w:pPr>
      <w:spacing w:before="120" w:after="120"/>
    </w:pPr>
    <w:rPr>
      <w:rFonts w:eastAsia="MS Mincho"/>
      <w:b/>
    </w:rPr>
  </w:style>
  <w:style w:type="paragraph" w:customStyle="1" w:styleId="TableofFigures4">
    <w:name w:val="Table of Figures4"/>
    <w:basedOn w:val="Normal"/>
    <w:next w:val="Normal"/>
    <w:qFormat/>
    <w:rsid w:val="00B65E6E"/>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65E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B65E6E"/>
  </w:style>
  <w:style w:type="paragraph" w:customStyle="1" w:styleId="bodytext4">
    <w:name w:val="bodytext4"/>
    <w:basedOn w:val="BodyText"/>
    <w:qFormat/>
    <w:rsid w:val="00B65E6E"/>
    <w:pPr>
      <w:numPr>
        <w:numId w:val="72"/>
      </w:numPr>
      <w:tabs>
        <w:tab w:val="clear" w:pos="2160"/>
        <w:tab w:val="num" w:pos="3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B65E6E"/>
    <w:rPr>
      <w:lang w:val="en-GB" w:eastAsia="ja-JP" w:bidi="ar-SA"/>
    </w:rPr>
  </w:style>
  <w:style w:type="paragraph" w:customStyle="1" w:styleId="a1">
    <w:name w:val="参考文献"/>
    <w:basedOn w:val="Normal"/>
    <w:qFormat/>
    <w:rsid w:val="00B65E6E"/>
    <w:pPr>
      <w:keepLines/>
      <w:numPr>
        <w:numId w:val="73"/>
      </w:numPr>
      <w:tabs>
        <w:tab w:val="clear" w:pos="720"/>
        <w:tab w:val="num" w:pos="36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B65E6E"/>
    <w:pPr>
      <w:overflowPunct/>
      <w:autoSpaceDE/>
      <w:autoSpaceDN/>
      <w:adjustRightInd/>
      <w:textAlignment w:val="auto"/>
    </w:pPr>
    <w:rPr>
      <w:rFonts w:eastAsia="SimSun"/>
      <w:lang w:eastAsia="ja-JP"/>
    </w:rPr>
  </w:style>
  <w:style w:type="character" w:customStyle="1" w:styleId="3GPPChar">
    <w:name w:val="3GPP 正文 Char"/>
    <w:link w:val="3GPP"/>
    <w:rsid w:val="00B65E6E"/>
    <w:rPr>
      <w:rFonts w:ascii="Times New Roman" w:hAnsi="Times New Roman"/>
      <w:lang w:eastAsia="ja-JP"/>
    </w:rPr>
  </w:style>
  <w:style w:type="paragraph" w:customStyle="1" w:styleId="00BodyText">
    <w:name w:val="00 BodyText"/>
    <w:basedOn w:val="Normal"/>
    <w:qFormat/>
    <w:rsid w:val="00B65E6E"/>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B65E6E"/>
    <w:pPr>
      <w:widowControl w:val="0"/>
    </w:pPr>
    <w:rPr>
      <w:rFonts w:ascii="Times New Roman" w:eastAsia="Malgun Gothic" w:hAnsi="Times New Roman"/>
      <w:lang w:val="en-US" w:eastAsia="en-US"/>
    </w:rPr>
  </w:style>
  <w:style w:type="paragraph" w:customStyle="1" w:styleId="2a">
    <w:name w:val="??? 2"/>
    <w:basedOn w:val="ae"/>
    <w:next w:val="ae"/>
    <w:qFormat/>
    <w:rsid w:val="00B65E6E"/>
    <w:pPr>
      <w:keepNext/>
    </w:pPr>
    <w:rPr>
      <w:rFonts w:ascii="Arial" w:hAnsi="Arial"/>
      <w:b/>
      <w:sz w:val="24"/>
    </w:rPr>
  </w:style>
  <w:style w:type="paragraph" w:customStyle="1" w:styleId="Norma">
    <w:name w:val="Norma"/>
    <w:basedOn w:val="Heading1"/>
    <w:qFormat/>
    <w:rsid w:val="00B65E6E"/>
    <w:rPr>
      <w:rFonts w:eastAsia="Malgun Gothic"/>
      <w:szCs w:val="36"/>
      <w:lang w:eastAsia="sv-SE"/>
    </w:rPr>
  </w:style>
  <w:style w:type="paragraph" w:customStyle="1" w:styleId="body">
    <w:name w:val="body"/>
    <w:basedOn w:val="Normal"/>
    <w:qFormat/>
    <w:rsid w:val="00B65E6E"/>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rsid w:val="00B65E6E"/>
    <w:rPr>
      <w:rFonts w:ascii="Arial" w:hAnsi="Arial"/>
      <w:lang w:val="en-US"/>
    </w:rPr>
  </w:style>
  <w:style w:type="paragraph" w:customStyle="1" w:styleId="AL">
    <w:name w:val="AL"/>
    <w:basedOn w:val="TAL"/>
    <w:qFormat/>
    <w:rsid w:val="00B65E6E"/>
    <w:rPr>
      <w:rFonts w:eastAsia="Malgun Gothic"/>
      <w:szCs w:val="18"/>
      <w:lang w:eastAsia="en-US"/>
    </w:rPr>
  </w:style>
  <w:style w:type="paragraph" w:customStyle="1" w:styleId="Normal1">
    <w:name w:val="Normal 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65E6E"/>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B65E6E"/>
    <w:rPr>
      <w:rFonts w:ascii="Arial" w:eastAsia="MS Mincho" w:hAnsi="Arial"/>
      <w:lang w:val="en-US" w:eastAsia="en-US"/>
    </w:rPr>
  </w:style>
  <w:style w:type="paragraph" w:customStyle="1" w:styleId="3GPPHeader">
    <w:name w:val="3GPP_Header"/>
    <w:basedOn w:val="Normal"/>
    <w:qFormat/>
    <w:rsid w:val="00B65E6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65E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65E6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65E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B65E6E"/>
    <w:rPr>
      <w:rFonts w:ascii="Arial" w:eastAsia="Malgun Gothic" w:hAnsi="Arial"/>
      <w:spacing w:val="2"/>
      <w:lang w:val="en-US" w:eastAsia="en-US"/>
    </w:rPr>
  </w:style>
  <w:style w:type="character" w:customStyle="1" w:styleId="tgc">
    <w:name w:val="_tgc"/>
    <w:rsid w:val="00B65E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5E6E"/>
    <w:rPr>
      <w:rFonts w:ascii="Arial" w:hAnsi="Arial"/>
      <w:sz w:val="28"/>
      <w:lang w:val="en-GB" w:eastAsia="en-US"/>
    </w:rPr>
  </w:style>
  <w:style w:type="paragraph" w:customStyle="1" w:styleId="AC0">
    <w:name w:val="AC"/>
    <w:basedOn w:val="Normal"/>
    <w:qFormat/>
    <w:rsid w:val="00B65E6E"/>
    <w:pPr>
      <w:widowControl w:val="0"/>
      <w:jc w:val="center"/>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B65E6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B65E6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65E6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B65E6E"/>
  </w:style>
  <w:style w:type="numbering" w:customStyle="1" w:styleId="NoList311111">
    <w:name w:val="No List311111"/>
    <w:next w:val="NoList"/>
    <w:uiPriority w:val="99"/>
    <w:semiHidden/>
    <w:unhideWhenUsed/>
    <w:rsid w:val="00B65E6E"/>
  </w:style>
  <w:style w:type="numbering" w:customStyle="1" w:styleId="NoList411111">
    <w:name w:val="No List411111"/>
    <w:next w:val="NoList"/>
    <w:uiPriority w:val="99"/>
    <w:semiHidden/>
    <w:unhideWhenUsed/>
    <w:rsid w:val="00B65E6E"/>
  </w:style>
  <w:style w:type="numbering" w:customStyle="1" w:styleId="111111">
    <w:name w:val="无列表111111"/>
    <w:next w:val="NoList"/>
    <w:semiHidden/>
    <w:rsid w:val="00B65E6E"/>
  </w:style>
  <w:style w:type="numbering" w:customStyle="1" w:styleId="NoList11111111">
    <w:name w:val="No List11111111"/>
    <w:next w:val="NoList"/>
    <w:uiPriority w:val="99"/>
    <w:semiHidden/>
    <w:unhideWhenUsed/>
    <w:rsid w:val="00B65E6E"/>
  </w:style>
  <w:style w:type="numbering" w:customStyle="1" w:styleId="NoList121111">
    <w:name w:val="No List121111"/>
    <w:next w:val="NoList"/>
    <w:uiPriority w:val="99"/>
    <w:semiHidden/>
    <w:unhideWhenUsed/>
    <w:rsid w:val="00B65E6E"/>
  </w:style>
  <w:style w:type="numbering" w:customStyle="1" w:styleId="LFO191111">
    <w:name w:val="LFO191111"/>
    <w:basedOn w:val="NoList"/>
    <w:rsid w:val="00B65E6E"/>
  </w:style>
  <w:style w:type="numbering" w:customStyle="1" w:styleId="1510">
    <w:name w:val="无列表151"/>
    <w:next w:val="NoList"/>
    <w:semiHidden/>
    <w:rsid w:val="00B65E6E"/>
  </w:style>
  <w:style w:type="numbering" w:customStyle="1" w:styleId="1511">
    <w:name w:val="リストなし151"/>
    <w:next w:val="NoList"/>
    <w:uiPriority w:val="99"/>
    <w:semiHidden/>
    <w:unhideWhenUsed/>
    <w:rsid w:val="00B65E6E"/>
  </w:style>
  <w:style w:type="numbering" w:customStyle="1" w:styleId="NoList181">
    <w:name w:val="No List181"/>
    <w:next w:val="NoList"/>
    <w:uiPriority w:val="99"/>
    <w:semiHidden/>
    <w:unhideWhenUsed/>
    <w:rsid w:val="00B65E6E"/>
  </w:style>
  <w:style w:type="numbering" w:customStyle="1" w:styleId="1151">
    <w:name w:val="无列表1151"/>
    <w:next w:val="NoList"/>
    <w:semiHidden/>
    <w:rsid w:val="00B65E6E"/>
  </w:style>
  <w:style w:type="numbering" w:customStyle="1" w:styleId="11411">
    <w:name w:val="リストなし1141"/>
    <w:next w:val="NoList"/>
    <w:uiPriority w:val="99"/>
    <w:semiHidden/>
    <w:unhideWhenUsed/>
    <w:rsid w:val="00B65E6E"/>
  </w:style>
  <w:style w:type="numbering" w:customStyle="1" w:styleId="NoList261">
    <w:name w:val="No List261"/>
    <w:next w:val="NoList"/>
    <w:uiPriority w:val="99"/>
    <w:semiHidden/>
    <w:unhideWhenUsed/>
    <w:rsid w:val="00B65E6E"/>
  </w:style>
  <w:style w:type="numbering" w:customStyle="1" w:styleId="NoList361">
    <w:name w:val="No List361"/>
    <w:next w:val="NoList"/>
    <w:uiPriority w:val="99"/>
    <w:semiHidden/>
    <w:unhideWhenUsed/>
    <w:rsid w:val="00B65E6E"/>
  </w:style>
  <w:style w:type="numbering" w:customStyle="1" w:styleId="NoList1151">
    <w:name w:val="No List1151"/>
    <w:next w:val="NoList"/>
    <w:uiPriority w:val="99"/>
    <w:semiHidden/>
    <w:unhideWhenUsed/>
    <w:rsid w:val="00B65E6E"/>
  </w:style>
  <w:style w:type="numbering" w:customStyle="1" w:styleId="NoList461">
    <w:name w:val="No List461"/>
    <w:next w:val="NoList"/>
    <w:uiPriority w:val="99"/>
    <w:semiHidden/>
    <w:unhideWhenUsed/>
    <w:rsid w:val="00B65E6E"/>
  </w:style>
  <w:style w:type="numbering" w:customStyle="1" w:styleId="NoList551">
    <w:name w:val="No List551"/>
    <w:next w:val="NoList"/>
    <w:uiPriority w:val="99"/>
    <w:semiHidden/>
    <w:unhideWhenUsed/>
    <w:rsid w:val="00B65E6E"/>
  </w:style>
  <w:style w:type="numbering" w:customStyle="1" w:styleId="NoList11151">
    <w:name w:val="No List11151"/>
    <w:next w:val="NoList"/>
    <w:uiPriority w:val="99"/>
    <w:semiHidden/>
    <w:unhideWhenUsed/>
    <w:rsid w:val="00B65E6E"/>
  </w:style>
  <w:style w:type="numbering" w:customStyle="1" w:styleId="NoList2151">
    <w:name w:val="No List2151"/>
    <w:next w:val="NoList"/>
    <w:uiPriority w:val="99"/>
    <w:semiHidden/>
    <w:unhideWhenUsed/>
    <w:rsid w:val="00B65E6E"/>
  </w:style>
  <w:style w:type="numbering" w:customStyle="1" w:styleId="NoList3151">
    <w:name w:val="No List3151"/>
    <w:next w:val="NoList"/>
    <w:uiPriority w:val="99"/>
    <w:semiHidden/>
    <w:unhideWhenUsed/>
    <w:rsid w:val="00B65E6E"/>
  </w:style>
  <w:style w:type="numbering" w:customStyle="1" w:styleId="NoList4151">
    <w:name w:val="No List4151"/>
    <w:next w:val="NoList"/>
    <w:uiPriority w:val="99"/>
    <w:semiHidden/>
    <w:unhideWhenUsed/>
    <w:rsid w:val="00B65E6E"/>
  </w:style>
  <w:style w:type="numbering" w:customStyle="1" w:styleId="NoList651">
    <w:name w:val="No List651"/>
    <w:next w:val="NoList"/>
    <w:uiPriority w:val="99"/>
    <w:semiHidden/>
    <w:unhideWhenUsed/>
    <w:rsid w:val="00B65E6E"/>
  </w:style>
  <w:style w:type="numbering" w:customStyle="1" w:styleId="NoList751">
    <w:name w:val="No List751"/>
    <w:next w:val="NoList"/>
    <w:uiPriority w:val="99"/>
    <w:semiHidden/>
    <w:unhideWhenUsed/>
    <w:rsid w:val="00B65E6E"/>
  </w:style>
  <w:style w:type="numbering" w:customStyle="1" w:styleId="NoList1251">
    <w:name w:val="No List1251"/>
    <w:next w:val="NoList"/>
    <w:uiPriority w:val="99"/>
    <w:semiHidden/>
    <w:unhideWhenUsed/>
    <w:rsid w:val="00B65E6E"/>
  </w:style>
  <w:style w:type="numbering" w:customStyle="1" w:styleId="NoList2251">
    <w:name w:val="No List2251"/>
    <w:next w:val="NoList"/>
    <w:uiPriority w:val="99"/>
    <w:semiHidden/>
    <w:unhideWhenUsed/>
    <w:rsid w:val="00B65E6E"/>
  </w:style>
  <w:style w:type="numbering" w:customStyle="1" w:styleId="NoList3251">
    <w:name w:val="No List3251"/>
    <w:next w:val="NoList"/>
    <w:uiPriority w:val="99"/>
    <w:semiHidden/>
    <w:unhideWhenUsed/>
    <w:rsid w:val="00B65E6E"/>
  </w:style>
  <w:style w:type="numbering" w:customStyle="1" w:styleId="NoList4241">
    <w:name w:val="No List4241"/>
    <w:next w:val="NoList"/>
    <w:uiPriority w:val="99"/>
    <w:semiHidden/>
    <w:unhideWhenUsed/>
    <w:rsid w:val="00B65E6E"/>
  </w:style>
  <w:style w:type="numbering" w:customStyle="1" w:styleId="NoList5141">
    <w:name w:val="No List5141"/>
    <w:next w:val="NoList"/>
    <w:uiPriority w:val="99"/>
    <w:semiHidden/>
    <w:unhideWhenUsed/>
    <w:rsid w:val="00B65E6E"/>
  </w:style>
  <w:style w:type="numbering" w:customStyle="1" w:styleId="NoList21141">
    <w:name w:val="No List21141"/>
    <w:next w:val="NoList"/>
    <w:uiPriority w:val="99"/>
    <w:semiHidden/>
    <w:unhideWhenUsed/>
    <w:rsid w:val="00B65E6E"/>
  </w:style>
  <w:style w:type="numbering" w:customStyle="1" w:styleId="NoList31141">
    <w:name w:val="No List31141"/>
    <w:next w:val="NoList"/>
    <w:uiPriority w:val="99"/>
    <w:semiHidden/>
    <w:unhideWhenUsed/>
    <w:rsid w:val="00B65E6E"/>
  </w:style>
  <w:style w:type="numbering" w:customStyle="1" w:styleId="NoList41141">
    <w:name w:val="No List41141"/>
    <w:next w:val="NoList"/>
    <w:uiPriority w:val="99"/>
    <w:semiHidden/>
    <w:unhideWhenUsed/>
    <w:rsid w:val="00B65E6E"/>
  </w:style>
  <w:style w:type="numbering" w:customStyle="1" w:styleId="NoList6141">
    <w:name w:val="No List6141"/>
    <w:next w:val="NoList"/>
    <w:uiPriority w:val="99"/>
    <w:semiHidden/>
    <w:unhideWhenUsed/>
    <w:rsid w:val="00B65E6E"/>
  </w:style>
  <w:style w:type="numbering" w:customStyle="1" w:styleId="11141">
    <w:name w:val="无列表11141"/>
    <w:next w:val="NoList"/>
    <w:semiHidden/>
    <w:rsid w:val="00B65E6E"/>
  </w:style>
  <w:style w:type="numbering" w:customStyle="1" w:styleId="NoList111141">
    <w:name w:val="No List111141"/>
    <w:next w:val="NoList"/>
    <w:uiPriority w:val="99"/>
    <w:semiHidden/>
    <w:unhideWhenUsed/>
    <w:rsid w:val="00B65E6E"/>
  </w:style>
  <w:style w:type="numbering" w:customStyle="1" w:styleId="NoList7141">
    <w:name w:val="No List7141"/>
    <w:next w:val="NoList"/>
    <w:uiPriority w:val="99"/>
    <w:semiHidden/>
    <w:unhideWhenUsed/>
    <w:rsid w:val="00B65E6E"/>
  </w:style>
  <w:style w:type="numbering" w:customStyle="1" w:styleId="NoList12141">
    <w:name w:val="No List12141"/>
    <w:next w:val="NoList"/>
    <w:uiPriority w:val="99"/>
    <w:semiHidden/>
    <w:unhideWhenUsed/>
    <w:rsid w:val="00B65E6E"/>
  </w:style>
  <w:style w:type="numbering" w:customStyle="1" w:styleId="NoList22141">
    <w:name w:val="No List22141"/>
    <w:next w:val="NoList"/>
    <w:uiPriority w:val="99"/>
    <w:semiHidden/>
    <w:unhideWhenUsed/>
    <w:rsid w:val="00B65E6E"/>
  </w:style>
  <w:style w:type="numbering" w:customStyle="1" w:styleId="NoList32141">
    <w:name w:val="No List32141"/>
    <w:next w:val="NoList"/>
    <w:uiPriority w:val="99"/>
    <w:semiHidden/>
    <w:unhideWhenUsed/>
    <w:rsid w:val="00B65E6E"/>
  </w:style>
  <w:style w:type="numbering" w:customStyle="1" w:styleId="NoList841">
    <w:name w:val="No List841"/>
    <w:next w:val="NoList"/>
    <w:uiPriority w:val="99"/>
    <w:semiHidden/>
    <w:unhideWhenUsed/>
    <w:rsid w:val="00B65E6E"/>
  </w:style>
  <w:style w:type="numbering" w:customStyle="1" w:styleId="NoList941">
    <w:name w:val="No List941"/>
    <w:next w:val="NoList"/>
    <w:uiPriority w:val="99"/>
    <w:semiHidden/>
    <w:unhideWhenUsed/>
    <w:rsid w:val="00B65E6E"/>
  </w:style>
  <w:style w:type="numbering" w:customStyle="1" w:styleId="NoList8141">
    <w:name w:val="No List8141"/>
    <w:next w:val="NoList"/>
    <w:uiPriority w:val="99"/>
    <w:semiHidden/>
    <w:unhideWhenUsed/>
    <w:rsid w:val="00B65E6E"/>
  </w:style>
  <w:style w:type="numbering" w:customStyle="1" w:styleId="NoList9131">
    <w:name w:val="No List9131"/>
    <w:next w:val="NoList"/>
    <w:uiPriority w:val="99"/>
    <w:semiHidden/>
    <w:unhideWhenUsed/>
    <w:rsid w:val="00B65E6E"/>
  </w:style>
  <w:style w:type="numbering" w:customStyle="1" w:styleId="LFO1941">
    <w:name w:val="LFO1941"/>
    <w:basedOn w:val="NoList"/>
    <w:rsid w:val="00B65E6E"/>
  </w:style>
  <w:style w:type="numbering" w:customStyle="1" w:styleId="NoList1031">
    <w:name w:val="No List1031"/>
    <w:next w:val="NoList"/>
    <w:uiPriority w:val="99"/>
    <w:semiHidden/>
    <w:unhideWhenUsed/>
    <w:rsid w:val="00B65E6E"/>
  </w:style>
  <w:style w:type="numbering" w:customStyle="1" w:styleId="LFO19131">
    <w:name w:val="LFO19131"/>
    <w:basedOn w:val="NoList"/>
    <w:rsid w:val="00B65E6E"/>
  </w:style>
  <w:style w:type="numbering" w:customStyle="1" w:styleId="12110">
    <w:name w:val="无列表1211"/>
    <w:next w:val="NoList"/>
    <w:semiHidden/>
    <w:rsid w:val="00B65E6E"/>
  </w:style>
  <w:style w:type="numbering" w:customStyle="1" w:styleId="12111">
    <w:name w:val="リストなし1211"/>
    <w:next w:val="NoList"/>
    <w:uiPriority w:val="99"/>
    <w:semiHidden/>
    <w:unhideWhenUsed/>
    <w:rsid w:val="00B65E6E"/>
  </w:style>
  <w:style w:type="numbering" w:customStyle="1" w:styleId="111112">
    <w:name w:val="リストなし11111"/>
    <w:next w:val="NoList"/>
    <w:uiPriority w:val="99"/>
    <w:semiHidden/>
    <w:unhideWhenUsed/>
    <w:rsid w:val="00B65E6E"/>
  </w:style>
  <w:style w:type="numbering" w:customStyle="1" w:styleId="NoList1311">
    <w:name w:val="No List1311"/>
    <w:next w:val="NoList"/>
    <w:uiPriority w:val="99"/>
    <w:semiHidden/>
    <w:unhideWhenUsed/>
    <w:rsid w:val="00B65E6E"/>
  </w:style>
  <w:style w:type="numbering" w:customStyle="1" w:styleId="NoList2311">
    <w:name w:val="No List2311"/>
    <w:next w:val="NoList"/>
    <w:uiPriority w:val="99"/>
    <w:semiHidden/>
    <w:unhideWhenUsed/>
    <w:rsid w:val="00B65E6E"/>
  </w:style>
  <w:style w:type="numbering" w:customStyle="1" w:styleId="NoList3311">
    <w:name w:val="No List3311"/>
    <w:next w:val="NoList"/>
    <w:uiPriority w:val="99"/>
    <w:semiHidden/>
    <w:unhideWhenUsed/>
    <w:rsid w:val="00B65E6E"/>
  </w:style>
  <w:style w:type="numbering" w:customStyle="1" w:styleId="NoList4311">
    <w:name w:val="No List4311"/>
    <w:next w:val="NoList"/>
    <w:uiPriority w:val="99"/>
    <w:semiHidden/>
    <w:unhideWhenUsed/>
    <w:rsid w:val="00B65E6E"/>
  </w:style>
  <w:style w:type="numbering" w:customStyle="1" w:styleId="NoList5211">
    <w:name w:val="No List5211"/>
    <w:next w:val="NoList"/>
    <w:uiPriority w:val="99"/>
    <w:semiHidden/>
    <w:unhideWhenUsed/>
    <w:rsid w:val="00B65E6E"/>
  </w:style>
  <w:style w:type="numbering" w:customStyle="1" w:styleId="NoList6211">
    <w:name w:val="No List6211"/>
    <w:next w:val="NoList"/>
    <w:uiPriority w:val="99"/>
    <w:semiHidden/>
    <w:unhideWhenUsed/>
    <w:rsid w:val="00B65E6E"/>
  </w:style>
  <w:style w:type="numbering" w:customStyle="1" w:styleId="NoList7211">
    <w:name w:val="No List7211"/>
    <w:next w:val="NoList"/>
    <w:uiPriority w:val="99"/>
    <w:semiHidden/>
    <w:unhideWhenUsed/>
    <w:rsid w:val="00B65E6E"/>
  </w:style>
  <w:style w:type="numbering" w:customStyle="1" w:styleId="NoList11211">
    <w:name w:val="No List11211"/>
    <w:next w:val="NoList"/>
    <w:uiPriority w:val="99"/>
    <w:semiHidden/>
    <w:unhideWhenUsed/>
    <w:rsid w:val="00B65E6E"/>
  </w:style>
  <w:style w:type="numbering" w:customStyle="1" w:styleId="NoList21211">
    <w:name w:val="No List21211"/>
    <w:next w:val="NoList"/>
    <w:uiPriority w:val="99"/>
    <w:semiHidden/>
    <w:unhideWhenUsed/>
    <w:rsid w:val="00B65E6E"/>
  </w:style>
  <w:style w:type="numbering" w:customStyle="1" w:styleId="NoList31211">
    <w:name w:val="No List31211"/>
    <w:next w:val="NoList"/>
    <w:uiPriority w:val="99"/>
    <w:semiHidden/>
    <w:unhideWhenUsed/>
    <w:rsid w:val="00B65E6E"/>
  </w:style>
  <w:style w:type="numbering" w:customStyle="1" w:styleId="NoList41211">
    <w:name w:val="No List41211"/>
    <w:next w:val="NoList"/>
    <w:uiPriority w:val="99"/>
    <w:semiHidden/>
    <w:unhideWhenUsed/>
    <w:rsid w:val="00B65E6E"/>
  </w:style>
  <w:style w:type="numbering" w:customStyle="1" w:styleId="NoList51111">
    <w:name w:val="No List51111"/>
    <w:next w:val="NoList"/>
    <w:uiPriority w:val="99"/>
    <w:semiHidden/>
    <w:unhideWhenUsed/>
    <w:rsid w:val="00B65E6E"/>
  </w:style>
  <w:style w:type="numbering" w:customStyle="1" w:styleId="NoList61111">
    <w:name w:val="No List61111"/>
    <w:next w:val="NoList"/>
    <w:uiPriority w:val="99"/>
    <w:semiHidden/>
    <w:unhideWhenUsed/>
    <w:rsid w:val="00B65E6E"/>
  </w:style>
  <w:style w:type="numbering" w:customStyle="1" w:styleId="NoList71111">
    <w:name w:val="No List71111"/>
    <w:next w:val="NoList"/>
    <w:uiPriority w:val="99"/>
    <w:semiHidden/>
    <w:unhideWhenUsed/>
    <w:rsid w:val="00B65E6E"/>
  </w:style>
  <w:style w:type="numbering" w:customStyle="1" w:styleId="NoList81111">
    <w:name w:val="No List81111"/>
    <w:next w:val="NoList"/>
    <w:uiPriority w:val="99"/>
    <w:semiHidden/>
    <w:unhideWhenUsed/>
    <w:rsid w:val="00B65E6E"/>
  </w:style>
  <w:style w:type="numbering" w:customStyle="1" w:styleId="NoList12211">
    <w:name w:val="No List12211"/>
    <w:next w:val="NoList"/>
    <w:uiPriority w:val="99"/>
    <w:semiHidden/>
    <w:rsid w:val="00B65E6E"/>
  </w:style>
  <w:style w:type="numbering" w:customStyle="1" w:styleId="NoList111211">
    <w:name w:val="No List111211"/>
    <w:next w:val="NoList"/>
    <w:uiPriority w:val="99"/>
    <w:semiHidden/>
    <w:unhideWhenUsed/>
    <w:rsid w:val="00B65E6E"/>
  </w:style>
  <w:style w:type="numbering" w:customStyle="1" w:styleId="112110">
    <w:name w:val="无列表11211"/>
    <w:next w:val="NoList"/>
    <w:semiHidden/>
    <w:rsid w:val="00B65E6E"/>
  </w:style>
  <w:style w:type="numbering" w:customStyle="1" w:styleId="NoList22211">
    <w:name w:val="No List22211"/>
    <w:next w:val="NoList"/>
    <w:uiPriority w:val="99"/>
    <w:semiHidden/>
    <w:unhideWhenUsed/>
    <w:rsid w:val="00B65E6E"/>
  </w:style>
  <w:style w:type="numbering" w:customStyle="1" w:styleId="NoList32211">
    <w:name w:val="No List32211"/>
    <w:next w:val="NoList"/>
    <w:uiPriority w:val="99"/>
    <w:semiHidden/>
    <w:unhideWhenUsed/>
    <w:rsid w:val="00B65E6E"/>
  </w:style>
  <w:style w:type="numbering" w:customStyle="1" w:styleId="NoList42111">
    <w:name w:val="No List42111"/>
    <w:next w:val="NoList"/>
    <w:uiPriority w:val="99"/>
    <w:semiHidden/>
    <w:unhideWhenUsed/>
    <w:rsid w:val="00B65E6E"/>
  </w:style>
  <w:style w:type="numbering" w:customStyle="1" w:styleId="NoList2111111">
    <w:name w:val="No List2111111"/>
    <w:next w:val="NoList"/>
    <w:uiPriority w:val="99"/>
    <w:semiHidden/>
    <w:unhideWhenUsed/>
    <w:rsid w:val="00B65E6E"/>
  </w:style>
  <w:style w:type="numbering" w:customStyle="1" w:styleId="NoList3111111">
    <w:name w:val="No List3111111"/>
    <w:next w:val="NoList"/>
    <w:uiPriority w:val="99"/>
    <w:semiHidden/>
    <w:unhideWhenUsed/>
    <w:rsid w:val="00B65E6E"/>
  </w:style>
  <w:style w:type="numbering" w:customStyle="1" w:styleId="NoList4111111">
    <w:name w:val="No List4111111"/>
    <w:next w:val="NoList"/>
    <w:uiPriority w:val="99"/>
    <w:semiHidden/>
    <w:unhideWhenUsed/>
    <w:rsid w:val="00B65E6E"/>
  </w:style>
  <w:style w:type="numbering" w:customStyle="1" w:styleId="1111111">
    <w:name w:val="无列表1111111"/>
    <w:next w:val="NoList"/>
    <w:semiHidden/>
    <w:rsid w:val="00B65E6E"/>
  </w:style>
  <w:style w:type="numbering" w:customStyle="1" w:styleId="NoList111111111">
    <w:name w:val="No List111111111"/>
    <w:next w:val="NoList"/>
    <w:uiPriority w:val="99"/>
    <w:semiHidden/>
    <w:unhideWhenUsed/>
    <w:rsid w:val="00B65E6E"/>
  </w:style>
  <w:style w:type="numbering" w:customStyle="1" w:styleId="NoList1211111">
    <w:name w:val="No List1211111"/>
    <w:next w:val="NoList"/>
    <w:uiPriority w:val="99"/>
    <w:semiHidden/>
    <w:unhideWhenUsed/>
    <w:rsid w:val="00B65E6E"/>
  </w:style>
  <w:style w:type="numbering" w:customStyle="1" w:styleId="NoList221111">
    <w:name w:val="No List221111"/>
    <w:next w:val="NoList"/>
    <w:uiPriority w:val="99"/>
    <w:semiHidden/>
    <w:unhideWhenUsed/>
    <w:rsid w:val="00B65E6E"/>
  </w:style>
  <w:style w:type="numbering" w:customStyle="1" w:styleId="NoList321111">
    <w:name w:val="No List321111"/>
    <w:next w:val="NoList"/>
    <w:uiPriority w:val="99"/>
    <w:semiHidden/>
    <w:unhideWhenUsed/>
    <w:rsid w:val="00B65E6E"/>
  </w:style>
  <w:style w:type="numbering" w:customStyle="1" w:styleId="NoList1411">
    <w:name w:val="No List1411"/>
    <w:next w:val="NoList"/>
    <w:uiPriority w:val="99"/>
    <w:semiHidden/>
    <w:unhideWhenUsed/>
    <w:rsid w:val="00B65E6E"/>
  </w:style>
  <w:style w:type="numbering" w:customStyle="1" w:styleId="NoList1511">
    <w:name w:val="No List1511"/>
    <w:next w:val="NoList"/>
    <w:uiPriority w:val="99"/>
    <w:semiHidden/>
    <w:unhideWhenUsed/>
    <w:rsid w:val="00B65E6E"/>
  </w:style>
  <w:style w:type="numbering" w:customStyle="1" w:styleId="NoList2411">
    <w:name w:val="No List2411"/>
    <w:next w:val="NoList"/>
    <w:uiPriority w:val="99"/>
    <w:semiHidden/>
    <w:unhideWhenUsed/>
    <w:rsid w:val="00B65E6E"/>
  </w:style>
  <w:style w:type="numbering" w:customStyle="1" w:styleId="NoList3411">
    <w:name w:val="No List3411"/>
    <w:next w:val="NoList"/>
    <w:uiPriority w:val="99"/>
    <w:semiHidden/>
    <w:unhideWhenUsed/>
    <w:rsid w:val="00B65E6E"/>
  </w:style>
  <w:style w:type="numbering" w:customStyle="1" w:styleId="NoList4411">
    <w:name w:val="No List4411"/>
    <w:next w:val="NoList"/>
    <w:uiPriority w:val="99"/>
    <w:semiHidden/>
    <w:unhideWhenUsed/>
    <w:rsid w:val="00B65E6E"/>
  </w:style>
  <w:style w:type="numbering" w:customStyle="1" w:styleId="NoList5311">
    <w:name w:val="No List5311"/>
    <w:next w:val="NoList"/>
    <w:uiPriority w:val="99"/>
    <w:semiHidden/>
    <w:unhideWhenUsed/>
    <w:rsid w:val="00B65E6E"/>
  </w:style>
  <w:style w:type="numbering" w:customStyle="1" w:styleId="NoList6311">
    <w:name w:val="No List6311"/>
    <w:next w:val="NoList"/>
    <w:uiPriority w:val="99"/>
    <w:semiHidden/>
    <w:unhideWhenUsed/>
    <w:rsid w:val="00B65E6E"/>
  </w:style>
  <w:style w:type="numbering" w:customStyle="1" w:styleId="NoList7311">
    <w:name w:val="No List7311"/>
    <w:next w:val="NoList"/>
    <w:uiPriority w:val="99"/>
    <w:semiHidden/>
    <w:unhideWhenUsed/>
    <w:rsid w:val="00B65E6E"/>
  </w:style>
  <w:style w:type="numbering" w:customStyle="1" w:styleId="NoList8211">
    <w:name w:val="No List8211"/>
    <w:next w:val="NoList"/>
    <w:uiPriority w:val="99"/>
    <w:semiHidden/>
    <w:unhideWhenUsed/>
    <w:rsid w:val="00B65E6E"/>
  </w:style>
  <w:style w:type="numbering" w:customStyle="1" w:styleId="NoList9211">
    <w:name w:val="No List9211"/>
    <w:next w:val="NoList"/>
    <w:uiPriority w:val="99"/>
    <w:semiHidden/>
    <w:unhideWhenUsed/>
    <w:rsid w:val="00B65E6E"/>
  </w:style>
  <w:style w:type="numbering" w:customStyle="1" w:styleId="NoList11311">
    <w:name w:val="No List11311"/>
    <w:next w:val="NoList"/>
    <w:uiPriority w:val="99"/>
    <w:semiHidden/>
    <w:unhideWhenUsed/>
    <w:rsid w:val="00B65E6E"/>
  </w:style>
  <w:style w:type="numbering" w:customStyle="1" w:styleId="NoList21311">
    <w:name w:val="No List21311"/>
    <w:next w:val="NoList"/>
    <w:uiPriority w:val="99"/>
    <w:semiHidden/>
    <w:unhideWhenUsed/>
    <w:rsid w:val="00B65E6E"/>
  </w:style>
  <w:style w:type="numbering" w:customStyle="1" w:styleId="NoList31311">
    <w:name w:val="No List31311"/>
    <w:next w:val="NoList"/>
    <w:uiPriority w:val="99"/>
    <w:semiHidden/>
    <w:unhideWhenUsed/>
    <w:rsid w:val="00B65E6E"/>
  </w:style>
  <w:style w:type="numbering" w:customStyle="1" w:styleId="NoList41311">
    <w:name w:val="No List41311"/>
    <w:next w:val="NoList"/>
    <w:uiPriority w:val="99"/>
    <w:semiHidden/>
    <w:unhideWhenUsed/>
    <w:rsid w:val="00B65E6E"/>
  </w:style>
  <w:style w:type="numbering" w:customStyle="1" w:styleId="NoList51211">
    <w:name w:val="No List51211"/>
    <w:next w:val="NoList"/>
    <w:uiPriority w:val="99"/>
    <w:semiHidden/>
    <w:unhideWhenUsed/>
    <w:rsid w:val="00B65E6E"/>
  </w:style>
  <w:style w:type="numbering" w:customStyle="1" w:styleId="NoList61211">
    <w:name w:val="No List61211"/>
    <w:next w:val="NoList"/>
    <w:uiPriority w:val="99"/>
    <w:semiHidden/>
    <w:unhideWhenUsed/>
    <w:rsid w:val="00B65E6E"/>
  </w:style>
  <w:style w:type="numbering" w:customStyle="1" w:styleId="NoList71211">
    <w:name w:val="No List71211"/>
    <w:next w:val="NoList"/>
    <w:uiPriority w:val="99"/>
    <w:semiHidden/>
    <w:unhideWhenUsed/>
    <w:rsid w:val="00B65E6E"/>
  </w:style>
  <w:style w:type="numbering" w:customStyle="1" w:styleId="NoList81211">
    <w:name w:val="No List81211"/>
    <w:next w:val="NoList"/>
    <w:uiPriority w:val="99"/>
    <w:semiHidden/>
    <w:unhideWhenUsed/>
    <w:rsid w:val="00B65E6E"/>
  </w:style>
  <w:style w:type="numbering" w:customStyle="1" w:styleId="NoList91111">
    <w:name w:val="No List91111"/>
    <w:next w:val="NoList"/>
    <w:uiPriority w:val="99"/>
    <w:semiHidden/>
    <w:unhideWhenUsed/>
    <w:rsid w:val="00B65E6E"/>
  </w:style>
  <w:style w:type="numbering" w:customStyle="1" w:styleId="LFO19211">
    <w:name w:val="LFO19211"/>
    <w:basedOn w:val="NoList"/>
    <w:rsid w:val="00B65E6E"/>
  </w:style>
  <w:style w:type="numbering" w:customStyle="1" w:styleId="NoList10111">
    <w:name w:val="No List10111"/>
    <w:next w:val="NoList"/>
    <w:uiPriority w:val="99"/>
    <w:semiHidden/>
    <w:unhideWhenUsed/>
    <w:rsid w:val="00B65E6E"/>
  </w:style>
  <w:style w:type="numbering" w:customStyle="1" w:styleId="LFO1911111">
    <w:name w:val="LFO1911111"/>
    <w:basedOn w:val="NoList"/>
    <w:rsid w:val="00B65E6E"/>
  </w:style>
  <w:style w:type="numbering" w:customStyle="1" w:styleId="NoList12311">
    <w:name w:val="No List12311"/>
    <w:next w:val="NoList"/>
    <w:uiPriority w:val="99"/>
    <w:semiHidden/>
    <w:rsid w:val="00B65E6E"/>
  </w:style>
  <w:style w:type="numbering" w:customStyle="1" w:styleId="NoList111311">
    <w:name w:val="No List111311"/>
    <w:next w:val="NoList"/>
    <w:uiPriority w:val="99"/>
    <w:semiHidden/>
    <w:unhideWhenUsed/>
    <w:rsid w:val="00B65E6E"/>
  </w:style>
  <w:style w:type="numbering" w:customStyle="1" w:styleId="13110">
    <w:name w:val="无列表1311"/>
    <w:next w:val="NoList"/>
    <w:semiHidden/>
    <w:rsid w:val="00B65E6E"/>
  </w:style>
  <w:style w:type="numbering" w:customStyle="1" w:styleId="13111">
    <w:name w:val="リストなし1311"/>
    <w:next w:val="NoList"/>
    <w:uiPriority w:val="99"/>
    <w:semiHidden/>
    <w:unhideWhenUsed/>
    <w:rsid w:val="00B65E6E"/>
  </w:style>
  <w:style w:type="numbering" w:customStyle="1" w:styleId="113110">
    <w:name w:val="无列表11311"/>
    <w:next w:val="NoList"/>
    <w:semiHidden/>
    <w:rsid w:val="00B65E6E"/>
  </w:style>
  <w:style w:type="numbering" w:customStyle="1" w:styleId="112111">
    <w:name w:val="リストなし11211"/>
    <w:next w:val="NoList"/>
    <w:uiPriority w:val="99"/>
    <w:semiHidden/>
    <w:unhideWhenUsed/>
    <w:rsid w:val="00B65E6E"/>
  </w:style>
  <w:style w:type="numbering" w:customStyle="1" w:styleId="NoList22311">
    <w:name w:val="No List22311"/>
    <w:next w:val="NoList"/>
    <w:uiPriority w:val="99"/>
    <w:semiHidden/>
    <w:unhideWhenUsed/>
    <w:rsid w:val="00B65E6E"/>
  </w:style>
  <w:style w:type="numbering" w:customStyle="1" w:styleId="NoList32311">
    <w:name w:val="No List32311"/>
    <w:next w:val="NoList"/>
    <w:uiPriority w:val="99"/>
    <w:semiHidden/>
    <w:unhideWhenUsed/>
    <w:rsid w:val="00B65E6E"/>
  </w:style>
  <w:style w:type="numbering" w:customStyle="1" w:styleId="NoList42211">
    <w:name w:val="No List42211"/>
    <w:next w:val="NoList"/>
    <w:uiPriority w:val="99"/>
    <w:semiHidden/>
    <w:unhideWhenUsed/>
    <w:rsid w:val="00B65E6E"/>
  </w:style>
  <w:style w:type="numbering" w:customStyle="1" w:styleId="NoList211211">
    <w:name w:val="No List211211"/>
    <w:next w:val="NoList"/>
    <w:uiPriority w:val="99"/>
    <w:semiHidden/>
    <w:unhideWhenUsed/>
    <w:rsid w:val="00B65E6E"/>
  </w:style>
  <w:style w:type="numbering" w:customStyle="1" w:styleId="NoList311211">
    <w:name w:val="No List311211"/>
    <w:next w:val="NoList"/>
    <w:uiPriority w:val="99"/>
    <w:semiHidden/>
    <w:unhideWhenUsed/>
    <w:rsid w:val="00B65E6E"/>
  </w:style>
  <w:style w:type="numbering" w:customStyle="1" w:styleId="NoList411211">
    <w:name w:val="No List411211"/>
    <w:next w:val="NoList"/>
    <w:uiPriority w:val="99"/>
    <w:semiHidden/>
    <w:unhideWhenUsed/>
    <w:rsid w:val="00B65E6E"/>
  </w:style>
  <w:style w:type="numbering" w:customStyle="1" w:styleId="111211">
    <w:name w:val="无列表111211"/>
    <w:next w:val="NoList"/>
    <w:semiHidden/>
    <w:rsid w:val="00B65E6E"/>
  </w:style>
  <w:style w:type="numbering" w:customStyle="1" w:styleId="NoList1111211">
    <w:name w:val="No List1111211"/>
    <w:next w:val="NoList"/>
    <w:uiPriority w:val="99"/>
    <w:semiHidden/>
    <w:unhideWhenUsed/>
    <w:rsid w:val="00B65E6E"/>
  </w:style>
  <w:style w:type="numbering" w:customStyle="1" w:styleId="NoList121211">
    <w:name w:val="No List121211"/>
    <w:next w:val="NoList"/>
    <w:uiPriority w:val="99"/>
    <w:semiHidden/>
    <w:unhideWhenUsed/>
    <w:rsid w:val="00B65E6E"/>
  </w:style>
  <w:style w:type="numbering" w:customStyle="1" w:styleId="NoList221211">
    <w:name w:val="No List221211"/>
    <w:next w:val="NoList"/>
    <w:uiPriority w:val="99"/>
    <w:semiHidden/>
    <w:unhideWhenUsed/>
    <w:rsid w:val="00B65E6E"/>
  </w:style>
  <w:style w:type="numbering" w:customStyle="1" w:styleId="NoList321211">
    <w:name w:val="No List321211"/>
    <w:next w:val="NoList"/>
    <w:uiPriority w:val="99"/>
    <w:semiHidden/>
    <w:unhideWhenUsed/>
    <w:rsid w:val="00B65E6E"/>
  </w:style>
  <w:style w:type="numbering" w:customStyle="1" w:styleId="NoList1611">
    <w:name w:val="No List1611"/>
    <w:next w:val="NoList"/>
    <w:uiPriority w:val="99"/>
    <w:semiHidden/>
    <w:unhideWhenUsed/>
    <w:rsid w:val="00B65E6E"/>
  </w:style>
  <w:style w:type="numbering" w:customStyle="1" w:styleId="NoList1711">
    <w:name w:val="No List1711"/>
    <w:next w:val="NoList"/>
    <w:uiPriority w:val="99"/>
    <w:semiHidden/>
    <w:unhideWhenUsed/>
    <w:rsid w:val="00B65E6E"/>
  </w:style>
  <w:style w:type="numbering" w:customStyle="1" w:styleId="NoList2511">
    <w:name w:val="No List2511"/>
    <w:next w:val="NoList"/>
    <w:uiPriority w:val="99"/>
    <w:semiHidden/>
    <w:unhideWhenUsed/>
    <w:rsid w:val="00B65E6E"/>
  </w:style>
  <w:style w:type="numbering" w:customStyle="1" w:styleId="NoList3511">
    <w:name w:val="No List3511"/>
    <w:next w:val="NoList"/>
    <w:uiPriority w:val="99"/>
    <w:semiHidden/>
    <w:unhideWhenUsed/>
    <w:rsid w:val="00B65E6E"/>
  </w:style>
  <w:style w:type="numbering" w:customStyle="1" w:styleId="NoList4511">
    <w:name w:val="No List4511"/>
    <w:next w:val="NoList"/>
    <w:uiPriority w:val="99"/>
    <w:semiHidden/>
    <w:unhideWhenUsed/>
    <w:rsid w:val="00B65E6E"/>
  </w:style>
  <w:style w:type="numbering" w:customStyle="1" w:styleId="NoList5411">
    <w:name w:val="No List5411"/>
    <w:next w:val="NoList"/>
    <w:uiPriority w:val="99"/>
    <w:semiHidden/>
    <w:unhideWhenUsed/>
    <w:rsid w:val="00B65E6E"/>
  </w:style>
  <w:style w:type="numbering" w:customStyle="1" w:styleId="NoList6411">
    <w:name w:val="No List6411"/>
    <w:next w:val="NoList"/>
    <w:uiPriority w:val="99"/>
    <w:semiHidden/>
    <w:unhideWhenUsed/>
    <w:rsid w:val="00B65E6E"/>
  </w:style>
  <w:style w:type="numbering" w:customStyle="1" w:styleId="NoList7411">
    <w:name w:val="No List7411"/>
    <w:next w:val="NoList"/>
    <w:uiPriority w:val="99"/>
    <w:semiHidden/>
    <w:unhideWhenUsed/>
    <w:rsid w:val="00B65E6E"/>
  </w:style>
  <w:style w:type="numbering" w:customStyle="1" w:styleId="NoList8311">
    <w:name w:val="No List8311"/>
    <w:next w:val="NoList"/>
    <w:uiPriority w:val="99"/>
    <w:semiHidden/>
    <w:unhideWhenUsed/>
    <w:rsid w:val="00B65E6E"/>
  </w:style>
  <w:style w:type="numbering" w:customStyle="1" w:styleId="NoList9311">
    <w:name w:val="No List9311"/>
    <w:next w:val="NoList"/>
    <w:uiPriority w:val="99"/>
    <w:semiHidden/>
    <w:unhideWhenUsed/>
    <w:rsid w:val="00B65E6E"/>
  </w:style>
  <w:style w:type="numbering" w:customStyle="1" w:styleId="NoList11411">
    <w:name w:val="No List11411"/>
    <w:next w:val="NoList"/>
    <w:uiPriority w:val="99"/>
    <w:semiHidden/>
    <w:unhideWhenUsed/>
    <w:rsid w:val="00B65E6E"/>
  </w:style>
  <w:style w:type="numbering" w:customStyle="1" w:styleId="NoList21411">
    <w:name w:val="No List21411"/>
    <w:next w:val="NoList"/>
    <w:uiPriority w:val="99"/>
    <w:semiHidden/>
    <w:unhideWhenUsed/>
    <w:rsid w:val="00B65E6E"/>
  </w:style>
  <w:style w:type="numbering" w:customStyle="1" w:styleId="NoList31411">
    <w:name w:val="No List31411"/>
    <w:next w:val="NoList"/>
    <w:uiPriority w:val="99"/>
    <w:semiHidden/>
    <w:unhideWhenUsed/>
    <w:rsid w:val="00B65E6E"/>
  </w:style>
  <w:style w:type="numbering" w:customStyle="1" w:styleId="NoList41411">
    <w:name w:val="No List41411"/>
    <w:next w:val="NoList"/>
    <w:uiPriority w:val="99"/>
    <w:semiHidden/>
    <w:unhideWhenUsed/>
    <w:rsid w:val="00B65E6E"/>
  </w:style>
  <w:style w:type="numbering" w:customStyle="1" w:styleId="NoList51311">
    <w:name w:val="No List51311"/>
    <w:next w:val="NoList"/>
    <w:uiPriority w:val="99"/>
    <w:semiHidden/>
    <w:unhideWhenUsed/>
    <w:rsid w:val="00B65E6E"/>
  </w:style>
  <w:style w:type="numbering" w:customStyle="1" w:styleId="NoList61311">
    <w:name w:val="No List61311"/>
    <w:next w:val="NoList"/>
    <w:uiPriority w:val="99"/>
    <w:semiHidden/>
    <w:unhideWhenUsed/>
    <w:rsid w:val="00B65E6E"/>
  </w:style>
  <w:style w:type="numbering" w:customStyle="1" w:styleId="NoList71311">
    <w:name w:val="No List71311"/>
    <w:next w:val="NoList"/>
    <w:uiPriority w:val="99"/>
    <w:semiHidden/>
    <w:unhideWhenUsed/>
    <w:rsid w:val="00B65E6E"/>
  </w:style>
  <w:style w:type="numbering" w:customStyle="1" w:styleId="NoList81311">
    <w:name w:val="No List81311"/>
    <w:next w:val="NoList"/>
    <w:uiPriority w:val="99"/>
    <w:semiHidden/>
    <w:unhideWhenUsed/>
    <w:rsid w:val="00B65E6E"/>
  </w:style>
  <w:style w:type="numbering" w:customStyle="1" w:styleId="NoList91211">
    <w:name w:val="No List91211"/>
    <w:next w:val="NoList"/>
    <w:uiPriority w:val="99"/>
    <w:semiHidden/>
    <w:unhideWhenUsed/>
    <w:rsid w:val="00B65E6E"/>
  </w:style>
  <w:style w:type="numbering" w:customStyle="1" w:styleId="LFO19311">
    <w:name w:val="LFO19311"/>
    <w:basedOn w:val="NoList"/>
    <w:rsid w:val="00B65E6E"/>
  </w:style>
  <w:style w:type="numbering" w:customStyle="1" w:styleId="NoList10211">
    <w:name w:val="No List10211"/>
    <w:next w:val="NoList"/>
    <w:uiPriority w:val="99"/>
    <w:semiHidden/>
    <w:unhideWhenUsed/>
    <w:rsid w:val="00B65E6E"/>
  </w:style>
  <w:style w:type="numbering" w:customStyle="1" w:styleId="LFO191211">
    <w:name w:val="LFO191211"/>
    <w:basedOn w:val="NoList"/>
    <w:rsid w:val="00B65E6E"/>
  </w:style>
  <w:style w:type="numbering" w:customStyle="1" w:styleId="NoList12411">
    <w:name w:val="No List12411"/>
    <w:next w:val="NoList"/>
    <w:uiPriority w:val="99"/>
    <w:semiHidden/>
    <w:rsid w:val="00B65E6E"/>
  </w:style>
  <w:style w:type="numbering" w:customStyle="1" w:styleId="NoList111411">
    <w:name w:val="No List111411"/>
    <w:next w:val="NoList"/>
    <w:uiPriority w:val="99"/>
    <w:semiHidden/>
    <w:unhideWhenUsed/>
    <w:rsid w:val="00B65E6E"/>
  </w:style>
  <w:style w:type="numbering" w:customStyle="1" w:styleId="14110">
    <w:name w:val="无列表1411"/>
    <w:next w:val="NoList"/>
    <w:semiHidden/>
    <w:rsid w:val="00B65E6E"/>
  </w:style>
  <w:style w:type="numbering" w:customStyle="1" w:styleId="14111">
    <w:name w:val="リストなし1411"/>
    <w:next w:val="NoList"/>
    <w:uiPriority w:val="99"/>
    <w:semiHidden/>
    <w:unhideWhenUsed/>
    <w:rsid w:val="00B65E6E"/>
  </w:style>
  <w:style w:type="numbering" w:customStyle="1" w:styleId="114110">
    <w:name w:val="无列表11411"/>
    <w:next w:val="NoList"/>
    <w:semiHidden/>
    <w:rsid w:val="00B65E6E"/>
  </w:style>
  <w:style w:type="numbering" w:customStyle="1" w:styleId="113111">
    <w:name w:val="リストなし11311"/>
    <w:next w:val="NoList"/>
    <w:uiPriority w:val="99"/>
    <w:semiHidden/>
    <w:unhideWhenUsed/>
    <w:rsid w:val="00B65E6E"/>
  </w:style>
  <w:style w:type="numbering" w:customStyle="1" w:styleId="NoList22411">
    <w:name w:val="No List22411"/>
    <w:next w:val="NoList"/>
    <w:uiPriority w:val="99"/>
    <w:semiHidden/>
    <w:unhideWhenUsed/>
    <w:rsid w:val="00B65E6E"/>
  </w:style>
  <w:style w:type="numbering" w:customStyle="1" w:styleId="NoList32411">
    <w:name w:val="No List32411"/>
    <w:next w:val="NoList"/>
    <w:uiPriority w:val="99"/>
    <w:semiHidden/>
    <w:unhideWhenUsed/>
    <w:rsid w:val="00B65E6E"/>
  </w:style>
  <w:style w:type="numbering" w:customStyle="1" w:styleId="NoList42311">
    <w:name w:val="No List42311"/>
    <w:next w:val="NoList"/>
    <w:uiPriority w:val="99"/>
    <w:semiHidden/>
    <w:unhideWhenUsed/>
    <w:rsid w:val="00B65E6E"/>
  </w:style>
  <w:style w:type="numbering" w:customStyle="1" w:styleId="NoList211311">
    <w:name w:val="No List211311"/>
    <w:next w:val="NoList"/>
    <w:uiPriority w:val="99"/>
    <w:semiHidden/>
    <w:unhideWhenUsed/>
    <w:rsid w:val="00B65E6E"/>
  </w:style>
  <w:style w:type="numbering" w:customStyle="1" w:styleId="NoList311311">
    <w:name w:val="No List311311"/>
    <w:next w:val="NoList"/>
    <w:uiPriority w:val="99"/>
    <w:semiHidden/>
    <w:unhideWhenUsed/>
    <w:rsid w:val="00B65E6E"/>
  </w:style>
  <w:style w:type="numbering" w:customStyle="1" w:styleId="NoList411311">
    <w:name w:val="No List411311"/>
    <w:next w:val="NoList"/>
    <w:uiPriority w:val="99"/>
    <w:semiHidden/>
    <w:unhideWhenUsed/>
    <w:rsid w:val="00B65E6E"/>
  </w:style>
  <w:style w:type="numbering" w:customStyle="1" w:styleId="111311">
    <w:name w:val="无列表111311"/>
    <w:next w:val="NoList"/>
    <w:semiHidden/>
    <w:rsid w:val="00B65E6E"/>
  </w:style>
  <w:style w:type="numbering" w:customStyle="1" w:styleId="NoList1111311">
    <w:name w:val="No List1111311"/>
    <w:next w:val="NoList"/>
    <w:uiPriority w:val="99"/>
    <w:semiHidden/>
    <w:unhideWhenUsed/>
    <w:rsid w:val="00B65E6E"/>
  </w:style>
  <w:style w:type="numbering" w:customStyle="1" w:styleId="NoList121311">
    <w:name w:val="No List121311"/>
    <w:next w:val="NoList"/>
    <w:uiPriority w:val="99"/>
    <w:semiHidden/>
    <w:unhideWhenUsed/>
    <w:rsid w:val="00B65E6E"/>
  </w:style>
  <w:style w:type="numbering" w:customStyle="1" w:styleId="NoList221311">
    <w:name w:val="No List221311"/>
    <w:next w:val="NoList"/>
    <w:uiPriority w:val="99"/>
    <w:semiHidden/>
    <w:unhideWhenUsed/>
    <w:rsid w:val="00B65E6E"/>
  </w:style>
  <w:style w:type="numbering" w:customStyle="1" w:styleId="NoList321311">
    <w:name w:val="No List321311"/>
    <w:next w:val="NoList"/>
    <w:uiPriority w:val="99"/>
    <w:semiHidden/>
    <w:unhideWhenUsed/>
    <w:rsid w:val="00B65E6E"/>
  </w:style>
  <w:style w:type="table" w:customStyle="1" w:styleId="1122">
    <w:name w:val="网格型112"/>
    <w:basedOn w:val="TableNormal"/>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65E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65E6E"/>
  </w:style>
  <w:style w:type="numbering" w:customStyle="1" w:styleId="218">
    <w:name w:val="无列表21"/>
    <w:next w:val="NoList"/>
    <w:uiPriority w:val="99"/>
    <w:semiHidden/>
    <w:unhideWhenUsed/>
    <w:rsid w:val="00B65E6E"/>
  </w:style>
  <w:style w:type="table" w:customStyle="1" w:styleId="TableGrid110">
    <w:name w:val="Table Grid110"/>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65E6E"/>
  </w:style>
  <w:style w:type="numbering" w:customStyle="1" w:styleId="162">
    <w:name w:val="リストなし16"/>
    <w:next w:val="NoList"/>
    <w:uiPriority w:val="99"/>
    <w:semiHidden/>
    <w:unhideWhenUsed/>
    <w:rsid w:val="00B65E6E"/>
  </w:style>
  <w:style w:type="table" w:customStyle="1" w:styleId="TableGrid47">
    <w:name w:val="Table Grid47"/>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65E6E"/>
  </w:style>
  <w:style w:type="numbering" w:customStyle="1" w:styleId="1152">
    <w:name w:val="リストなし115"/>
    <w:next w:val="NoList"/>
    <w:uiPriority w:val="99"/>
    <w:semiHidden/>
    <w:unhideWhenUsed/>
    <w:rsid w:val="00B65E6E"/>
  </w:style>
  <w:style w:type="numbering" w:customStyle="1" w:styleId="NoList27">
    <w:name w:val="No List27"/>
    <w:next w:val="NoList"/>
    <w:uiPriority w:val="99"/>
    <w:semiHidden/>
    <w:unhideWhenUsed/>
    <w:rsid w:val="00B65E6E"/>
  </w:style>
  <w:style w:type="numbering" w:customStyle="1" w:styleId="NoList37">
    <w:name w:val="No List37"/>
    <w:next w:val="NoList"/>
    <w:uiPriority w:val="99"/>
    <w:semiHidden/>
    <w:unhideWhenUsed/>
    <w:rsid w:val="00B65E6E"/>
  </w:style>
  <w:style w:type="numbering" w:customStyle="1" w:styleId="NoList116">
    <w:name w:val="No List116"/>
    <w:next w:val="NoList"/>
    <w:uiPriority w:val="99"/>
    <w:semiHidden/>
    <w:unhideWhenUsed/>
    <w:rsid w:val="00B65E6E"/>
  </w:style>
  <w:style w:type="numbering" w:customStyle="1" w:styleId="NoList47">
    <w:name w:val="No List47"/>
    <w:next w:val="NoList"/>
    <w:uiPriority w:val="99"/>
    <w:semiHidden/>
    <w:unhideWhenUsed/>
    <w:rsid w:val="00B65E6E"/>
  </w:style>
  <w:style w:type="numbering" w:customStyle="1" w:styleId="NoList56">
    <w:name w:val="No List56"/>
    <w:next w:val="NoList"/>
    <w:uiPriority w:val="99"/>
    <w:semiHidden/>
    <w:unhideWhenUsed/>
    <w:rsid w:val="00B65E6E"/>
  </w:style>
  <w:style w:type="numbering" w:customStyle="1" w:styleId="NoList1116">
    <w:name w:val="No List1116"/>
    <w:next w:val="NoList"/>
    <w:uiPriority w:val="99"/>
    <w:semiHidden/>
    <w:unhideWhenUsed/>
    <w:rsid w:val="00B65E6E"/>
  </w:style>
  <w:style w:type="numbering" w:customStyle="1" w:styleId="NoList216">
    <w:name w:val="No List216"/>
    <w:next w:val="NoList"/>
    <w:uiPriority w:val="99"/>
    <w:semiHidden/>
    <w:unhideWhenUsed/>
    <w:rsid w:val="00B65E6E"/>
  </w:style>
  <w:style w:type="numbering" w:customStyle="1" w:styleId="NoList316">
    <w:name w:val="No List316"/>
    <w:next w:val="NoList"/>
    <w:uiPriority w:val="99"/>
    <w:semiHidden/>
    <w:unhideWhenUsed/>
    <w:rsid w:val="00B65E6E"/>
  </w:style>
  <w:style w:type="numbering" w:customStyle="1" w:styleId="NoList416">
    <w:name w:val="No List416"/>
    <w:next w:val="NoList"/>
    <w:uiPriority w:val="99"/>
    <w:semiHidden/>
    <w:unhideWhenUsed/>
    <w:rsid w:val="00B65E6E"/>
  </w:style>
  <w:style w:type="numbering" w:customStyle="1" w:styleId="NoList66">
    <w:name w:val="No List66"/>
    <w:next w:val="NoList"/>
    <w:uiPriority w:val="99"/>
    <w:semiHidden/>
    <w:unhideWhenUsed/>
    <w:rsid w:val="00B65E6E"/>
  </w:style>
  <w:style w:type="numbering" w:customStyle="1" w:styleId="NoList76">
    <w:name w:val="No List76"/>
    <w:next w:val="NoList"/>
    <w:uiPriority w:val="99"/>
    <w:semiHidden/>
    <w:unhideWhenUsed/>
    <w:rsid w:val="00B65E6E"/>
  </w:style>
  <w:style w:type="table" w:customStyle="1" w:styleId="TableGrid127">
    <w:name w:val="Table Grid12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65E6E"/>
  </w:style>
  <w:style w:type="table" w:customStyle="1" w:styleId="TableGrid1117">
    <w:name w:val="Table Grid11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65E6E"/>
  </w:style>
  <w:style w:type="numbering" w:customStyle="1" w:styleId="NoList326">
    <w:name w:val="No List326"/>
    <w:next w:val="NoList"/>
    <w:uiPriority w:val="99"/>
    <w:semiHidden/>
    <w:unhideWhenUsed/>
    <w:rsid w:val="00B65E6E"/>
  </w:style>
  <w:style w:type="table" w:customStyle="1" w:styleId="TableStyle14">
    <w:name w:val="Table Style14"/>
    <w:basedOn w:val="TableNormal"/>
    <w:qFormat/>
    <w:rsid w:val="00B65E6E"/>
    <w:rPr>
      <w:rFonts w:ascii="Times New Roman" w:eastAsia="MS Mincho" w:hAnsi="Times New Roman"/>
      <w:lang w:val="en-US" w:eastAsia="en-US"/>
    </w:rPr>
    <w:tblPr/>
  </w:style>
  <w:style w:type="table" w:customStyle="1" w:styleId="TableGrid66">
    <w:name w:val="Table Grid66"/>
    <w:basedOn w:val="TableNormal"/>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65E6E"/>
  </w:style>
  <w:style w:type="numbering" w:customStyle="1" w:styleId="NoList515">
    <w:name w:val="No List515"/>
    <w:next w:val="NoList"/>
    <w:uiPriority w:val="99"/>
    <w:semiHidden/>
    <w:unhideWhenUsed/>
    <w:rsid w:val="00B65E6E"/>
  </w:style>
  <w:style w:type="numbering" w:customStyle="1" w:styleId="NoList2115">
    <w:name w:val="No List2115"/>
    <w:next w:val="NoList"/>
    <w:uiPriority w:val="99"/>
    <w:semiHidden/>
    <w:unhideWhenUsed/>
    <w:rsid w:val="00B65E6E"/>
  </w:style>
  <w:style w:type="numbering" w:customStyle="1" w:styleId="NoList3115">
    <w:name w:val="No List3115"/>
    <w:next w:val="NoList"/>
    <w:uiPriority w:val="99"/>
    <w:semiHidden/>
    <w:unhideWhenUsed/>
    <w:rsid w:val="00B65E6E"/>
  </w:style>
  <w:style w:type="numbering" w:customStyle="1" w:styleId="NoList4115">
    <w:name w:val="No List4115"/>
    <w:next w:val="NoList"/>
    <w:uiPriority w:val="99"/>
    <w:semiHidden/>
    <w:unhideWhenUsed/>
    <w:rsid w:val="00B65E6E"/>
  </w:style>
  <w:style w:type="numbering" w:customStyle="1" w:styleId="NoList615">
    <w:name w:val="No List615"/>
    <w:next w:val="NoList"/>
    <w:uiPriority w:val="99"/>
    <w:semiHidden/>
    <w:unhideWhenUsed/>
    <w:rsid w:val="00B65E6E"/>
  </w:style>
  <w:style w:type="table" w:customStyle="1" w:styleId="TableGrid416">
    <w:name w:val="Table Grid416"/>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65E6E"/>
  </w:style>
  <w:style w:type="numbering" w:customStyle="1" w:styleId="NoList11115">
    <w:name w:val="No List11115"/>
    <w:next w:val="NoList"/>
    <w:uiPriority w:val="99"/>
    <w:semiHidden/>
    <w:unhideWhenUsed/>
    <w:rsid w:val="00B65E6E"/>
  </w:style>
  <w:style w:type="numbering" w:customStyle="1" w:styleId="NoList715">
    <w:name w:val="No List715"/>
    <w:next w:val="NoList"/>
    <w:uiPriority w:val="99"/>
    <w:semiHidden/>
    <w:unhideWhenUsed/>
    <w:rsid w:val="00B65E6E"/>
  </w:style>
  <w:style w:type="table" w:customStyle="1" w:styleId="TableGrid1214">
    <w:name w:val="Table Grid12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65E6E"/>
  </w:style>
  <w:style w:type="table" w:customStyle="1" w:styleId="TableGrid11114">
    <w:name w:val="Table Grid11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65E6E"/>
  </w:style>
  <w:style w:type="numbering" w:customStyle="1" w:styleId="NoList3215">
    <w:name w:val="No List3215"/>
    <w:next w:val="NoList"/>
    <w:uiPriority w:val="99"/>
    <w:semiHidden/>
    <w:unhideWhenUsed/>
    <w:rsid w:val="00B65E6E"/>
  </w:style>
  <w:style w:type="numbering" w:customStyle="1" w:styleId="NoList85">
    <w:name w:val="No List85"/>
    <w:next w:val="NoList"/>
    <w:uiPriority w:val="99"/>
    <w:semiHidden/>
    <w:unhideWhenUsed/>
    <w:rsid w:val="00B65E6E"/>
  </w:style>
  <w:style w:type="numbering" w:customStyle="1" w:styleId="NoList95">
    <w:name w:val="No List95"/>
    <w:next w:val="NoList"/>
    <w:uiPriority w:val="99"/>
    <w:semiHidden/>
    <w:unhideWhenUsed/>
    <w:rsid w:val="00B65E6E"/>
  </w:style>
  <w:style w:type="table" w:customStyle="1" w:styleId="TableGrid86">
    <w:name w:val="Table Grid86"/>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65E6E"/>
    <w:rPr>
      <w:rFonts w:ascii="Times New Roman" w:eastAsia="MS Mincho" w:hAnsi="Times New Roman"/>
      <w:lang w:val="en-US" w:eastAsia="en-US"/>
    </w:rPr>
    <w:tblPr/>
  </w:style>
  <w:style w:type="numbering" w:customStyle="1" w:styleId="NoList815">
    <w:name w:val="No List815"/>
    <w:next w:val="NoList"/>
    <w:uiPriority w:val="99"/>
    <w:semiHidden/>
    <w:unhideWhenUsed/>
    <w:rsid w:val="00B65E6E"/>
  </w:style>
  <w:style w:type="numbering" w:customStyle="1" w:styleId="NoList914">
    <w:name w:val="No List914"/>
    <w:next w:val="NoList"/>
    <w:uiPriority w:val="99"/>
    <w:semiHidden/>
    <w:unhideWhenUsed/>
    <w:rsid w:val="00B65E6E"/>
  </w:style>
  <w:style w:type="numbering" w:customStyle="1" w:styleId="NoList104">
    <w:name w:val="No List104"/>
    <w:next w:val="NoList"/>
    <w:uiPriority w:val="99"/>
    <w:semiHidden/>
    <w:unhideWhenUsed/>
    <w:rsid w:val="00B65E6E"/>
  </w:style>
  <w:style w:type="numbering" w:customStyle="1" w:styleId="LFO1914">
    <w:name w:val="LFO1914"/>
    <w:basedOn w:val="NoList"/>
    <w:rsid w:val="00B65E6E"/>
  </w:style>
  <w:style w:type="table" w:customStyle="1" w:styleId="Tabellengitternetz122">
    <w:name w:val="Tabellengitternetz1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65E6E"/>
  </w:style>
  <w:style w:type="numbering" w:customStyle="1" w:styleId="1221">
    <w:name w:val="リストなし122"/>
    <w:next w:val="NoList"/>
    <w:uiPriority w:val="99"/>
    <w:semiHidden/>
    <w:unhideWhenUsed/>
    <w:rsid w:val="00B65E6E"/>
  </w:style>
  <w:style w:type="numbering" w:customStyle="1" w:styleId="11120">
    <w:name w:val="リストなし1112"/>
    <w:next w:val="NoList"/>
    <w:uiPriority w:val="99"/>
    <w:semiHidden/>
    <w:unhideWhenUsed/>
    <w:rsid w:val="00B65E6E"/>
  </w:style>
  <w:style w:type="numbering" w:customStyle="1" w:styleId="NoList132">
    <w:name w:val="No List132"/>
    <w:next w:val="NoList"/>
    <w:uiPriority w:val="99"/>
    <w:semiHidden/>
    <w:unhideWhenUsed/>
    <w:rsid w:val="00B65E6E"/>
  </w:style>
  <w:style w:type="numbering" w:customStyle="1" w:styleId="NoList232">
    <w:name w:val="No List232"/>
    <w:next w:val="NoList"/>
    <w:uiPriority w:val="99"/>
    <w:semiHidden/>
    <w:unhideWhenUsed/>
    <w:rsid w:val="00B65E6E"/>
  </w:style>
  <w:style w:type="numbering" w:customStyle="1" w:styleId="NoList332">
    <w:name w:val="No List332"/>
    <w:next w:val="NoList"/>
    <w:uiPriority w:val="99"/>
    <w:semiHidden/>
    <w:unhideWhenUsed/>
    <w:rsid w:val="00B65E6E"/>
  </w:style>
  <w:style w:type="numbering" w:customStyle="1" w:styleId="NoList432">
    <w:name w:val="No List432"/>
    <w:next w:val="NoList"/>
    <w:uiPriority w:val="99"/>
    <w:semiHidden/>
    <w:unhideWhenUsed/>
    <w:rsid w:val="00B65E6E"/>
  </w:style>
  <w:style w:type="numbering" w:customStyle="1" w:styleId="NoList522">
    <w:name w:val="No List522"/>
    <w:next w:val="NoList"/>
    <w:uiPriority w:val="99"/>
    <w:semiHidden/>
    <w:unhideWhenUsed/>
    <w:rsid w:val="00B65E6E"/>
  </w:style>
  <w:style w:type="numbering" w:customStyle="1" w:styleId="NoList622">
    <w:name w:val="No List622"/>
    <w:next w:val="NoList"/>
    <w:uiPriority w:val="99"/>
    <w:semiHidden/>
    <w:unhideWhenUsed/>
    <w:rsid w:val="00B65E6E"/>
  </w:style>
  <w:style w:type="numbering" w:customStyle="1" w:styleId="NoList722">
    <w:name w:val="No List722"/>
    <w:next w:val="NoList"/>
    <w:uiPriority w:val="99"/>
    <w:semiHidden/>
    <w:unhideWhenUsed/>
    <w:rsid w:val="00B65E6E"/>
  </w:style>
  <w:style w:type="table" w:customStyle="1" w:styleId="TableGrid813">
    <w:name w:val="Table Grid813"/>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65E6E"/>
  </w:style>
  <w:style w:type="numbering" w:customStyle="1" w:styleId="NoList2122">
    <w:name w:val="No List2122"/>
    <w:next w:val="NoList"/>
    <w:uiPriority w:val="99"/>
    <w:semiHidden/>
    <w:unhideWhenUsed/>
    <w:rsid w:val="00B65E6E"/>
  </w:style>
  <w:style w:type="numbering" w:customStyle="1" w:styleId="NoList3122">
    <w:name w:val="No List3122"/>
    <w:next w:val="NoList"/>
    <w:uiPriority w:val="99"/>
    <w:semiHidden/>
    <w:unhideWhenUsed/>
    <w:rsid w:val="00B65E6E"/>
  </w:style>
  <w:style w:type="numbering" w:customStyle="1" w:styleId="NoList4122">
    <w:name w:val="No List4122"/>
    <w:next w:val="NoList"/>
    <w:uiPriority w:val="99"/>
    <w:semiHidden/>
    <w:unhideWhenUsed/>
    <w:rsid w:val="00B65E6E"/>
  </w:style>
  <w:style w:type="numbering" w:customStyle="1" w:styleId="NoList5112">
    <w:name w:val="No List5112"/>
    <w:next w:val="NoList"/>
    <w:uiPriority w:val="99"/>
    <w:semiHidden/>
    <w:unhideWhenUsed/>
    <w:rsid w:val="00B65E6E"/>
  </w:style>
  <w:style w:type="numbering" w:customStyle="1" w:styleId="NoList6112">
    <w:name w:val="No List6112"/>
    <w:next w:val="NoList"/>
    <w:uiPriority w:val="99"/>
    <w:semiHidden/>
    <w:unhideWhenUsed/>
    <w:rsid w:val="00B65E6E"/>
  </w:style>
  <w:style w:type="numbering" w:customStyle="1" w:styleId="NoList7112">
    <w:name w:val="No List7112"/>
    <w:next w:val="NoList"/>
    <w:uiPriority w:val="99"/>
    <w:semiHidden/>
    <w:unhideWhenUsed/>
    <w:rsid w:val="00B65E6E"/>
  </w:style>
  <w:style w:type="numbering" w:customStyle="1" w:styleId="NoList8112">
    <w:name w:val="No List8112"/>
    <w:next w:val="NoList"/>
    <w:uiPriority w:val="99"/>
    <w:semiHidden/>
    <w:unhideWhenUsed/>
    <w:rsid w:val="00B65E6E"/>
  </w:style>
  <w:style w:type="table" w:customStyle="1" w:styleId="TableGrid1223">
    <w:name w:val="Table Grid1223"/>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65E6E"/>
  </w:style>
  <w:style w:type="numbering" w:customStyle="1" w:styleId="NoList11122">
    <w:name w:val="No List11122"/>
    <w:next w:val="NoList"/>
    <w:uiPriority w:val="99"/>
    <w:semiHidden/>
    <w:unhideWhenUsed/>
    <w:rsid w:val="00B65E6E"/>
  </w:style>
  <w:style w:type="numbering" w:customStyle="1" w:styleId="11220">
    <w:name w:val="无列表1122"/>
    <w:next w:val="NoList"/>
    <w:semiHidden/>
    <w:rsid w:val="00B65E6E"/>
  </w:style>
  <w:style w:type="numbering" w:customStyle="1" w:styleId="NoList2222">
    <w:name w:val="No List2222"/>
    <w:next w:val="NoList"/>
    <w:uiPriority w:val="99"/>
    <w:semiHidden/>
    <w:unhideWhenUsed/>
    <w:rsid w:val="00B65E6E"/>
  </w:style>
  <w:style w:type="numbering" w:customStyle="1" w:styleId="NoList3222">
    <w:name w:val="No List3222"/>
    <w:next w:val="NoList"/>
    <w:uiPriority w:val="99"/>
    <w:semiHidden/>
    <w:unhideWhenUsed/>
    <w:rsid w:val="00B65E6E"/>
  </w:style>
  <w:style w:type="numbering" w:customStyle="1" w:styleId="NoList4212">
    <w:name w:val="No List4212"/>
    <w:next w:val="NoList"/>
    <w:uiPriority w:val="99"/>
    <w:semiHidden/>
    <w:unhideWhenUsed/>
    <w:rsid w:val="00B65E6E"/>
  </w:style>
  <w:style w:type="numbering" w:customStyle="1" w:styleId="NoList21112">
    <w:name w:val="No List21112"/>
    <w:next w:val="NoList"/>
    <w:uiPriority w:val="99"/>
    <w:semiHidden/>
    <w:unhideWhenUsed/>
    <w:rsid w:val="00B65E6E"/>
  </w:style>
  <w:style w:type="numbering" w:customStyle="1" w:styleId="NoList31112">
    <w:name w:val="No List31112"/>
    <w:next w:val="NoList"/>
    <w:uiPriority w:val="99"/>
    <w:semiHidden/>
    <w:unhideWhenUsed/>
    <w:rsid w:val="00B65E6E"/>
  </w:style>
  <w:style w:type="numbering" w:customStyle="1" w:styleId="NoList41112">
    <w:name w:val="No List41112"/>
    <w:next w:val="NoList"/>
    <w:uiPriority w:val="99"/>
    <w:semiHidden/>
    <w:unhideWhenUsed/>
    <w:rsid w:val="00B65E6E"/>
  </w:style>
  <w:style w:type="numbering" w:customStyle="1" w:styleId="111120">
    <w:name w:val="无列表11112"/>
    <w:next w:val="NoList"/>
    <w:semiHidden/>
    <w:rsid w:val="00B65E6E"/>
  </w:style>
  <w:style w:type="numbering" w:customStyle="1" w:styleId="NoList111112">
    <w:name w:val="No List111112"/>
    <w:next w:val="NoList"/>
    <w:uiPriority w:val="99"/>
    <w:semiHidden/>
    <w:unhideWhenUsed/>
    <w:rsid w:val="00B65E6E"/>
  </w:style>
  <w:style w:type="numbering" w:customStyle="1" w:styleId="NoList12112">
    <w:name w:val="No List12112"/>
    <w:next w:val="NoList"/>
    <w:uiPriority w:val="99"/>
    <w:semiHidden/>
    <w:unhideWhenUsed/>
    <w:rsid w:val="00B65E6E"/>
  </w:style>
  <w:style w:type="numbering" w:customStyle="1" w:styleId="NoList22112">
    <w:name w:val="No List22112"/>
    <w:next w:val="NoList"/>
    <w:uiPriority w:val="99"/>
    <w:semiHidden/>
    <w:unhideWhenUsed/>
    <w:rsid w:val="00B65E6E"/>
  </w:style>
  <w:style w:type="numbering" w:customStyle="1" w:styleId="NoList32112">
    <w:name w:val="No List32112"/>
    <w:next w:val="NoList"/>
    <w:uiPriority w:val="99"/>
    <w:semiHidden/>
    <w:unhideWhenUsed/>
    <w:rsid w:val="00B65E6E"/>
  </w:style>
  <w:style w:type="numbering" w:customStyle="1" w:styleId="NoList142">
    <w:name w:val="No List142"/>
    <w:next w:val="NoList"/>
    <w:uiPriority w:val="99"/>
    <w:semiHidden/>
    <w:unhideWhenUsed/>
    <w:rsid w:val="00B65E6E"/>
  </w:style>
  <w:style w:type="numbering" w:customStyle="1" w:styleId="NoList152">
    <w:name w:val="No List152"/>
    <w:next w:val="NoList"/>
    <w:uiPriority w:val="99"/>
    <w:semiHidden/>
    <w:unhideWhenUsed/>
    <w:rsid w:val="00B65E6E"/>
  </w:style>
  <w:style w:type="numbering" w:customStyle="1" w:styleId="NoList242">
    <w:name w:val="No List242"/>
    <w:next w:val="NoList"/>
    <w:uiPriority w:val="99"/>
    <w:semiHidden/>
    <w:unhideWhenUsed/>
    <w:rsid w:val="00B65E6E"/>
  </w:style>
  <w:style w:type="numbering" w:customStyle="1" w:styleId="NoList342">
    <w:name w:val="No List342"/>
    <w:next w:val="NoList"/>
    <w:uiPriority w:val="99"/>
    <w:semiHidden/>
    <w:unhideWhenUsed/>
    <w:rsid w:val="00B65E6E"/>
  </w:style>
  <w:style w:type="numbering" w:customStyle="1" w:styleId="NoList442">
    <w:name w:val="No List442"/>
    <w:next w:val="NoList"/>
    <w:uiPriority w:val="99"/>
    <w:semiHidden/>
    <w:unhideWhenUsed/>
    <w:rsid w:val="00B65E6E"/>
  </w:style>
  <w:style w:type="numbering" w:customStyle="1" w:styleId="NoList532">
    <w:name w:val="No List532"/>
    <w:next w:val="NoList"/>
    <w:uiPriority w:val="99"/>
    <w:semiHidden/>
    <w:unhideWhenUsed/>
    <w:rsid w:val="00B65E6E"/>
  </w:style>
  <w:style w:type="numbering" w:customStyle="1" w:styleId="NoList632">
    <w:name w:val="No List632"/>
    <w:next w:val="NoList"/>
    <w:uiPriority w:val="99"/>
    <w:semiHidden/>
    <w:unhideWhenUsed/>
    <w:rsid w:val="00B65E6E"/>
  </w:style>
  <w:style w:type="numbering" w:customStyle="1" w:styleId="NoList732">
    <w:name w:val="No List732"/>
    <w:next w:val="NoList"/>
    <w:uiPriority w:val="99"/>
    <w:semiHidden/>
    <w:unhideWhenUsed/>
    <w:rsid w:val="00B65E6E"/>
  </w:style>
  <w:style w:type="numbering" w:customStyle="1" w:styleId="NoList822">
    <w:name w:val="No List822"/>
    <w:next w:val="NoList"/>
    <w:uiPriority w:val="99"/>
    <w:semiHidden/>
    <w:unhideWhenUsed/>
    <w:rsid w:val="00B65E6E"/>
  </w:style>
  <w:style w:type="numbering" w:customStyle="1" w:styleId="NoList922">
    <w:name w:val="No List922"/>
    <w:next w:val="NoList"/>
    <w:uiPriority w:val="99"/>
    <w:semiHidden/>
    <w:unhideWhenUsed/>
    <w:rsid w:val="00B65E6E"/>
  </w:style>
  <w:style w:type="table" w:customStyle="1" w:styleId="TableGrid823">
    <w:name w:val="Table Grid823"/>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65E6E"/>
  </w:style>
  <w:style w:type="numbering" w:customStyle="1" w:styleId="NoList2132">
    <w:name w:val="No List2132"/>
    <w:next w:val="NoList"/>
    <w:uiPriority w:val="99"/>
    <w:semiHidden/>
    <w:unhideWhenUsed/>
    <w:rsid w:val="00B65E6E"/>
  </w:style>
  <w:style w:type="numbering" w:customStyle="1" w:styleId="NoList3132">
    <w:name w:val="No List3132"/>
    <w:next w:val="NoList"/>
    <w:uiPriority w:val="99"/>
    <w:semiHidden/>
    <w:unhideWhenUsed/>
    <w:rsid w:val="00B65E6E"/>
  </w:style>
  <w:style w:type="numbering" w:customStyle="1" w:styleId="NoList4132">
    <w:name w:val="No List4132"/>
    <w:next w:val="NoList"/>
    <w:uiPriority w:val="99"/>
    <w:semiHidden/>
    <w:unhideWhenUsed/>
    <w:rsid w:val="00B65E6E"/>
  </w:style>
  <w:style w:type="numbering" w:customStyle="1" w:styleId="NoList5122">
    <w:name w:val="No List5122"/>
    <w:next w:val="NoList"/>
    <w:uiPriority w:val="99"/>
    <w:semiHidden/>
    <w:unhideWhenUsed/>
    <w:rsid w:val="00B65E6E"/>
  </w:style>
  <w:style w:type="numbering" w:customStyle="1" w:styleId="NoList6122">
    <w:name w:val="No List6122"/>
    <w:next w:val="NoList"/>
    <w:uiPriority w:val="99"/>
    <w:semiHidden/>
    <w:unhideWhenUsed/>
    <w:rsid w:val="00B65E6E"/>
  </w:style>
  <w:style w:type="numbering" w:customStyle="1" w:styleId="NoList7122">
    <w:name w:val="No List7122"/>
    <w:next w:val="NoList"/>
    <w:uiPriority w:val="99"/>
    <w:semiHidden/>
    <w:unhideWhenUsed/>
    <w:rsid w:val="00B65E6E"/>
  </w:style>
  <w:style w:type="numbering" w:customStyle="1" w:styleId="NoList8122">
    <w:name w:val="No List8122"/>
    <w:next w:val="NoList"/>
    <w:uiPriority w:val="99"/>
    <w:semiHidden/>
    <w:unhideWhenUsed/>
    <w:rsid w:val="00B65E6E"/>
  </w:style>
  <w:style w:type="numbering" w:customStyle="1" w:styleId="NoList9112">
    <w:name w:val="No List9112"/>
    <w:next w:val="NoList"/>
    <w:uiPriority w:val="99"/>
    <w:semiHidden/>
    <w:unhideWhenUsed/>
    <w:rsid w:val="00B65E6E"/>
  </w:style>
  <w:style w:type="numbering" w:customStyle="1" w:styleId="LFO1922">
    <w:name w:val="LFO1922"/>
    <w:basedOn w:val="NoList"/>
    <w:rsid w:val="00B65E6E"/>
  </w:style>
  <w:style w:type="numbering" w:customStyle="1" w:styleId="NoList1012">
    <w:name w:val="No List1012"/>
    <w:next w:val="NoList"/>
    <w:uiPriority w:val="99"/>
    <w:semiHidden/>
    <w:unhideWhenUsed/>
    <w:rsid w:val="00B65E6E"/>
  </w:style>
  <w:style w:type="numbering" w:customStyle="1" w:styleId="LFO19112">
    <w:name w:val="LFO19112"/>
    <w:basedOn w:val="NoList"/>
    <w:rsid w:val="00B65E6E"/>
  </w:style>
  <w:style w:type="table" w:customStyle="1" w:styleId="TableGrid1233">
    <w:name w:val="Table Grid1233"/>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65E6E"/>
  </w:style>
  <w:style w:type="numbering" w:customStyle="1" w:styleId="NoList11132">
    <w:name w:val="No List11132"/>
    <w:next w:val="NoList"/>
    <w:uiPriority w:val="99"/>
    <w:semiHidden/>
    <w:unhideWhenUsed/>
    <w:rsid w:val="00B65E6E"/>
  </w:style>
  <w:style w:type="numbering" w:customStyle="1" w:styleId="1320">
    <w:name w:val="无列表132"/>
    <w:next w:val="NoList"/>
    <w:semiHidden/>
    <w:rsid w:val="00B65E6E"/>
  </w:style>
  <w:style w:type="numbering" w:customStyle="1" w:styleId="1321">
    <w:name w:val="リストなし132"/>
    <w:next w:val="NoList"/>
    <w:uiPriority w:val="99"/>
    <w:semiHidden/>
    <w:unhideWhenUsed/>
    <w:rsid w:val="00B65E6E"/>
  </w:style>
  <w:style w:type="numbering" w:customStyle="1" w:styleId="1132">
    <w:name w:val="无列表1132"/>
    <w:next w:val="NoList"/>
    <w:semiHidden/>
    <w:rsid w:val="00B65E6E"/>
  </w:style>
  <w:style w:type="numbering" w:customStyle="1" w:styleId="11221">
    <w:name w:val="リストなし1122"/>
    <w:next w:val="NoList"/>
    <w:uiPriority w:val="99"/>
    <w:semiHidden/>
    <w:unhideWhenUsed/>
    <w:rsid w:val="00B65E6E"/>
  </w:style>
  <w:style w:type="numbering" w:customStyle="1" w:styleId="NoList2232">
    <w:name w:val="No List2232"/>
    <w:next w:val="NoList"/>
    <w:uiPriority w:val="99"/>
    <w:semiHidden/>
    <w:unhideWhenUsed/>
    <w:rsid w:val="00B65E6E"/>
  </w:style>
  <w:style w:type="numbering" w:customStyle="1" w:styleId="NoList3232">
    <w:name w:val="No List3232"/>
    <w:next w:val="NoList"/>
    <w:uiPriority w:val="99"/>
    <w:semiHidden/>
    <w:unhideWhenUsed/>
    <w:rsid w:val="00B65E6E"/>
  </w:style>
  <w:style w:type="numbering" w:customStyle="1" w:styleId="NoList4222">
    <w:name w:val="No List4222"/>
    <w:next w:val="NoList"/>
    <w:uiPriority w:val="99"/>
    <w:semiHidden/>
    <w:unhideWhenUsed/>
    <w:rsid w:val="00B65E6E"/>
  </w:style>
  <w:style w:type="numbering" w:customStyle="1" w:styleId="NoList21122">
    <w:name w:val="No List21122"/>
    <w:next w:val="NoList"/>
    <w:uiPriority w:val="99"/>
    <w:semiHidden/>
    <w:unhideWhenUsed/>
    <w:rsid w:val="00B65E6E"/>
  </w:style>
  <w:style w:type="numbering" w:customStyle="1" w:styleId="NoList31122">
    <w:name w:val="No List31122"/>
    <w:next w:val="NoList"/>
    <w:uiPriority w:val="99"/>
    <w:semiHidden/>
    <w:unhideWhenUsed/>
    <w:rsid w:val="00B65E6E"/>
  </w:style>
  <w:style w:type="numbering" w:customStyle="1" w:styleId="NoList41122">
    <w:name w:val="No List41122"/>
    <w:next w:val="NoList"/>
    <w:uiPriority w:val="99"/>
    <w:semiHidden/>
    <w:unhideWhenUsed/>
    <w:rsid w:val="00B65E6E"/>
  </w:style>
  <w:style w:type="numbering" w:customStyle="1" w:styleId="11122">
    <w:name w:val="无列表11122"/>
    <w:next w:val="NoList"/>
    <w:semiHidden/>
    <w:rsid w:val="00B65E6E"/>
  </w:style>
  <w:style w:type="numbering" w:customStyle="1" w:styleId="NoList111122">
    <w:name w:val="No List111122"/>
    <w:next w:val="NoList"/>
    <w:uiPriority w:val="99"/>
    <w:semiHidden/>
    <w:unhideWhenUsed/>
    <w:rsid w:val="00B65E6E"/>
  </w:style>
  <w:style w:type="numbering" w:customStyle="1" w:styleId="NoList12122">
    <w:name w:val="No List12122"/>
    <w:next w:val="NoList"/>
    <w:uiPriority w:val="99"/>
    <w:semiHidden/>
    <w:unhideWhenUsed/>
    <w:rsid w:val="00B65E6E"/>
  </w:style>
  <w:style w:type="numbering" w:customStyle="1" w:styleId="NoList22122">
    <w:name w:val="No List22122"/>
    <w:next w:val="NoList"/>
    <w:uiPriority w:val="99"/>
    <w:semiHidden/>
    <w:unhideWhenUsed/>
    <w:rsid w:val="00B65E6E"/>
  </w:style>
  <w:style w:type="numbering" w:customStyle="1" w:styleId="NoList32122">
    <w:name w:val="No List32122"/>
    <w:next w:val="NoList"/>
    <w:uiPriority w:val="99"/>
    <w:semiHidden/>
    <w:unhideWhenUsed/>
    <w:rsid w:val="00B65E6E"/>
  </w:style>
  <w:style w:type="numbering" w:customStyle="1" w:styleId="NoList162">
    <w:name w:val="No List162"/>
    <w:next w:val="NoList"/>
    <w:uiPriority w:val="99"/>
    <w:semiHidden/>
    <w:unhideWhenUsed/>
    <w:rsid w:val="00B65E6E"/>
  </w:style>
  <w:style w:type="numbering" w:customStyle="1" w:styleId="NoList172">
    <w:name w:val="No List172"/>
    <w:next w:val="NoList"/>
    <w:uiPriority w:val="99"/>
    <w:semiHidden/>
    <w:unhideWhenUsed/>
    <w:rsid w:val="00B65E6E"/>
  </w:style>
  <w:style w:type="numbering" w:customStyle="1" w:styleId="NoList252">
    <w:name w:val="No List252"/>
    <w:next w:val="NoList"/>
    <w:uiPriority w:val="99"/>
    <w:semiHidden/>
    <w:unhideWhenUsed/>
    <w:rsid w:val="00B65E6E"/>
  </w:style>
  <w:style w:type="numbering" w:customStyle="1" w:styleId="NoList352">
    <w:name w:val="No List352"/>
    <w:next w:val="NoList"/>
    <w:uiPriority w:val="99"/>
    <w:semiHidden/>
    <w:unhideWhenUsed/>
    <w:rsid w:val="00B65E6E"/>
  </w:style>
  <w:style w:type="numbering" w:customStyle="1" w:styleId="NoList452">
    <w:name w:val="No List452"/>
    <w:next w:val="NoList"/>
    <w:uiPriority w:val="99"/>
    <w:semiHidden/>
    <w:unhideWhenUsed/>
    <w:rsid w:val="00B65E6E"/>
  </w:style>
  <w:style w:type="numbering" w:customStyle="1" w:styleId="NoList542">
    <w:name w:val="No List542"/>
    <w:next w:val="NoList"/>
    <w:uiPriority w:val="99"/>
    <w:semiHidden/>
    <w:unhideWhenUsed/>
    <w:rsid w:val="00B65E6E"/>
  </w:style>
  <w:style w:type="numbering" w:customStyle="1" w:styleId="NoList642">
    <w:name w:val="No List642"/>
    <w:next w:val="NoList"/>
    <w:uiPriority w:val="99"/>
    <w:semiHidden/>
    <w:unhideWhenUsed/>
    <w:rsid w:val="00B65E6E"/>
  </w:style>
  <w:style w:type="numbering" w:customStyle="1" w:styleId="NoList742">
    <w:name w:val="No List742"/>
    <w:next w:val="NoList"/>
    <w:uiPriority w:val="99"/>
    <w:semiHidden/>
    <w:unhideWhenUsed/>
    <w:rsid w:val="00B65E6E"/>
  </w:style>
  <w:style w:type="numbering" w:customStyle="1" w:styleId="NoList832">
    <w:name w:val="No List832"/>
    <w:next w:val="NoList"/>
    <w:uiPriority w:val="99"/>
    <w:semiHidden/>
    <w:unhideWhenUsed/>
    <w:rsid w:val="00B65E6E"/>
  </w:style>
  <w:style w:type="numbering" w:customStyle="1" w:styleId="NoList932">
    <w:name w:val="No List932"/>
    <w:next w:val="NoList"/>
    <w:uiPriority w:val="99"/>
    <w:semiHidden/>
    <w:unhideWhenUsed/>
    <w:rsid w:val="00B65E6E"/>
  </w:style>
  <w:style w:type="table" w:customStyle="1" w:styleId="TableGrid833">
    <w:name w:val="Table Grid833"/>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65E6E"/>
  </w:style>
  <w:style w:type="numbering" w:customStyle="1" w:styleId="NoList2142">
    <w:name w:val="No List2142"/>
    <w:next w:val="NoList"/>
    <w:uiPriority w:val="99"/>
    <w:semiHidden/>
    <w:unhideWhenUsed/>
    <w:rsid w:val="00B65E6E"/>
  </w:style>
  <w:style w:type="numbering" w:customStyle="1" w:styleId="NoList3142">
    <w:name w:val="No List3142"/>
    <w:next w:val="NoList"/>
    <w:uiPriority w:val="99"/>
    <w:semiHidden/>
    <w:unhideWhenUsed/>
    <w:rsid w:val="00B65E6E"/>
  </w:style>
  <w:style w:type="numbering" w:customStyle="1" w:styleId="NoList4142">
    <w:name w:val="No List4142"/>
    <w:next w:val="NoList"/>
    <w:uiPriority w:val="99"/>
    <w:semiHidden/>
    <w:unhideWhenUsed/>
    <w:rsid w:val="00B65E6E"/>
  </w:style>
  <w:style w:type="numbering" w:customStyle="1" w:styleId="NoList5132">
    <w:name w:val="No List5132"/>
    <w:next w:val="NoList"/>
    <w:uiPriority w:val="99"/>
    <w:semiHidden/>
    <w:unhideWhenUsed/>
    <w:rsid w:val="00B65E6E"/>
  </w:style>
  <w:style w:type="numbering" w:customStyle="1" w:styleId="NoList6132">
    <w:name w:val="No List6132"/>
    <w:next w:val="NoList"/>
    <w:uiPriority w:val="99"/>
    <w:semiHidden/>
    <w:unhideWhenUsed/>
    <w:rsid w:val="00B65E6E"/>
  </w:style>
  <w:style w:type="numbering" w:customStyle="1" w:styleId="NoList7132">
    <w:name w:val="No List7132"/>
    <w:next w:val="NoList"/>
    <w:uiPriority w:val="99"/>
    <w:semiHidden/>
    <w:unhideWhenUsed/>
    <w:rsid w:val="00B65E6E"/>
  </w:style>
  <w:style w:type="numbering" w:customStyle="1" w:styleId="NoList8132">
    <w:name w:val="No List8132"/>
    <w:next w:val="NoList"/>
    <w:uiPriority w:val="99"/>
    <w:semiHidden/>
    <w:unhideWhenUsed/>
    <w:rsid w:val="00B65E6E"/>
  </w:style>
  <w:style w:type="numbering" w:customStyle="1" w:styleId="NoList9122">
    <w:name w:val="No List9122"/>
    <w:next w:val="NoList"/>
    <w:uiPriority w:val="99"/>
    <w:semiHidden/>
    <w:unhideWhenUsed/>
    <w:rsid w:val="00B65E6E"/>
  </w:style>
  <w:style w:type="numbering" w:customStyle="1" w:styleId="LFO1932">
    <w:name w:val="LFO1932"/>
    <w:basedOn w:val="NoList"/>
    <w:rsid w:val="00B65E6E"/>
  </w:style>
  <w:style w:type="numbering" w:customStyle="1" w:styleId="NoList1022">
    <w:name w:val="No List1022"/>
    <w:next w:val="NoList"/>
    <w:uiPriority w:val="99"/>
    <w:semiHidden/>
    <w:unhideWhenUsed/>
    <w:rsid w:val="00B65E6E"/>
  </w:style>
  <w:style w:type="numbering" w:customStyle="1" w:styleId="LFO19122">
    <w:name w:val="LFO19122"/>
    <w:basedOn w:val="NoList"/>
    <w:rsid w:val="00B65E6E"/>
  </w:style>
  <w:style w:type="table" w:customStyle="1" w:styleId="TableGrid1243">
    <w:name w:val="Table Grid1243"/>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65E6E"/>
  </w:style>
  <w:style w:type="numbering" w:customStyle="1" w:styleId="NoList11142">
    <w:name w:val="No List11142"/>
    <w:next w:val="NoList"/>
    <w:uiPriority w:val="99"/>
    <w:semiHidden/>
    <w:unhideWhenUsed/>
    <w:rsid w:val="00B65E6E"/>
  </w:style>
  <w:style w:type="numbering" w:customStyle="1" w:styleId="1420">
    <w:name w:val="无列表142"/>
    <w:next w:val="NoList"/>
    <w:semiHidden/>
    <w:rsid w:val="00B65E6E"/>
  </w:style>
  <w:style w:type="numbering" w:customStyle="1" w:styleId="1421">
    <w:name w:val="リストなし142"/>
    <w:next w:val="NoList"/>
    <w:uiPriority w:val="99"/>
    <w:semiHidden/>
    <w:unhideWhenUsed/>
    <w:rsid w:val="00B65E6E"/>
  </w:style>
  <w:style w:type="numbering" w:customStyle="1" w:styleId="1142">
    <w:name w:val="无列表1142"/>
    <w:next w:val="NoList"/>
    <w:semiHidden/>
    <w:rsid w:val="00B65E6E"/>
  </w:style>
  <w:style w:type="numbering" w:customStyle="1" w:styleId="11320">
    <w:name w:val="リストなし1132"/>
    <w:next w:val="NoList"/>
    <w:uiPriority w:val="99"/>
    <w:semiHidden/>
    <w:unhideWhenUsed/>
    <w:rsid w:val="00B65E6E"/>
  </w:style>
  <w:style w:type="numbering" w:customStyle="1" w:styleId="NoList2242">
    <w:name w:val="No List2242"/>
    <w:next w:val="NoList"/>
    <w:uiPriority w:val="99"/>
    <w:semiHidden/>
    <w:unhideWhenUsed/>
    <w:rsid w:val="00B65E6E"/>
  </w:style>
  <w:style w:type="numbering" w:customStyle="1" w:styleId="NoList3242">
    <w:name w:val="No List3242"/>
    <w:next w:val="NoList"/>
    <w:uiPriority w:val="99"/>
    <w:semiHidden/>
    <w:unhideWhenUsed/>
    <w:rsid w:val="00B65E6E"/>
  </w:style>
  <w:style w:type="numbering" w:customStyle="1" w:styleId="NoList4232">
    <w:name w:val="No List4232"/>
    <w:next w:val="NoList"/>
    <w:uiPriority w:val="99"/>
    <w:semiHidden/>
    <w:unhideWhenUsed/>
    <w:rsid w:val="00B65E6E"/>
  </w:style>
  <w:style w:type="numbering" w:customStyle="1" w:styleId="NoList21132">
    <w:name w:val="No List21132"/>
    <w:next w:val="NoList"/>
    <w:uiPriority w:val="99"/>
    <w:semiHidden/>
    <w:unhideWhenUsed/>
    <w:rsid w:val="00B65E6E"/>
  </w:style>
  <w:style w:type="numbering" w:customStyle="1" w:styleId="NoList31132">
    <w:name w:val="No List31132"/>
    <w:next w:val="NoList"/>
    <w:uiPriority w:val="99"/>
    <w:semiHidden/>
    <w:unhideWhenUsed/>
    <w:rsid w:val="00B65E6E"/>
  </w:style>
  <w:style w:type="numbering" w:customStyle="1" w:styleId="NoList41132">
    <w:name w:val="No List41132"/>
    <w:next w:val="NoList"/>
    <w:uiPriority w:val="99"/>
    <w:semiHidden/>
    <w:unhideWhenUsed/>
    <w:rsid w:val="00B65E6E"/>
  </w:style>
  <w:style w:type="numbering" w:customStyle="1" w:styleId="11132">
    <w:name w:val="无列表11132"/>
    <w:next w:val="NoList"/>
    <w:semiHidden/>
    <w:rsid w:val="00B65E6E"/>
  </w:style>
  <w:style w:type="numbering" w:customStyle="1" w:styleId="NoList111132">
    <w:name w:val="No List111132"/>
    <w:next w:val="NoList"/>
    <w:uiPriority w:val="99"/>
    <w:semiHidden/>
    <w:unhideWhenUsed/>
    <w:rsid w:val="00B65E6E"/>
  </w:style>
  <w:style w:type="numbering" w:customStyle="1" w:styleId="NoList12132">
    <w:name w:val="No List12132"/>
    <w:next w:val="NoList"/>
    <w:uiPriority w:val="99"/>
    <w:semiHidden/>
    <w:unhideWhenUsed/>
    <w:rsid w:val="00B65E6E"/>
  </w:style>
  <w:style w:type="numbering" w:customStyle="1" w:styleId="NoList22132">
    <w:name w:val="No List22132"/>
    <w:next w:val="NoList"/>
    <w:uiPriority w:val="99"/>
    <w:semiHidden/>
    <w:unhideWhenUsed/>
    <w:rsid w:val="00B65E6E"/>
  </w:style>
  <w:style w:type="numbering" w:customStyle="1" w:styleId="NoList32132">
    <w:name w:val="No List32132"/>
    <w:next w:val="NoList"/>
    <w:uiPriority w:val="99"/>
    <w:semiHidden/>
    <w:unhideWhenUsed/>
    <w:rsid w:val="00B65E6E"/>
  </w:style>
  <w:style w:type="numbering" w:customStyle="1" w:styleId="224">
    <w:name w:val="无列表22"/>
    <w:next w:val="NoList"/>
    <w:uiPriority w:val="99"/>
    <w:semiHidden/>
    <w:unhideWhenUsed/>
    <w:rsid w:val="00B65E6E"/>
  </w:style>
  <w:style w:type="numbering" w:customStyle="1" w:styleId="1520">
    <w:name w:val="无列表152"/>
    <w:next w:val="NoList"/>
    <w:semiHidden/>
    <w:rsid w:val="00B65E6E"/>
  </w:style>
  <w:style w:type="numbering" w:customStyle="1" w:styleId="1521">
    <w:name w:val="リストなし152"/>
    <w:next w:val="NoList"/>
    <w:uiPriority w:val="99"/>
    <w:semiHidden/>
    <w:unhideWhenUsed/>
    <w:rsid w:val="00B65E6E"/>
  </w:style>
  <w:style w:type="numbering" w:customStyle="1" w:styleId="NoList182">
    <w:name w:val="No List182"/>
    <w:next w:val="NoList"/>
    <w:uiPriority w:val="99"/>
    <w:semiHidden/>
    <w:unhideWhenUsed/>
    <w:rsid w:val="00B65E6E"/>
  </w:style>
  <w:style w:type="numbering" w:customStyle="1" w:styleId="11520">
    <w:name w:val="无列表1152"/>
    <w:next w:val="NoList"/>
    <w:semiHidden/>
    <w:rsid w:val="00B65E6E"/>
  </w:style>
  <w:style w:type="numbering" w:customStyle="1" w:styleId="11420">
    <w:name w:val="リストなし1142"/>
    <w:next w:val="NoList"/>
    <w:uiPriority w:val="99"/>
    <w:semiHidden/>
    <w:unhideWhenUsed/>
    <w:rsid w:val="00B65E6E"/>
  </w:style>
  <w:style w:type="numbering" w:customStyle="1" w:styleId="NoList262">
    <w:name w:val="No List262"/>
    <w:next w:val="NoList"/>
    <w:uiPriority w:val="99"/>
    <w:semiHidden/>
    <w:unhideWhenUsed/>
    <w:rsid w:val="00B65E6E"/>
  </w:style>
  <w:style w:type="numbering" w:customStyle="1" w:styleId="NoList362">
    <w:name w:val="No List362"/>
    <w:next w:val="NoList"/>
    <w:uiPriority w:val="99"/>
    <w:semiHidden/>
    <w:unhideWhenUsed/>
    <w:rsid w:val="00B65E6E"/>
  </w:style>
  <w:style w:type="numbering" w:customStyle="1" w:styleId="NoList1152">
    <w:name w:val="No List1152"/>
    <w:next w:val="NoList"/>
    <w:uiPriority w:val="99"/>
    <w:semiHidden/>
    <w:unhideWhenUsed/>
    <w:rsid w:val="00B65E6E"/>
  </w:style>
  <w:style w:type="numbering" w:customStyle="1" w:styleId="NoList462">
    <w:name w:val="No List462"/>
    <w:next w:val="NoList"/>
    <w:uiPriority w:val="99"/>
    <w:semiHidden/>
    <w:unhideWhenUsed/>
    <w:rsid w:val="00B65E6E"/>
  </w:style>
  <w:style w:type="numbering" w:customStyle="1" w:styleId="NoList552">
    <w:name w:val="No List552"/>
    <w:next w:val="NoList"/>
    <w:uiPriority w:val="99"/>
    <w:semiHidden/>
    <w:unhideWhenUsed/>
    <w:rsid w:val="00B65E6E"/>
  </w:style>
  <w:style w:type="numbering" w:customStyle="1" w:styleId="NoList11152">
    <w:name w:val="No List11152"/>
    <w:next w:val="NoList"/>
    <w:uiPriority w:val="99"/>
    <w:semiHidden/>
    <w:unhideWhenUsed/>
    <w:rsid w:val="00B65E6E"/>
  </w:style>
  <w:style w:type="numbering" w:customStyle="1" w:styleId="NoList2152">
    <w:name w:val="No List2152"/>
    <w:next w:val="NoList"/>
    <w:uiPriority w:val="99"/>
    <w:semiHidden/>
    <w:unhideWhenUsed/>
    <w:rsid w:val="00B65E6E"/>
  </w:style>
  <w:style w:type="numbering" w:customStyle="1" w:styleId="NoList3152">
    <w:name w:val="No List3152"/>
    <w:next w:val="NoList"/>
    <w:uiPriority w:val="99"/>
    <w:semiHidden/>
    <w:unhideWhenUsed/>
    <w:rsid w:val="00B65E6E"/>
  </w:style>
  <w:style w:type="numbering" w:customStyle="1" w:styleId="NoList4152">
    <w:name w:val="No List4152"/>
    <w:next w:val="NoList"/>
    <w:uiPriority w:val="99"/>
    <w:semiHidden/>
    <w:unhideWhenUsed/>
    <w:rsid w:val="00B65E6E"/>
  </w:style>
  <w:style w:type="numbering" w:customStyle="1" w:styleId="NoList652">
    <w:name w:val="No List652"/>
    <w:next w:val="NoList"/>
    <w:uiPriority w:val="99"/>
    <w:semiHidden/>
    <w:unhideWhenUsed/>
    <w:rsid w:val="00B65E6E"/>
  </w:style>
  <w:style w:type="numbering" w:customStyle="1" w:styleId="NoList752">
    <w:name w:val="No List752"/>
    <w:next w:val="NoList"/>
    <w:uiPriority w:val="99"/>
    <w:semiHidden/>
    <w:unhideWhenUsed/>
    <w:rsid w:val="00B65E6E"/>
  </w:style>
  <w:style w:type="numbering" w:customStyle="1" w:styleId="NoList1252">
    <w:name w:val="No List1252"/>
    <w:next w:val="NoList"/>
    <w:uiPriority w:val="99"/>
    <w:semiHidden/>
    <w:unhideWhenUsed/>
    <w:rsid w:val="00B65E6E"/>
  </w:style>
  <w:style w:type="numbering" w:customStyle="1" w:styleId="NoList2252">
    <w:name w:val="No List2252"/>
    <w:next w:val="NoList"/>
    <w:uiPriority w:val="99"/>
    <w:semiHidden/>
    <w:unhideWhenUsed/>
    <w:rsid w:val="00B65E6E"/>
  </w:style>
  <w:style w:type="numbering" w:customStyle="1" w:styleId="NoList3252">
    <w:name w:val="No List3252"/>
    <w:next w:val="NoList"/>
    <w:uiPriority w:val="99"/>
    <w:semiHidden/>
    <w:unhideWhenUsed/>
    <w:rsid w:val="00B65E6E"/>
  </w:style>
  <w:style w:type="numbering" w:customStyle="1" w:styleId="NoList4242">
    <w:name w:val="No List4242"/>
    <w:next w:val="NoList"/>
    <w:uiPriority w:val="99"/>
    <w:semiHidden/>
    <w:unhideWhenUsed/>
    <w:rsid w:val="00B65E6E"/>
  </w:style>
  <w:style w:type="numbering" w:customStyle="1" w:styleId="NoList5142">
    <w:name w:val="No List5142"/>
    <w:next w:val="NoList"/>
    <w:uiPriority w:val="99"/>
    <w:semiHidden/>
    <w:unhideWhenUsed/>
    <w:rsid w:val="00B65E6E"/>
  </w:style>
  <w:style w:type="numbering" w:customStyle="1" w:styleId="NoList21142">
    <w:name w:val="No List21142"/>
    <w:next w:val="NoList"/>
    <w:uiPriority w:val="99"/>
    <w:semiHidden/>
    <w:unhideWhenUsed/>
    <w:rsid w:val="00B65E6E"/>
  </w:style>
  <w:style w:type="numbering" w:customStyle="1" w:styleId="NoList31142">
    <w:name w:val="No List31142"/>
    <w:next w:val="NoList"/>
    <w:uiPriority w:val="99"/>
    <w:semiHidden/>
    <w:unhideWhenUsed/>
    <w:rsid w:val="00B65E6E"/>
  </w:style>
  <w:style w:type="numbering" w:customStyle="1" w:styleId="NoList41142">
    <w:name w:val="No List41142"/>
    <w:next w:val="NoList"/>
    <w:uiPriority w:val="99"/>
    <w:semiHidden/>
    <w:unhideWhenUsed/>
    <w:rsid w:val="00B65E6E"/>
  </w:style>
  <w:style w:type="numbering" w:customStyle="1" w:styleId="NoList6142">
    <w:name w:val="No List6142"/>
    <w:next w:val="NoList"/>
    <w:uiPriority w:val="99"/>
    <w:semiHidden/>
    <w:unhideWhenUsed/>
    <w:rsid w:val="00B65E6E"/>
  </w:style>
  <w:style w:type="numbering" w:customStyle="1" w:styleId="11142">
    <w:name w:val="无列表11142"/>
    <w:next w:val="NoList"/>
    <w:semiHidden/>
    <w:rsid w:val="00B65E6E"/>
  </w:style>
  <w:style w:type="numbering" w:customStyle="1" w:styleId="NoList111142">
    <w:name w:val="No List111142"/>
    <w:next w:val="NoList"/>
    <w:uiPriority w:val="99"/>
    <w:semiHidden/>
    <w:unhideWhenUsed/>
    <w:rsid w:val="00B65E6E"/>
  </w:style>
  <w:style w:type="numbering" w:customStyle="1" w:styleId="NoList7142">
    <w:name w:val="No List7142"/>
    <w:next w:val="NoList"/>
    <w:uiPriority w:val="99"/>
    <w:semiHidden/>
    <w:unhideWhenUsed/>
    <w:rsid w:val="00B65E6E"/>
  </w:style>
  <w:style w:type="numbering" w:customStyle="1" w:styleId="NoList12142">
    <w:name w:val="No List12142"/>
    <w:next w:val="NoList"/>
    <w:uiPriority w:val="99"/>
    <w:semiHidden/>
    <w:unhideWhenUsed/>
    <w:rsid w:val="00B65E6E"/>
  </w:style>
  <w:style w:type="numbering" w:customStyle="1" w:styleId="NoList22142">
    <w:name w:val="No List22142"/>
    <w:next w:val="NoList"/>
    <w:uiPriority w:val="99"/>
    <w:semiHidden/>
    <w:unhideWhenUsed/>
    <w:rsid w:val="00B65E6E"/>
  </w:style>
  <w:style w:type="numbering" w:customStyle="1" w:styleId="NoList32142">
    <w:name w:val="No List32142"/>
    <w:next w:val="NoList"/>
    <w:uiPriority w:val="99"/>
    <w:semiHidden/>
    <w:unhideWhenUsed/>
    <w:rsid w:val="00B65E6E"/>
  </w:style>
  <w:style w:type="numbering" w:customStyle="1" w:styleId="NoList842">
    <w:name w:val="No List842"/>
    <w:next w:val="NoList"/>
    <w:uiPriority w:val="99"/>
    <w:semiHidden/>
    <w:unhideWhenUsed/>
    <w:rsid w:val="00B65E6E"/>
  </w:style>
  <w:style w:type="numbering" w:customStyle="1" w:styleId="NoList942">
    <w:name w:val="No List942"/>
    <w:next w:val="NoList"/>
    <w:uiPriority w:val="99"/>
    <w:semiHidden/>
    <w:unhideWhenUsed/>
    <w:rsid w:val="00B65E6E"/>
  </w:style>
  <w:style w:type="numbering" w:customStyle="1" w:styleId="NoList8142">
    <w:name w:val="No List8142"/>
    <w:next w:val="NoList"/>
    <w:uiPriority w:val="99"/>
    <w:semiHidden/>
    <w:unhideWhenUsed/>
    <w:rsid w:val="00B65E6E"/>
  </w:style>
  <w:style w:type="numbering" w:customStyle="1" w:styleId="NoList9132">
    <w:name w:val="No List9132"/>
    <w:next w:val="NoList"/>
    <w:uiPriority w:val="99"/>
    <w:semiHidden/>
    <w:unhideWhenUsed/>
    <w:rsid w:val="00B65E6E"/>
  </w:style>
  <w:style w:type="numbering" w:customStyle="1" w:styleId="LFO1942">
    <w:name w:val="LFO1942"/>
    <w:basedOn w:val="NoList"/>
    <w:rsid w:val="00B65E6E"/>
  </w:style>
  <w:style w:type="numbering" w:customStyle="1" w:styleId="NoList1032">
    <w:name w:val="No List1032"/>
    <w:next w:val="NoList"/>
    <w:uiPriority w:val="99"/>
    <w:semiHidden/>
    <w:unhideWhenUsed/>
    <w:rsid w:val="00B65E6E"/>
  </w:style>
  <w:style w:type="numbering" w:customStyle="1" w:styleId="LFO19132">
    <w:name w:val="LFO19132"/>
    <w:basedOn w:val="NoList"/>
    <w:rsid w:val="00B65E6E"/>
  </w:style>
  <w:style w:type="numbering" w:customStyle="1" w:styleId="12120">
    <w:name w:val="无列表1212"/>
    <w:next w:val="NoList"/>
    <w:semiHidden/>
    <w:rsid w:val="00B65E6E"/>
  </w:style>
  <w:style w:type="numbering" w:customStyle="1" w:styleId="12121">
    <w:name w:val="リストなし1212"/>
    <w:next w:val="NoList"/>
    <w:uiPriority w:val="99"/>
    <w:semiHidden/>
    <w:unhideWhenUsed/>
    <w:rsid w:val="00B65E6E"/>
  </w:style>
  <w:style w:type="numbering" w:customStyle="1" w:styleId="111121">
    <w:name w:val="リストなし11112"/>
    <w:next w:val="NoList"/>
    <w:uiPriority w:val="99"/>
    <w:semiHidden/>
    <w:unhideWhenUsed/>
    <w:rsid w:val="00B65E6E"/>
  </w:style>
  <w:style w:type="numbering" w:customStyle="1" w:styleId="NoList1312">
    <w:name w:val="No List1312"/>
    <w:next w:val="NoList"/>
    <w:uiPriority w:val="99"/>
    <w:semiHidden/>
    <w:unhideWhenUsed/>
    <w:rsid w:val="00B65E6E"/>
  </w:style>
  <w:style w:type="numbering" w:customStyle="1" w:styleId="NoList2312">
    <w:name w:val="No List2312"/>
    <w:next w:val="NoList"/>
    <w:uiPriority w:val="99"/>
    <w:semiHidden/>
    <w:unhideWhenUsed/>
    <w:rsid w:val="00B65E6E"/>
  </w:style>
  <w:style w:type="numbering" w:customStyle="1" w:styleId="NoList3312">
    <w:name w:val="No List3312"/>
    <w:next w:val="NoList"/>
    <w:uiPriority w:val="99"/>
    <w:semiHidden/>
    <w:unhideWhenUsed/>
    <w:rsid w:val="00B65E6E"/>
  </w:style>
  <w:style w:type="numbering" w:customStyle="1" w:styleId="NoList4312">
    <w:name w:val="No List4312"/>
    <w:next w:val="NoList"/>
    <w:uiPriority w:val="99"/>
    <w:semiHidden/>
    <w:unhideWhenUsed/>
    <w:rsid w:val="00B65E6E"/>
  </w:style>
  <w:style w:type="numbering" w:customStyle="1" w:styleId="NoList5212">
    <w:name w:val="No List5212"/>
    <w:next w:val="NoList"/>
    <w:uiPriority w:val="99"/>
    <w:semiHidden/>
    <w:unhideWhenUsed/>
    <w:rsid w:val="00B65E6E"/>
  </w:style>
  <w:style w:type="numbering" w:customStyle="1" w:styleId="NoList6212">
    <w:name w:val="No List6212"/>
    <w:next w:val="NoList"/>
    <w:uiPriority w:val="99"/>
    <w:semiHidden/>
    <w:unhideWhenUsed/>
    <w:rsid w:val="00B65E6E"/>
  </w:style>
  <w:style w:type="numbering" w:customStyle="1" w:styleId="NoList7212">
    <w:name w:val="No List7212"/>
    <w:next w:val="NoList"/>
    <w:uiPriority w:val="99"/>
    <w:semiHidden/>
    <w:unhideWhenUsed/>
    <w:rsid w:val="00B65E6E"/>
  </w:style>
  <w:style w:type="numbering" w:customStyle="1" w:styleId="NoList11212">
    <w:name w:val="No List11212"/>
    <w:next w:val="NoList"/>
    <w:uiPriority w:val="99"/>
    <w:semiHidden/>
    <w:unhideWhenUsed/>
    <w:rsid w:val="00B65E6E"/>
  </w:style>
  <w:style w:type="numbering" w:customStyle="1" w:styleId="NoList21212">
    <w:name w:val="No List21212"/>
    <w:next w:val="NoList"/>
    <w:uiPriority w:val="99"/>
    <w:semiHidden/>
    <w:unhideWhenUsed/>
    <w:rsid w:val="00B65E6E"/>
  </w:style>
  <w:style w:type="numbering" w:customStyle="1" w:styleId="NoList31212">
    <w:name w:val="No List31212"/>
    <w:next w:val="NoList"/>
    <w:uiPriority w:val="99"/>
    <w:semiHidden/>
    <w:unhideWhenUsed/>
    <w:rsid w:val="00B65E6E"/>
  </w:style>
  <w:style w:type="numbering" w:customStyle="1" w:styleId="NoList41212">
    <w:name w:val="No List41212"/>
    <w:next w:val="NoList"/>
    <w:uiPriority w:val="99"/>
    <w:semiHidden/>
    <w:unhideWhenUsed/>
    <w:rsid w:val="00B65E6E"/>
  </w:style>
  <w:style w:type="numbering" w:customStyle="1" w:styleId="NoList51112">
    <w:name w:val="No List51112"/>
    <w:next w:val="NoList"/>
    <w:uiPriority w:val="99"/>
    <w:semiHidden/>
    <w:unhideWhenUsed/>
    <w:rsid w:val="00B65E6E"/>
  </w:style>
  <w:style w:type="numbering" w:customStyle="1" w:styleId="NoList61112">
    <w:name w:val="No List61112"/>
    <w:next w:val="NoList"/>
    <w:uiPriority w:val="99"/>
    <w:semiHidden/>
    <w:unhideWhenUsed/>
    <w:rsid w:val="00B65E6E"/>
  </w:style>
  <w:style w:type="numbering" w:customStyle="1" w:styleId="NoList71112">
    <w:name w:val="No List71112"/>
    <w:next w:val="NoList"/>
    <w:uiPriority w:val="99"/>
    <w:semiHidden/>
    <w:unhideWhenUsed/>
    <w:rsid w:val="00B65E6E"/>
  </w:style>
  <w:style w:type="numbering" w:customStyle="1" w:styleId="NoList81112">
    <w:name w:val="No List81112"/>
    <w:next w:val="NoList"/>
    <w:uiPriority w:val="99"/>
    <w:semiHidden/>
    <w:unhideWhenUsed/>
    <w:rsid w:val="00B65E6E"/>
  </w:style>
  <w:style w:type="numbering" w:customStyle="1" w:styleId="NoList12212">
    <w:name w:val="No List12212"/>
    <w:next w:val="NoList"/>
    <w:uiPriority w:val="99"/>
    <w:semiHidden/>
    <w:rsid w:val="00B65E6E"/>
  </w:style>
  <w:style w:type="numbering" w:customStyle="1" w:styleId="NoList111212">
    <w:name w:val="No List111212"/>
    <w:next w:val="NoList"/>
    <w:uiPriority w:val="99"/>
    <w:semiHidden/>
    <w:unhideWhenUsed/>
    <w:rsid w:val="00B65E6E"/>
  </w:style>
  <w:style w:type="numbering" w:customStyle="1" w:styleId="11212">
    <w:name w:val="无列表11212"/>
    <w:next w:val="NoList"/>
    <w:semiHidden/>
    <w:rsid w:val="00B65E6E"/>
  </w:style>
  <w:style w:type="numbering" w:customStyle="1" w:styleId="NoList22212">
    <w:name w:val="No List22212"/>
    <w:next w:val="NoList"/>
    <w:uiPriority w:val="99"/>
    <w:semiHidden/>
    <w:unhideWhenUsed/>
    <w:rsid w:val="00B65E6E"/>
  </w:style>
  <w:style w:type="numbering" w:customStyle="1" w:styleId="NoList32212">
    <w:name w:val="No List32212"/>
    <w:next w:val="NoList"/>
    <w:uiPriority w:val="99"/>
    <w:semiHidden/>
    <w:unhideWhenUsed/>
    <w:rsid w:val="00B65E6E"/>
  </w:style>
  <w:style w:type="numbering" w:customStyle="1" w:styleId="NoList42112">
    <w:name w:val="No List42112"/>
    <w:next w:val="NoList"/>
    <w:uiPriority w:val="99"/>
    <w:semiHidden/>
    <w:unhideWhenUsed/>
    <w:rsid w:val="00B65E6E"/>
  </w:style>
  <w:style w:type="numbering" w:customStyle="1" w:styleId="NoList211112">
    <w:name w:val="No List211112"/>
    <w:next w:val="NoList"/>
    <w:uiPriority w:val="99"/>
    <w:semiHidden/>
    <w:unhideWhenUsed/>
    <w:rsid w:val="00B65E6E"/>
  </w:style>
  <w:style w:type="numbering" w:customStyle="1" w:styleId="NoList311112">
    <w:name w:val="No List311112"/>
    <w:next w:val="NoList"/>
    <w:uiPriority w:val="99"/>
    <w:semiHidden/>
    <w:unhideWhenUsed/>
    <w:rsid w:val="00B65E6E"/>
  </w:style>
  <w:style w:type="numbering" w:customStyle="1" w:styleId="NoList411112">
    <w:name w:val="No List411112"/>
    <w:next w:val="NoList"/>
    <w:uiPriority w:val="99"/>
    <w:semiHidden/>
    <w:unhideWhenUsed/>
    <w:rsid w:val="00B65E6E"/>
  </w:style>
  <w:style w:type="numbering" w:customStyle="1" w:styleId="1111120">
    <w:name w:val="无列表111112"/>
    <w:next w:val="NoList"/>
    <w:semiHidden/>
    <w:rsid w:val="00B65E6E"/>
  </w:style>
  <w:style w:type="numbering" w:customStyle="1" w:styleId="NoList1111112">
    <w:name w:val="No List1111112"/>
    <w:next w:val="NoList"/>
    <w:uiPriority w:val="99"/>
    <w:semiHidden/>
    <w:unhideWhenUsed/>
    <w:rsid w:val="00B65E6E"/>
  </w:style>
  <w:style w:type="numbering" w:customStyle="1" w:styleId="NoList121112">
    <w:name w:val="No List121112"/>
    <w:next w:val="NoList"/>
    <w:uiPriority w:val="99"/>
    <w:semiHidden/>
    <w:unhideWhenUsed/>
    <w:rsid w:val="00B65E6E"/>
  </w:style>
  <w:style w:type="numbering" w:customStyle="1" w:styleId="NoList221112">
    <w:name w:val="No List221112"/>
    <w:next w:val="NoList"/>
    <w:uiPriority w:val="99"/>
    <w:semiHidden/>
    <w:unhideWhenUsed/>
    <w:rsid w:val="00B65E6E"/>
  </w:style>
  <w:style w:type="numbering" w:customStyle="1" w:styleId="NoList321112">
    <w:name w:val="No List321112"/>
    <w:next w:val="NoList"/>
    <w:uiPriority w:val="99"/>
    <w:semiHidden/>
    <w:unhideWhenUsed/>
    <w:rsid w:val="00B65E6E"/>
  </w:style>
  <w:style w:type="numbering" w:customStyle="1" w:styleId="NoList1412">
    <w:name w:val="No List1412"/>
    <w:next w:val="NoList"/>
    <w:uiPriority w:val="99"/>
    <w:semiHidden/>
    <w:unhideWhenUsed/>
    <w:rsid w:val="00B65E6E"/>
  </w:style>
  <w:style w:type="numbering" w:customStyle="1" w:styleId="NoList1512">
    <w:name w:val="No List1512"/>
    <w:next w:val="NoList"/>
    <w:uiPriority w:val="99"/>
    <w:semiHidden/>
    <w:unhideWhenUsed/>
    <w:rsid w:val="00B65E6E"/>
  </w:style>
  <w:style w:type="numbering" w:customStyle="1" w:styleId="NoList2412">
    <w:name w:val="No List2412"/>
    <w:next w:val="NoList"/>
    <w:uiPriority w:val="99"/>
    <w:semiHidden/>
    <w:unhideWhenUsed/>
    <w:rsid w:val="00B65E6E"/>
  </w:style>
  <w:style w:type="numbering" w:customStyle="1" w:styleId="NoList3412">
    <w:name w:val="No List3412"/>
    <w:next w:val="NoList"/>
    <w:uiPriority w:val="99"/>
    <w:semiHidden/>
    <w:unhideWhenUsed/>
    <w:rsid w:val="00B65E6E"/>
  </w:style>
  <w:style w:type="numbering" w:customStyle="1" w:styleId="NoList4412">
    <w:name w:val="No List4412"/>
    <w:next w:val="NoList"/>
    <w:uiPriority w:val="99"/>
    <w:semiHidden/>
    <w:unhideWhenUsed/>
    <w:rsid w:val="00B65E6E"/>
  </w:style>
  <w:style w:type="numbering" w:customStyle="1" w:styleId="NoList5312">
    <w:name w:val="No List5312"/>
    <w:next w:val="NoList"/>
    <w:uiPriority w:val="99"/>
    <w:semiHidden/>
    <w:unhideWhenUsed/>
    <w:rsid w:val="00B65E6E"/>
  </w:style>
  <w:style w:type="numbering" w:customStyle="1" w:styleId="NoList6312">
    <w:name w:val="No List6312"/>
    <w:next w:val="NoList"/>
    <w:uiPriority w:val="99"/>
    <w:semiHidden/>
    <w:unhideWhenUsed/>
    <w:rsid w:val="00B65E6E"/>
  </w:style>
  <w:style w:type="numbering" w:customStyle="1" w:styleId="NoList7312">
    <w:name w:val="No List7312"/>
    <w:next w:val="NoList"/>
    <w:uiPriority w:val="99"/>
    <w:semiHidden/>
    <w:unhideWhenUsed/>
    <w:rsid w:val="00B65E6E"/>
  </w:style>
  <w:style w:type="numbering" w:customStyle="1" w:styleId="NoList8212">
    <w:name w:val="No List8212"/>
    <w:next w:val="NoList"/>
    <w:uiPriority w:val="99"/>
    <w:semiHidden/>
    <w:unhideWhenUsed/>
    <w:rsid w:val="00B65E6E"/>
  </w:style>
  <w:style w:type="numbering" w:customStyle="1" w:styleId="NoList9212">
    <w:name w:val="No List9212"/>
    <w:next w:val="NoList"/>
    <w:uiPriority w:val="99"/>
    <w:semiHidden/>
    <w:unhideWhenUsed/>
    <w:rsid w:val="00B65E6E"/>
  </w:style>
  <w:style w:type="numbering" w:customStyle="1" w:styleId="NoList11312">
    <w:name w:val="No List11312"/>
    <w:next w:val="NoList"/>
    <w:uiPriority w:val="99"/>
    <w:semiHidden/>
    <w:unhideWhenUsed/>
    <w:rsid w:val="00B65E6E"/>
  </w:style>
  <w:style w:type="numbering" w:customStyle="1" w:styleId="NoList21312">
    <w:name w:val="No List21312"/>
    <w:next w:val="NoList"/>
    <w:uiPriority w:val="99"/>
    <w:semiHidden/>
    <w:unhideWhenUsed/>
    <w:rsid w:val="00B65E6E"/>
  </w:style>
  <w:style w:type="numbering" w:customStyle="1" w:styleId="NoList31312">
    <w:name w:val="No List31312"/>
    <w:next w:val="NoList"/>
    <w:uiPriority w:val="99"/>
    <w:semiHidden/>
    <w:unhideWhenUsed/>
    <w:rsid w:val="00B65E6E"/>
  </w:style>
  <w:style w:type="numbering" w:customStyle="1" w:styleId="NoList41312">
    <w:name w:val="No List41312"/>
    <w:next w:val="NoList"/>
    <w:uiPriority w:val="99"/>
    <w:semiHidden/>
    <w:unhideWhenUsed/>
    <w:rsid w:val="00B65E6E"/>
  </w:style>
  <w:style w:type="numbering" w:customStyle="1" w:styleId="NoList51212">
    <w:name w:val="No List51212"/>
    <w:next w:val="NoList"/>
    <w:uiPriority w:val="99"/>
    <w:semiHidden/>
    <w:unhideWhenUsed/>
    <w:rsid w:val="00B65E6E"/>
  </w:style>
  <w:style w:type="numbering" w:customStyle="1" w:styleId="NoList61212">
    <w:name w:val="No List61212"/>
    <w:next w:val="NoList"/>
    <w:uiPriority w:val="99"/>
    <w:semiHidden/>
    <w:unhideWhenUsed/>
    <w:rsid w:val="00B65E6E"/>
  </w:style>
  <w:style w:type="numbering" w:customStyle="1" w:styleId="NoList71212">
    <w:name w:val="No List71212"/>
    <w:next w:val="NoList"/>
    <w:uiPriority w:val="99"/>
    <w:semiHidden/>
    <w:unhideWhenUsed/>
    <w:rsid w:val="00B65E6E"/>
  </w:style>
  <w:style w:type="numbering" w:customStyle="1" w:styleId="NoList81212">
    <w:name w:val="No List81212"/>
    <w:next w:val="NoList"/>
    <w:uiPriority w:val="99"/>
    <w:semiHidden/>
    <w:unhideWhenUsed/>
    <w:rsid w:val="00B65E6E"/>
  </w:style>
  <w:style w:type="numbering" w:customStyle="1" w:styleId="NoList91112">
    <w:name w:val="No List91112"/>
    <w:next w:val="NoList"/>
    <w:uiPriority w:val="99"/>
    <w:semiHidden/>
    <w:unhideWhenUsed/>
    <w:rsid w:val="00B65E6E"/>
  </w:style>
  <w:style w:type="numbering" w:customStyle="1" w:styleId="LFO19212">
    <w:name w:val="LFO19212"/>
    <w:basedOn w:val="NoList"/>
    <w:rsid w:val="00B65E6E"/>
  </w:style>
  <w:style w:type="numbering" w:customStyle="1" w:styleId="NoList10112">
    <w:name w:val="No List10112"/>
    <w:next w:val="NoList"/>
    <w:uiPriority w:val="99"/>
    <w:semiHidden/>
    <w:unhideWhenUsed/>
    <w:rsid w:val="00B65E6E"/>
  </w:style>
  <w:style w:type="numbering" w:customStyle="1" w:styleId="LFO191112">
    <w:name w:val="LFO191112"/>
    <w:basedOn w:val="NoList"/>
    <w:rsid w:val="00B65E6E"/>
  </w:style>
  <w:style w:type="numbering" w:customStyle="1" w:styleId="NoList12312">
    <w:name w:val="No List12312"/>
    <w:next w:val="NoList"/>
    <w:uiPriority w:val="99"/>
    <w:semiHidden/>
    <w:rsid w:val="00B65E6E"/>
  </w:style>
  <w:style w:type="numbering" w:customStyle="1" w:styleId="NoList111312">
    <w:name w:val="No List111312"/>
    <w:next w:val="NoList"/>
    <w:uiPriority w:val="99"/>
    <w:semiHidden/>
    <w:unhideWhenUsed/>
    <w:rsid w:val="00B65E6E"/>
  </w:style>
  <w:style w:type="numbering" w:customStyle="1" w:styleId="13120">
    <w:name w:val="无列表1312"/>
    <w:next w:val="NoList"/>
    <w:semiHidden/>
    <w:rsid w:val="00B65E6E"/>
  </w:style>
  <w:style w:type="numbering" w:customStyle="1" w:styleId="13121">
    <w:name w:val="リストなし1312"/>
    <w:next w:val="NoList"/>
    <w:uiPriority w:val="99"/>
    <w:semiHidden/>
    <w:unhideWhenUsed/>
    <w:rsid w:val="00B65E6E"/>
  </w:style>
  <w:style w:type="numbering" w:customStyle="1" w:styleId="11312">
    <w:name w:val="无列表11312"/>
    <w:next w:val="NoList"/>
    <w:semiHidden/>
    <w:rsid w:val="00B65E6E"/>
  </w:style>
  <w:style w:type="numbering" w:customStyle="1" w:styleId="112120">
    <w:name w:val="リストなし11212"/>
    <w:next w:val="NoList"/>
    <w:uiPriority w:val="99"/>
    <w:semiHidden/>
    <w:unhideWhenUsed/>
    <w:rsid w:val="00B65E6E"/>
  </w:style>
  <w:style w:type="numbering" w:customStyle="1" w:styleId="NoList22312">
    <w:name w:val="No List22312"/>
    <w:next w:val="NoList"/>
    <w:uiPriority w:val="99"/>
    <w:semiHidden/>
    <w:unhideWhenUsed/>
    <w:rsid w:val="00B65E6E"/>
  </w:style>
  <w:style w:type="numbering" w:customStyle="1" w:styleId="NoList32312">
    <w:name w:val="No List32312"/>
    <w:next w:val="NoList"/>
    <w:uiPriority w:val="99"/>
    <w:semiHidden/>
    <w:unhideWhenUsed/>
    <w:rsid w:val="00B65E6E"/>
  </w:style>
  <w:style w:type="numbering" w:customStyle="1" w:styleId="NoList42212">
    <w:name w:val="No List42212"/>
    <w:next w:val="NoList"/>
    <w:uiPriority w:val="99"/>
    <w:semiHidden/>
    <w:unhideWhenUsed/>
    <w:rsid w:val="00B65E6E"/>
  </w:style>
  <w:style w:type="numbering" w:customStyle="1" w:styleId="NoList211212">
    <w:name w:val="No List211212"/>
    <w:next w:val="NoList"/>
    <w:uiPriority w:val="99"/>
    <w:semiHidden/>
    <w:unhideWhenUsed/>
    <w:rsid w:val="00B65E6E"/>
  </w:style>
  <w:style w:type="numbering" w:customStyle="1" w:styleId="NoList311212">
    <w:name w:val="No List311212"/>
    <w:next w:val="NoList"/>
    <w:uiPriority w:val="99"/>
    <w:semiHidden/>
    <w:unhideWhenUsed/>
    <w:rsid w:val="00B65E6E"/>
  </w:style>
  <w:style w:type="numbering" w:customStyle="1" w:styleId="NoList411212">
    <w:name w:val="No List411212"/>
    <w:next w:val="NoList"/>
    <w:uiPriority w:val="99"/>
    <w:semiHidden/>
    <w:unhideWhenUsed/>
    <w:rsid w:val="00B65E6E"/>
  </w:style>
  <w:style w:type="numbering" w:customStyle="1" w:styleId="111212">
    <w:name w:val="无列表111212"/>
    <w:next w:val="NoList"/>
    <w:semiHidden/>
    <w:rsid w:val="00B65E6E"/>
  </w:style>
  <w:style w:type="numbering" w:customStyle="1" w:styleId="NoList1111212">
    <w:name w:val="No List1111212"/>
    <w:next w:val="NoList"/>
    <w:uiPriority w:val="99"/>
    <w:semiHidden/>
    <w:unhideWhenUsed/>
    <w:rsid w:val="00B65E6E"/>
  </w:style>
  <w:style w:type="numbering" w:customStyle="1" w:styleId="NoList121212">
    <w:name w:val="No List121212"/>
    <w:next w:val="NoList"/>
    <w:uiPriority w:val="99"/>
    <w:semiHidden/>
    <w:unhideWhenUsed/>
    <w:rsid w:val="00B65E6E"/>
  </w:style>
  <w:style w:type="numbering" w:customStyle="1" w:styleId="NoList221212">
    <w:name w:val="No List221212"/>
    <w:next w:val="NoList"/>
    <w:uiPriority w:val="99"/>
    <w:semiHidden/>
    <w:unhideWhenUsed/>
    <w:rsid w:val="00B65E6E"/>
  </w:style>
  <w:style w:type="numbering" w:customStyle="1" w:styleId="NoList321212">
    <w:name w:val="No List321212"/>
    <w:next w:val="NoList"/>
    <w:uiPriority w:val="99"/>
    <w:semiHidden/>
    <w:unhideWhenUsed/>
    <w:rsid w:val="00B65E6E"/>
  </w:style>
  <w:style w:type="numbering" w:customStyle="1" w:styleId="NoList1612">
    <w:name w:val="No List1612"/>
    <w:next w:val="NoList"/>
    <w:uiPriority w:val="99"/>
    <w:semiHidden/>
    <w:unhideWhenUsed/>
    <w:rsid w:val="00B65E6E"/>
  </w:style>
  <w:style w:type="numbering" w:customStyle="1" w:styleId="NoList1712">
    <w:name w:val="No List1712"/>
    <w:next w:val="NoList"/>
    <w:uiPriority w:val="99"/>
    <w:semiHidden/>
    <w:unhideWhenUsed/>
    <w:rsid w:val="00B65E6E"/>
  </w:style>
  <w:style w:type="numbering" w:customStyle="1" w:styleId="NoList2512">
    <w:name w:val="No List2512"/>
    <w:next w:val="NoList"/>
    <w:uiPriority w:val="99"/>
    <w:semiHidden/>
    <w:unhideWhenUsed/>
    <w:rsid w:val="00B65E6E"/>
  </w:style>
  <w:style w:type="numbering" w:customStyle="1" w:styleId="NoList3512">
    <w:name w:val="No List3512"/>
    <w:next w:val="NoList"/>
    <w:uiPriority w:val="99"/>
    <w:semiHidden/>
    <w:unhideWhenUsed/>
    <w:rsid w:val="00B65E6E"/>
  </w:style>
  <w:style w:type="numbering" w:customStyle="1" w:styleId="NoList4512">
    <w:name w:val="No List4512"/>
    <w:next w:val="NoList"/>
    <w:uiPriority w:val="99"/>
    <w:semiHidden/>
    <w:unhideWhenUsed/>
    <w:rsid w:val="00B65E6E"/>
  </w:style>
  <w:style w:type="numbering" w:customStyle="1" w:styleId="NoList5412">
    <w:name w:val="No List5412"/>
    <w:next w:val="NoList"/>
    <w:uiPriority w:val="99"/>
    <w:semiHidden/>
    <w:unhideWhenUsed/>
    <w:rsid w:val="00B65E6E"/>
  </w:style>
  <w:style w:type="numbering" w:customStyle="1" w:styleId="NoList6412">
    <w:name w:val="No List6412"/>
    <w:next w:val="NoList"/>
    <w:uiPriority w:val="99"/>
    <w:semiHidden/>
    <w:unhideWhenUsed/>
    <w:rsid w:val="00B65E6E"/>
  </w:style>
  <w:style w:type="numbering" w:customStyle="1" w:styleId="NoList7412">
    <w:name w:val="No List7412"/>
    <w:next w:val="NoList"/>
    <w:uiPriority w:val="99"/>
    <w:semiHidden/>
    <w:unhideWhenUsed/>
    <w:rsid w:val="00B65E6E"/>
  </w:style>
  <w:style w:type="numbering" w:customStyle="1" w:styleId="NoList8312">
    <w:name w:val="No List8312"/>
    <w:next w:val="NoList"/>
    <w:uiPriority w:val="99"/>
    <w:semiHidden/>
    <w:unhideWhenUsed/>
    <w:rsid w:val="00B65E6E"/>
  </w:style>
  <w:style w:type="numbering" w:customStyle="1" w:styleId="NoList9312">
    <w:name w:val="No List9312"/>
    <w:next w:val="NoList"/>
    <w:uiPriority w:val="99"/>
    <w:semiHidden/>
    <w:unhideWhenUsed/>
    <w:rsid w:val="00B65E6E"/>
  </w:style>
  <w:style w:type="numbering" w:customStyle="1" w:styleId="NoList11412">
    <w:name w:val="No List11412"/>
    <w:next w:val="NoList"/>
    <w:uiPriority w:val="99"/>
    <w:semiHidden/>
    <w:unhideWhenUsed/>
    <w:rsid w:val="00B65E6E"/>
  </w:style>
  <w:style w:type="numbering" w:customStyle="1" w:styleId="NoList21412">
    <w:name w:val="No List21412"/>
    <w:next w:val="NoList"/>
    <w:uiPriority w:val="99"/>
    <w:semiHidden/>
    <w:unhideWhenUsed/>
    <w:rsid w:val="00B65E6E"/>
  </w:style>
  <w:style w:type="numbering" w:customStyle="1" w:styleId="NoList31412">
    <w:name w:val="No List31412"/>
    <w:next w:val="NoList"/>
    <w:uiPriority w:val="99"/>
    <w:semiHidden/>
    <w:unhideWhenUsed/>
    <w:rsid w:val="00B65E6E"/>
  </w:style>
  <w:style w:type="numbering" w:customStyle="1" w:styleId="NoList41412">
    <w:name w:val="No List41412"/>
    <w:next w:val="NoList"/>
    <w:uiPriority w:val="99"/>
    <w:semiHidden/>
    <w:unhideWhenUsed/>
    <w:rsid w:val="00B65E6E"/>
  </w:style>
  <w:style w:type="numbering" w:customStyle="1" w:styleId="NoList51312">
    <w:name w:val="No List51312"/>
    <w:next w:val="NoList"/>
    <w:uiPriority w:val="99"/>
    <w:semiHidden/>
    <w:unhideWhenUsed/>
    <w:rsid w:val="00B65E6E"/>
  </w:style>
  <w:style w:type="numbering" w:customStyle="1" w:styleId="NoList61312">
    <w:name w:val="No List61312"/>
    <w:next w:val="NoList"/>
    <w:uiPriority w:val="99"/>
    <w:semiHidden/>
    <w:unhideWhenUsed/>
    <w:rsid w:val="00B65E6E"/>
  </w:style>
  <w:style w:type="numbering" w:customStyle="1" w:styleId="NoList71312">
    <w:name w:val="No List71312"/>
    <w:next w:val="NoList"/>
    <w:uiPriority w:val="99"/>
    <w:semiHidden/>
    <w:unhideWhenUsed/>
    <w:rsid w:val="00B65E6E"/>
  </w:style>
  <w:style w:type="numbering" w:customStyle="1" w:styleId="NoList81312">
    <w:name w:val="No List81312"/>
    <w:next w:val="NoList"/>
    <w:uiPriority w:val="99"/>
    <w:semiHidden/>
    <w:unhideWhenUsed/>
    <w:rsid w:val="00B65E6E"/>
  </w:style>
  <w:style w:type="numbering" w:customStyle="1" w:styleId="NoList91212">
    <w:name w:val="No List91212"/>
    <w:next w:val="NoList"/>
    <w:uiPriority w:val="99"/>
    <w:semiHidden/>
    <w:unhideWhenUsed/>
    <w:rsid w:val="00B65E6E"/>
  </w:style>
  <w:style w:type="numbering" w:customStyle="1" w:styleId="LFO19312">
    <w:name w:val="LFO19312"/>
    <w:basedOn w:val="NoList"/>
    <w:rsid w:val="00B65E6E"/>
  </w:style>
  <w:style w:type="numbering" w:customStyle="1" w:styleId="NoList10212">
    <w:name w:val="No List10212"/>
    <w:next w:val="NoList"/>
    <w:uiPriority w:val="99"/>
    <w:semiHidden/>
    <w:unhideWhenUsed/>
    <w:rsid w:val="00B65E6E"/>
  </w:style>
  <w:style w:type="numbering" w:customStyle="1" w:styleId="LFO191212">
    <w:name w:val="LFO191212"/>
    <w:basedOn w:val="NoList"/>
    <w:rsid w:val="00B65E6E"/>
  </w:style>
  <w:style w:type="numbering" w:customStyle="1" w:styleId="NoList12412">
    <w:name w:val="No List12412"/>
    <w:next w:val="NoList"/>
    <w:uiPriority w:val="99"/>
    <w:semiHidden/>
    <w:rsid w:val="00B65E6E"/>
  </w:style>
  <w:style w:type="numbering" w:customStyle="1" w:styleId="NoList111412">
    <w:name w:val="No List111412"/>
    <w:next w:val="NoList"/>
    <w:uiPriority w:val="99"/>
    <w:semiHidden/>
    <w:unhideWhenUsed/>
    <w:rsid w:val="00B65E6E"/>
  </w:style>
  <w:style w:type="numbering" w:customStyle="1" w:styleId="14120">
    <w:name w:val="无列表1412"/>
    <w:next w:val="NoList"/>
    <w:semiHidden/>
    <w:rsid w:val="00B65E6E"/>
  </w:style>
  <w:style w:type="numbering" w:customStyle="1" w:styleId="14121">
    <w:name w:val="リストなし1412"/>
    <w:next w:val="NoList"/>
    <w:uiPriority w:val="99"/>
    <w:semiHidden/>
    <w:unhideWhenUsed/>
    <w:rsid w:val="00B65E6E"/>
  </w:style>
  <w:style w:type="numbering" w:customStyle="1" w:styleId="11412">
    <w:name w:val="无列表11412"/>
    <w:next w:val="NoList"/>
    <w:semiHidden/>
    <w:rsid w:val="00B65E6E"/>
  </w:style>
  <w:style w:type="numbering" w:customStyle="1" w:styleId="113120">
    <w:name w:val="リストなし11312"/>
    <w:next w:val="NoList"/>
    <w:uiPriority w:val="99"/>
    <w:semiHidden/>
    <w:unhideWhenUsed/>
    <w:rsid w:val="00B65E6E"/>
  </w:style>
  <w:style w:type="numbering" w:customStyle="1" w:styleId="NoList22412">
    <w:name w:val="No List22412"/>
    <w:next w:val="NoList"/>
    <w:uiPriority w:val="99"/>
    <w:semiHidden/>
    <w:unhideWhenUsed/>
    <w:rsid w:val="00B65E6E"/>
  </w:style>
  <w:style w:type="numbering" w:customStyle="1" w:styleId="NoList32412">
    <w:name w:val="No List32412"/>
    <w:next w:val="NoList"/>
    <w:uiPriority w:val="99"/>
    <w:semiHidden/>
    <w:unhideWhenUsed/>
    <w:rsid w:val="00B65E6E"/>
  </w:style>
  <w:style w:type="numbering" w:customStyle="1" w:styleId="NoList42312">
    <w:name w:val="No List42312"/>
    <w:next w:val="NoList"/>
    <w:uiPriority w:val="99"/>
    <w:semiHidden/>
    <w:unhideWhenUsed/>
    <w:rsid w:val="00B65E6E"/>
  </w:style>
  <w:style w:type="numbering" w:customStyle="1" w:styleId="NoList211312">
    <w:name w:val="No List211312"/>
    <w:next w:val="NoList"/>
    <w:uiPriority w:val="99"/>
    <w:semiHidden/>
    <w:unhideWhenUsed/>
    <w:rsid w:val="00B65E6E"/>
  </w:style>
  <w:style w:type="numbering" w:customStyle="1" w:styleId="NoList311312">
    <w:name w:val="No List311312"/>
    <w:next w:val="NoList"/>
    <w:uiPriority w:val="99"/>
    <w:semiHidden/>
    <w:unhideWhenUsed/>
    <w:rsid w:val="00B65E6E"/>
  </w:style>
  <w:style w:type="numbering" w:customStyle="1" w:styleId="NoList411312">
    <w:name w:val="No List411312"/>
    <w:next w:val="NoList"/>
    <w:uiPriority w:val="99"/>
    <w:semiHidden/>
    <w:unhideWhenUsed/>
    <w:rsid w:val="00B65E6E"/>
  </w:style>
  <w:style w:type="numbering" w:customStyle="1" w:styleId="111312">
    <w:name w:val="无列表111312"/>
    <w:next w:val="NoList"/>
    <w:semiHidden/>
    <w:rsid w:val="00B65E6E"/>
  </w:style>
  <w:style w:type="numbering" w:customStyle="1" w:styleId="NoList1111312">
    <w:name w:val="No List1111312"/>
    <w:next w:val="NoList"/>
    <w:uiPriority w:val="99"/>
    <w:semiHidden/>
    <w:unhideWhenUsed/>
    <w:rsid w:val="00B65E6E"/>
  </w:style>
  <w:style w:type="numbering" w:customStyle="1" w:styleId="NoList121312">
    <w:name w:val="No List121312"/>
    <w:next w:val="NoList"/>
    <w:uiPriority w:val="99"/>
    <w:semiHidden/>
    <w:unhideWhenUsed/>
    <w:rsid w:val="00B65E6E"/>
  </w:style>
  <w:style w:type="numbering" w:customStyle="1" w:styleId="NoList221312">
    <w:name w:val="No List221312"/>
    <w:next w:val="NoList"/>
    <w:uiPriority w:val="99"/>
    <w:semiHidden/>
    <w:unhideWhenUsed/>
    <w:rsid w:val="00B65E6E"/>
  </w:style>
  <w:style w:type="numbering" w:customStyle="1" w:styleId="NoList321312">
    <w:name w:val="No List321312"/>
    <w:next w:val="NoList"/>
    <w:uiPriority w:val="99"/>
    <w:semiHidden/>
    <w:unhideWhenUsed/>
    <w:rsid w:val="00B65E6E"/>
  </w:style>
  <w:style w:type="table" w:customStyle="1" w:styleId="Tabellengitternetz11112">
    <w:name w:val="Tabellengitternetz1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65E6E"/>
    <w:rPr>
      <w:rFonts w:ascii="Times New Roman" w:eastAsia="MS Mincho" w:hAnsi="Times New Roman"/>
      <w:lang w:val="en-US" w:eastAsia="en-US"/>
    </w:rPr>
    <w:tblPr/>
  </w:style>
  <w:style w:type="table" w:customStyle="1" w:styleId="Tabellengitternetz11122">
    <w:name w:val="Tabellengitternetz1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65E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65E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65E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65E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65E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65E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65E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65E6E"/>
    <w:rPr>
      <w:rFonts w:ascii="Cambria" w:eastAsia="SimSun" w:hAnsi="Cambria" w:cs="Times New Roman"/>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65E6E"/>
    <w:rPr>
      <w:rFonts w:ascii="Cambria" w:eastAsia="SimSun" w:hAnsi="Cambria" w:cs="Times New Roman"/>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65E6E"/>
    <w:rPr>
      <w:rFonts w:ascii="Cambria" w:eastAsia="SimSun" w:hAnsi="Cambria" w:cs="Times New Roman"/>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65E6E"/>
    <w:rPr>
      <w:rFonts w:ascii="Cambria" w:eastAsia="SimSun" w:hAnsi="Cambria" w:cs="Times New Roman"/>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65E6E"/>
    <w:rPr>
      <w:rFonts w:ascii="Cambria" w:eastAsia="SimSun" w:hAnsi="Cambria" w:cs="Times New Roman"/>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65E6E"/>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65E6E"/>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B65E6E"/>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65E6E"/>
    <w:rPr>
      <w:rFonts w:ascii="Times New Roman" w:hAnsi="Times New Roman"/>
      <w:lang w:val="en-GB" w:eastAsia="en-US"/>
    </w:rPr>
  </w:style>
  <w:style w:type="numbering" w:customStyle="1" w:styleId="KeineListe1">
    <w:name w:val="Keine Liste1"/>
    <w:next w:val="NoList"/>
    <w:uiPriority w:val="99"/>
    <w:semiHidden/>
    <w:unhideWhenUsed/>
    <w:rsid w:val="00B65E6E"/>
  </w:style>
  <w:style w:type="table" w:customStyle="1" w:styleId="Tabellenraster1">
    <w:name w:val="Tabellenraster1"/>
    <w:basedOn w:val="TableNormal"/>
    <w:next w:val="TableGrid"/>
    <w:qFormat/>
    <w:rsid w:val="00B65E6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65E6E"/>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65E6E"/>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65E6E"/>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65E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65E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65E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65E6E"/>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65E6E"/>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65E6E"/>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65E6E"/>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65E6E"/>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65E6E"/>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65E6E"/>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65E6E"/>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B65E6E"/>
    <w:rPr>
      <w:rFonts w:ascii="Times New Roman" w:eastAsia="Batang" w:hAnsi="Times New Roman"/>
      <w:lang w:eastAsia="en-US"/>
    </w:rPr>
  </w:style>
  <w:style w:type="numbering" w:customStyle="1" w:styleId="NoList20">
    <w:name w:val="No List20"/>
    <w:next w:val="NoList"/>
    <w:uiPriority w:val="99"/>
    <w:semiHidden/>
    <w:unhideWhenUsed/>
    <w:rsid w:val="00B65E6E"/>
  </w:style>
  <w:style w:type="table" w:customStyle="1" w:styleId="TableGrid20">
    <w:name w:val="Table Grid20"/>
    <w:basedOn w:val="TableNormal"/>
    <w:next w:val="TableGrid"/>
    <w:uiPriority w:val="39"/>
    <w:qFormat/>
    <w:rsid w:val="00B65E6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B65E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65E6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B65E6E"/>
    <w:pPr>
      <w:ind w:left="1418" w:hanging="1418"/>
    </w:pPr>
    <w:rPr>
      <w:rFonts w:ascii="Intel Clear" w:eastAsia="Intel Clear" w:hAnsi="Intel Clear" w:cs="Intel Clear"/>
      <w:bCs/>
      <w:szCs w:val="22"/>
      <w:lang w:val="en-US"/>
    </w:rPr>
  </w:style>
  <w:style w:type="paragraph" w:customStyle="1" w:styleId="1f5">
    <w:name w:val="题注1"/>
    <w:basedOn w:val="Normal"/>
    <w:next w:val="Normal"/>
    <w:qFormat/>
    <w:rsid w:val="00B65E6E"/>
    <w:pPr>
      <w:spacing w:before="120" w:after="120"/>
    </w:pPr>
    <w:rPr>
      <w:rFonts w:ascii="Intel Clear" w:eastAsia="Intel Clear" w:hAnsi="Intel Clear" w:cs="Intel Clear"/>
      <w:b/>
    </w:rPr>
  </w:style>
  <w:style w:type="paragraph" w:customStyle="1" w:styleId="1f6">
    <w:name w:val="图表目录1"/>
    <w:basedOn w:val="Normal"/>
    <w:next w:val="Normal"/>
    <w:qFormat/>
    <w:rsid w:val="00B65E6E"/>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B65E6E"/>
    <w:rPr>
      <w:lang w:val="en-GB" w:eastAsia="ja-JP" w:bidi="ar-SA"/>
    </w:rPr>
  </w:style>
  <w:style w:type="paragraph" w:customStyle="1" w:styleId="1Char5">
    <w:name w:val="(文字) (文字)1 Char (文字) (文字)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B65E6E"/>
    <w:rPr>
      <w:rFonts w:ascii="Calibri Light" w:hAnsi="Calibri Light"/>
      <w:lang w:val="nb-NO" w:eastAsia="ja-JP" w:bidi="ar-SA"/>
    </w:rPr>
  </w:style>
  <w:style w:type="paragraph" w:customStyle="1" w:styleId="CharCharCharCharCharChar5">
    <w:name w:val="Char Char Char Char Char Char5"/>
    <w:semiHidden/>
    <w:qFormat/>
    <w:rsid w:val="00B65E6E"/>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B65E6E"/>
    <w:rPr>
      <w:rFonts w:ascii="Intel Clear" w:hAnsi="Intel Clear" w:cs="Intel Clear"/>
      <w:shd w:val="clear" w:color="auto" w:fill="000080"/>
      <w:lang w:val="en-GB" w:eastAsia="en-US"/>
    </w:rPr>
  </w:style>
  <w:style w:type="character" w:customStyle="1" w:styleId="ZchnZchn55">
    <w:name w:val="Zchn Zchn55"/>
    <w:rsid w:val="00B65E6E"/>
    <w:rPr>
      <w:rFonts w:ascii="Calibri Light" w:eastAsia="Calibri Light" w:hAnsi="Calibri Light"/>
      <w:lang w:val="nb-NO" w:eastAsia="en-US" w:bidi="ar-SA"/>
    </w:rPr>
  </w:style>
  <w:style w:type="character" w:customStyle="1" w:styleId="CharChar105">
    <w:name w:val="Char Char105"/>
    <w:semiHidden/>
    <w:rsid w:val="00B65E6E"/>
    <w:rPr>
      <w:rFonts w:ascii="Intel Clear" w:hAnsi="Intel Clear"/>
      <w:lang w:val="en-GB" w:eastAsia="en-US"/>
    </w:rPr>
  </w:style>
  <w:style w:type="character" w:customStyle="1" w:styleId="CharChar95">
    <w:name w:val="Char Char95"/>
    <w:semiHidden/>
    <w:rsid w:val="00B65E6E"/>
    <w:rPr>
      <w:rFonts w:ascii="Intel Clear" w:hAnsi="Intel Clear" w:cs="Intel Clear"/>
      <w:sz w:val="16"/>
      <w:szCs w:val="16"/>
      <w:lang w:val="en-GB" w:eastAsia="en-US"/>
    </w:rPr>
  </w:style>
  <w:style w:type="character" w:customStyle="1" w:styleId="CharChar85">
    <w:name w:val="Char Char85"/>
    <w:semiHidden/>
    <w:rsid w:val="00B65E6E"/>
    <w:rPr>
      <w:rFonts w:ascii="Intel Clear" w:hAnsi="Intel Clear"/>
      <w:b/>
      <w:bCs/>
      <w:lang w:val="en-GB" w:eastAsia="en-US"/>
    </w:rPr>
  </w:style>
  <w:style w:type="paragraph" w:customStyle="1" w:styleId="1CharChar1Char5">
    <w:name w:val="(文字) (文字)1 Char (文字) (文字) Char (文字) (文字)1 Char (文字) (文字)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65E6E"/>
    <w:pPr>
      <w:ind w:left="1418" w:hanging="1418"/>
    </w:pPr>
    <w:rPr>
      <w:rFonts w:ascii="Intel Clear" w:eastAsia="Intel Clear" w:hAnsi="Intel Clear" w:cs="Intel Clear"/>
    </w:rPr>
  </w:style>
  <w:style w:type="paragraph" w:customStyle="1" w:styleId="2b">
    <w:name w:val="题注2"/>
    <w:basedOn w:val="Normal"/>
    <w:next w:val="Normal"/>
    <w:qFormat/>
    <w:rsid w:val="00B65E6E"/>
    <w:pPr>
      <w:spacing w:before="120" w:after="120"/>
    </w:pPr>
    <w:rPr>
      <w:rFonts w:ascii="Intel Clear" w:eastAsia="Intel Clear" w:hAnsi="Intel Clear" w:cs="Intel Clear"/>
      <w:b/>
    </w:rPr>
  </w:style>
  <w:style w:type="paragraph" w:customStyle="1" w:styleId="2c">
    <w:name w:val="图表目录2"/>
    <w:basedOn w:val="Normal"/>
    <w:next w:val="Normal"/>
    <w:qFormat/>
    <w:rsid w:val="00B65E6E"/>
    <w:pPr>
      <w:ind w:left="400" w:hanging="400"/>
      <w:jc w:val="center"/>
    </w:pPr>
    <w:rPr>
      <w:rFonts w:ascii="Intel Clear" w:eastAsia="Intel Clear" w:hAnsi="Intel Clear" w:cs="Intel Clear"/>
      <w:b/>
    </w:rPr>
  </w:style>
  <w:style w:type="character" w:customStyle="1" w:styleId="CharChar295">
    <w:name w:val="Char Char295"/>
    <w:rsid w:val="00B65E6E"/>
    <w:rPr>
      <w:rFonts w:ascii="Intel Clear" w:hAnsi="Intel Clear"/>
      <w:sz w:val="36"/>
      <w:lang w:val="en-GB" w:eastAsia="en-US" w:bidi="ar-SA"/>
    </w:rPr>
  </w:style>
  <w:style w:type="character" w:customStyle="1" w:styleId="CharChar285">
    <w:name w:val="Char Char285"/>
    <w:rsid w:val="00B65E6E"/>
    <w:rPr>
      <w:rFonts w:ascii="Intel Clear" w:hAnsi="Intel Clear"/>
      <w:sz w:val="32"/>
      <w:lang w:val="en-GB"/>
    </w:rPr>
  </w:style>
  <w:style w:type="paragraph" w:customStyle="1" w:styleId="CharCharCharCharChar4">
    <w:name w:val="Char Char Char Char 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B65E6E"/>
    <w:rPr>
      <w:lang w:val="en-GB" w:eastAsia="ja-JP" w:bidi="ar-SA"/>
    </w:rPr>
  </w:style>
  <w:style w:type="paragraph" w:customStyle="1" w:styleId="1Char4">
    <w:name w:val="(文字) (文字)1 Char (文字) (文字)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B65E6E"/>
    <w:rPr>
      <w:rFonts w:ascii="Calibri Light" w:hAnsi="Calibri Light"/>
      <w:lang w:val="nb-NO" w:eastAsia="ja-JP" w:bidi="ar-SA"/>
    </w:rPr>
  </w:style>
  <w:style w:type="paragraph" w:customStyle="1" w:styleId="CharCharCharCharCharChar4">
    <w:name w:val="Char Char Char Char Char Char4"/>
    <w:semiHidden/>
    <w:qFormat/>
    <w:rsid w:val="00B65E6E"/>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B65E6E"/>
    <w:rPr>
      <w:rFonts w:ascii="Intel Clear" w:hAnsi="Intel Clear" w:cs="Intel Clear"/>
      <w:shd w:val="clear" w:color="auto" w:fill="000080"/>
      <w:lang w:val="en-GB" w:eastAsia="en-US"/>
    </w:rPr>
  </w:style>
  <w:style w:type="character" w:customStyle="1" w:styleId="ZchnZchn54">
    <w:name w:val="Zchn Zchn54"/>
    <w:rsid w:val="00B65E6E"/>
    <w:rPr>
      <w:rFonts w:ascii="Calibri Light" w:eastAsia="Calibri Light" w:hAnsi="Calibri Light"/>
      <w:lang w:val="nb-NO" w:eastAsia="en-US" w:bidi="ar-SA"/>
    </w:rPr>
  </w:style>
  <w:style w:type="character" w:customStyle="1" w:styleId="CharChar104">
    <w:name w:val="Char Char104"/>
    <w:semiHidden/>
    <w:rsid w:val="00B65E6E"/>
    <w:rPr>
      <w:rFonts w:ascii="Intel Clear" w:hAnsi="Intel Clear"/>
      <w:lang w:val="en-GB" w:eastAsia="en-US"/>
    </w:rPr>
  </w:style>
  <w:style w:type="character" w:customStyle="1" w:styleId="CharChar94">
    <w:name w:val="Char Char94"/>
    <w:semiHidden/>
    <w:rsid w:val="00B65E6E"/>
    <w:rPr>
      <w:rFonts w:ascii="Intel Clear" w:hAnsi="Intel Clear" w:cs="Intel Clear"/>
      <w:sz w:val="16"/>
      <w:szCs w:val="16"/>
      <w:lang w:val="en-GB" w:eastAsia="en-US"/>
    </w:rPr>
  </w:style>
  <w:style w:type="character" w:customStyle="1" w:styleId="CharChar84">
    <w:name w:val="Char Char84"/>
    <w:semiHidden/>
    <w:rsid w:val="00B65E6E"/>
    <w:rPr>
      <w:rFonts w:ascii="Intel Clear" w:hAnsi="Intel Clear"/>
      <w:b/>
      <w:bCs/>
      <w:lang w:val="en-GB" w:eastAsia="en-US"/>
    </w:rPr>
  </w:style>
  <w:style w:type="paragraph" w:customStyle="1" w:styleId="1CharChar1Char4">
    <w:name w:val="(文字) (文字)1 Char (文字) (文字) Char (文字) (文字)1 Char (文字) (文字)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65E6E"/>
    <w:pPr>
      <w:ind w:left="1418" w:hanging="1418"/>
    </w:pPr>
    <w:rPr>
      <w:rFonts w:ascii="Intel Clear" w:eastAsia="Intel Clear" w:hAnsi="Intel Clear" w:cs="Intel Clear"/>
      <w:lang w:val="en-US"/>
    </w:rPr>
  </w:style>
  <w:style w:type="paragraph" w:customStyle="1" w:styleId="3a">
    <w:name w:val="题注3"/>
    <w:basedOn w:val="Normal"/>
    <w:next w:val="Normal"/>
    <w:qFormat/>
    <w:rsid w:val="00B65E6E"/>
    <w:pPr>
      <w:spacing w:before="120" w:after="120"/>
    </w:pPr>
    <w:rPr>
      <w:rFonts w:ascii="Intel Clear" w:eastAsia="Intel Clear" w:hAnsi="Intel Clear" w:cs="Intel Clear"/>
      <w:b/>
    </w:rPr>
  </w:style>
  <w:style w:type="paragraph" w:customStyle="1" w:styleId="3b">
    <w:name w:val="图表目录3"/>
    <w:basedOn w:val="Normal"/>
    <w:next w:val="Normal"/>
    <w:qFormat/>
    <w:rsid w:val="00B65E6E"/>
    <w:pPr>
      <w:ind w:left="400" w:hanging="400"/>
      <w:jc w:val="center"/>
    </w:pPr>
    <w:rPr>
      <w:rFonts w:ascii="Intel Clear" w:eastAsia="Intel Clear" w:hAnsi="Intel Clear" w:cs="Intel Clear"/>
      <w:b/>
    </w:rPr>
  </w:style>
  <w:style w:type="character" w:customStyle="1" w:styleId="CharChar294">
    <w:name w:val="Char Char294"/>
    <w:rsid w:val="00B65E6E"/>
    <w:rPr>
      <w:rFonts w:ascii="Intel Clear" w:hAnsi="Intel Clear"/>
      <w:sz w:val="36"/>
      <w:lang w:val="en-GB" w:eastAsia="en-US" w:bidi="ar-SA"/>
    </w:rPr>
  </w:style>
  <w:style w:type="character" w:customStyle="1" w:styleId="CharChar284">
    <w:name w:val="Char Char284"/>
    <w:rsid w:val="00B65E6E"/>
    <w:rPr>
      <w:rFonts w:ascii="Intel Clear" w:hAnsi="Intel Clear"/>
      <w:sz w:val="32"/>
      <w:lang w:val="en-GB"/>
    </w:rPr>
  </w:style>
  <w:style w:type="paragraph" w:customStyle="1" w:styleId="CharCharCharCharChar3">
    <w:name w:val="Char Char Char Char 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B65E6E"/>
    <w:rPr>
      <w:rFonts w:ascii="Calibri Light" w:hAnsi="Calibri Light"/>
      <w:lang w:val="nb-NO" w:eastAsia="ja-JP" w:bidi="ar-SA"/>
    </w:rPr>
  </w:style>
  <w:style w:type="paragraph" w:customStyle="1" w:styleId="CharCharCharCharCharChar3">
    <w:name w:val="Char Char Char Char Char Char3"/>
    <w:semiHidden/>
    <w:qFormat/>
    <w:rsid w:val="00B65E6E"/>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B65E6E"/>
    <w:rPr>
      <w:rFonts w:ascii="Intel Clear" w:hAnsi="Intel Clear" w:cs="Intel Clear"/>
      <w:shd w:val="clear" w:color="auto" w:fill="000080"/>
      <w:lang w:val="en-GB" w:eastAsia="en-US"/>
    </w:rPr>
  </w:style>
  <w:style w:type="character" w:customStyle="1" w:styleId="ZchnZchn53">
    <w:name w:val="Zchn Zchn53"/>
    <w:rsid w:val="00B65E6E"/>
    <w:rPr>
      <w:rFonts w:ascii="Calibri Light" w:eastAsia="Calibri Light" w:hAnsi="Calibri Light"/>
      <w:lang w:val="nb-NO" w:eastAsia="en-US" w:bidi="ar-SA"/>
    </w:rPr>
  </w:style>
  <w:style w:type="character" w:customStyle="1" w:styleId="CharChar103">
    <w:name w:val="Char Char103"/>
    <w:semiHidden/>
    <w:rsid w:val="00B65E6E"/>
    <w:rPr>
      <w:rFonts w:ascii="Intel Clear" w:hAnsi="Intel Clear"/>
      <w:lang w:val="en-GB" w:eastAsia="en-US"/>
    </w:rPr>
  </w:style>
  <w:style w:type="character" w:customStyle="1" w:styleId="CharChar93">
    <w:name w:val="Char Char93"/>
    <w:semiHidden/>
    <w:rsid w:val="00B65E6E"/>
    <w:rPr>
      <w:rFonts w:ascii="Intel Clear" w:hAnsi="Intel Clear" w:cs="Intel Clear"/>
      <w:sz w:val="16"/>
      <w:szCs w:val="16"/>
      <w:lang w:val="en-GB" w:eastAsia="en-US"/>
    </w:rPr>
  </w:style>
  <w:style w:type="character" w:customStyle="1" w:styleId="CharChar83">
    <w:name w:val="Char Char83"/>
    <w:semiHidden/>
    <w:rsid w:val="00B65E6E"/>
    <w:rPr>
      <w:rFonts w:ascii="Intel Clear" w:hAnsi="Intel Clear"/>
      <w:b/>
      <w:bCs/>
      <w:lang w:val="en-GB" w:eastAsia="en-US"/>
    </w:rPr>
  </w:style>
  <w:style w:type="paragraph" w:customStyle="1" w:styleId="1CharChar1Char3">
    <w:name w:val="(文字) (文字)1 Char (文字) (文字) Char (文字) (文字)1 Char (文字) (文字)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65E6E"/>
    <w:pPr>
      <w:ind w:left="1418" w:hanging="1418"/>
    </w:pPr>
    <w:rPr>
      <w:rFonts w:ascii="Intel Clear" w:eastAsia="Intel Clear" w:hAnsi="Intel Clear" w:cs="Intel Clear"/>
      <w:lang w:val="en-US"/>
    </w:rPr>
  </w:style>
  <w:style w:type="paragraph" w:customStyle="1" w:styleId="4a">
    <w:name w:val="题注4"/>
    <w:basedOn w:val="Normal"/>
    <w:next w:val="Normal"/>
    <w:qFormat/>
    <w:rsid w:val="00B65E6E"/>
    <w:pPr>
      <w:spacing w:before="120" w:after="120"/>
    </w:pPr>
    <w:rPr>
      <w:rFonts w:ascii="Intel Clear" w:eastAsia="Intel Clear" w:hAnsi="Intel Clear" w:cs="Intel Clear"/>
      <w:b/>
    </w:rPr>
  </w:style>
  <w:style w:type="paragraph" w:customStyle="1" w:styleId="4b">
    <w:name w:val="图表目录4"/>
    <w:basedOn w:val="Normal"/>
    <w:next w:val="Normal"/>
    <w:qFormat/>
    <w:rsid w:val="00B65E6E"/>
    <w:pPr>
      <w:ind w:left="400" w:hanging="400"/>
      <w:jc w:val="center"/>
    </w:pPr>
    <w:rPr>
      <w:rFonts w:ascii="Intel Clear" w:eastAsia="Intel Clear" w:hAnsi="Intel Clear" w:cs="Intel Clear"/>
      <w:b/>
    </w:rPr>
  </w:style>
  <w:style w:type="character" w:customStyle="1" w:styleId="CharChar293">
    <w:name w:val="Char Char293"/>
    <w:rsid w:val="00B65E6E"/>
    <w:rPr>
      <w:rFonts w:ascii="Intel Clear" w:hAnsi="Intel Clear"/>
      <w:sz w:val="36"/>
      <w:lang w:val="en-GB" w:eastAsia="en-US" w:bidi="ar-SA"/>
    </w:rPr>
  </w:style>
  <w:style w:type="character" w:customStyle="1" w:styleId="CharChar283">
    <w:name w:val="Char Char283"/>
    <w:rsid w:val="00B65E6E"/>
    <w:rPr>
      <w:rFonts w:ascii="Intel Clear" w:hAnsi="Intel Clear"/>
      <w:sz w:val="32"/>
      <w:lang w:val="en-GB"/>
    </w:rPr>
  </w:style>
  <w:style w:type="paragraph" w:customStyle="1" w:styleId="95">
    <w:name w:val="目录 95"/>
    <w:basedOn w:val="TOC8"/>
    <w:qFormat/>
    <w:rsid w:val="00B65E6E"/>
    <w:pPr>
      <w:ind w:left="1418" w:hanging="1418"/>
    </w:pPr>
    <w:rPr>
      <w:rFonts w:ascii="Intel Clear" w:eastAsia="Intel Clear" w:hAnsi="Intel Clear" w:cs="Intel Clear"/>
      <w:lang w:val="en-US"/>
    </w:rPr>
  </w:style>
  <w:style w:type="paragraph" w:customStyle="1" w:styleId="53">
    <w:name w:val="题注5"/>
    <w:basedOn w:val="Normal"/>
    <w:next w:val="Normal"/>
    <w:qFormat/>
    <w:rsid w:val="00B65E6E"/>
    <w:pPr>
      <w:spacing w:before="120" w:after="120"/>
    </w:pPr>
    <w:rPr>
      <w:rFonts w:ascii="Intel Clear" w:eastAsia="Intel Clear" w:hAnsi="Intel Clear" w:cs="Intel Clear"/>
      <w:b/>
    </w:rPr>
  </w:style>
  <w:style w:type="paragraph" w:customStyle="1" w:styleId="54">
    <w:name w:val="图表目录5"/>
    <w:basedOn w:val="Normal"/>
    <w:next w:val="Normal"/>
    <w:qFormat/>
    <w:rsid w:val="00B65E6E"/>
    <w:pPr>
      <w:ind w:left="400" w:hanging="400"/>
      <w:jc w:val="center"/>
    </w:pPr>
    <w:rPr>
      <w:rFonts w:ascii="Intel Clear" w:eastAsia="Intel Clear" w:hAnsi="Intel Clear" w:cs="Intel Clear"/>
      <w:b/>
    </w:rPr>
  </w:style>
  <w:style w:type="paragraph" w:customStyle="1" w:styleId="CharChar2">
    <w:name w:val="Char Char2"/>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65E6E"/>
    <w:pPr>
      <w:ind w:left="1418" w:hanging="1418"/>
    </w:pPr>
    <w:rPr>
      <w:rFonts w:ascii="Intel Clear" w:eastAsia="Intel Clear" w:hAnsi="Intel Clear" w:cs="Intel Clear"/>
      <w:lang w:val="en-US"/>
    </w:rPr>
  </w:style>
  <w:style w:type="paragraph" w:customStyle="1" w:styleId="63">
    <w:name w:val="题注6"/>
    <w:basedOn w:val="Normal"/>
    <w:next w:val="Normal"/>
    <w:qFormat/>
    <w:rsid w:val="00B65E6E"/>
    <w:pPr>
      <w:spacing w:before="120" w:after="120"/>
    </w:pPr>
    <w:rPr>
      <w:rFonts w:ascii="Intel Clear" w:eastAsia="Intel Clear" w:hAnsi="Intel Clear" w:cs="Intel Clear"/>
      <w:b/>
    </w:rPr>
  </w:style>
  <w:style w:type="paragraph" w:customStyle="1" w:styleId="64">
    <w:name w:val="图表目录6"/>
    <w:basedOn w:val="Normal"/>
    <w:next w:val="Normal"/>
    <w:qFormat/>
    <w:rsid w:val="00B65E6E"/>
    <w:pPr>
      <w:ind w:left="400" w:hanging="400"/>
      <w:jc w:val="center"/>
    </w:pPr>
    <w:rPr>
      <w:rFonts w:ascii="Intel Clear" w:eastAsia="Intel Clear" w:hAnsi="Intel Clear" w:cs="Intel Clear"/>
      <w:b/>
    </w:rPr>
  </w:style>
  <w:style w:type="table" w:customStyle="1" w:styleId="180">
    <w:name w:val="网格型18"/>
    <w:basedOn w:val="TableNormal"/>
    <w:next w:val="TableGrid"/>
    <w:uiPriority w:val="39"/>
    <w:rsid w:val="00B65E6E"/>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65E6E"/>
    <w:rPr>
      <w:rFonts w:ascii="Arial" w:eastAsia="Times New Roman" w:hAnsi="Arial"/>
      <w:sz w:val="36"/>
    </w:rPr>
  </w:style>
  <w:style w:type="table" w:customStyle="1" w:styleId="TableGrid1128">
    <w:name w:val="Table Grid1128"/>
    <w:basedOn w:val="TableNormal"/>
    <w:next w:val="TableGrid"/>
    <w:qFormat/>
    <w:rsid w:val="00B65E6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B65E6E"/>
  </w:style>
  <w:style w:type="table" w:customStyle="1" w:styleId="1133">
    <w:name w:val="网格型113"/>
    <w:basedOn w:val="TableNormal"/>
    <w:next w:val="TableGrid"/>
    <w:uiPriority w:val="39"/>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65E6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65E6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B65E6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B65E6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B65E6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65E6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B65E6E"/>
  </w:style>
  <w:style w:type="numbering" w:customStyle="1" w:styleId="171">
    <w:name w:val="无列表17"/>
    <w:next w:val="NoList"/>
    <w:semiHidden/>
    <w:rsid w:val="00B65E6E"/>
  </w:style>
  <w:style w:type="numbering" w:customStyle="1" w:styleId="172">
    <w:name w:val="リストなし17"/>
    <w:next w:val="NoList"/>
    <w:uiPriority w:val="99"/>
    <w:semiHidden/>
    <w:unhideWhenUsed/>
    <w:rsid w:val="00B65E6E"/>
  </w:style>
  <w:style w:type="numbering" w:customStyle="1" w:styleId="NoList110">
    <w:name w:val="No List110"/>
    <w:next w:val="NoList"/>
    <w:uiPriority w:val="99"/>
    <w:semiHidden/>
    <w:unhideWhenUsed/>
    <w:rsid w:val="00B65E6E"/>
  </w:style>
  <w:style w:type="numbering" w:customStyle="1" w:styleId="1170">
    <w:name w:val="无列表117"/>
    <w:next w:val="NoList"/>
    <w:semiHidden/>
    <w:rsid w:val="00B65E6E"/>
  </w:style>
  <w:style w:type="numbering" w:customStyle="1" w:styleId="1161">
    <w:name w:val="リストなし116"/>
    <w:next w:val="NoList"/>
    <w:uiPriority w:val="99"/>
    <w:semiHidden/>
    <w:unhideWhenUsed/>
    <w:rsid w:val="00B65E6E"/>
  </w:style>
  <w:style w:type="numbering" w:customStyle="1" w:styleId="NoList28">
    <w:name w:val="No List28"/>
    <w:next w:val="NoList"/>
    <w:uiPriority w:val="99"/>
    <w:semiHidden/>
    <w:unhideWhenUsed/>
    <w:rsid w:val="00B65E6E"/>
  </w:style>
  <w:style w:type="numbering" w:customStyle="1" w:styleId="NoList38">
    <w:name w:val="No List38"/>
    <w:next w:val="NoList"/>
    <w:uiPriority w:val="99"/>
    <w:semiHidden/>
    <w:unhideWhenUsed/>
    <w:rsid w:val="00B65E6E"/>
  </w:style>
  <w:style w:type="numbering" w:customStyle="1" w:styleId="NoList117">
    <w:name w:val="No List117"/>
    <w:next w:val="NoList"/>
    <w:uiPriority w:val="99"/>
    <w:semiHidden/>
    <w:unhideWhenUsed/>
    <w:rsid w:val="00B65E6E"/>
  </w:style>
  <w:style w:type="numbering" w:customStyle="1" w:styleId="NoList48">
    <w:name w:val="No List48"/>
    <w:next w:val="NoList"/>
    <w:uiPriority w:val="99"/>
    <w:semiHidden/>
    <w:unhideWhenUsed/>
    <w:rsid w:val="00B65E6E"/>
  </w:style>
  <w:style w:type="numbering" w:customStyle="1" w:styleId="NoList57">
    <w:name w:val="No List57"/>
    <w:next w:val="NoList"/>
    <w:uiPriority w:val="99"/>
    <w:semiHidden/>
    <w:unhideWhenUsed/>
    <w:rsid w:val="00B65E6E"/>
  </w:style>
  <w:style w:type="numbering" w:customStyle="1" w:styleId="NoList1117">
    <w:name w:val="No List1117"/>
    <w:next w:val="NoList"/>
    <w:uiPriority w:val="99"/>
    <w:semiHidden/>
    <w:unhideWhenUsed/>
    <w:rsid w:val="00B65E6E"/>
  </w:style>
  <w:style w:type="numbering" w:customStyle="1" w:styleId="NoList217">
    <w:name w:val="No List217"/>
    <w:next w:val="NoList"/>
    <w:uiPriority w:val="99"/>
    <w:semiHidden/>
    <w:unhideWhenUsed/>
    <w:rsid w:val="00B65E6E"/>
  </w:style>
  <w:style w:type="numbering" w:customStyle="1" w:styleId="NoList317">
    <w:name w:val="No List317"/>
    <w:next w:val="NoList"/>
    <w:uiPriority w:val="99"/>
    <w:semiHidden/>
    <w:unhideWhenUsed/>
    <w:rsid w:val="00B65E6E"/>
  </w:style>
  <w:style w:type="numbering" w:customStyle="1" w:styleId="NoList417">
    <w:name w:val="No List417"/>
    <w:next w:val="NoList"/>
    <w:uiPriority w:val="99"/>
    <w:semiHidden/>
    <w:unhideWhenUsed/>
    <w:rsid w:val="00B65E6E"/>
  </w:style>
  <w:style w:type="numbering" w:customStyle="1" w:styleId="NoList67">
    <w:name w:val="No List67"/>
    <w:next w:val="NoList"/>
    <w:uiPriority w:val="99"/>
    <w:semiHidden/>
    <w:unhideWhenUsed/>
    <w:rsid w:val="00B65E6E"/>
  </w:style>
  <w:style w:type="numbering" w:customStyle="1" w:styleId="NoList77">
    <w:name w:val="No List77"/>
    <w:next w:val="NoList"/>
    <w:uiPriority w:val="99"/>
    <w:semiHidden/>
    <w:unhideWhenUsed/>
    <w:rsid w:val="00B65E6E"/>
  </w:style>
  <w:style w:type="numbering" w:customStyle="1" w:styleId="NoList127">
    <w:name w:val="No List127"/>
    <w:next w:val="NoList"/>
    <w:uiPriority w:val="99"/>
    <w:semiHidden/>
    <w:unhideWhenUsed/>
    <w:rsid w:val="00B65E6E"/>
  </w:style>
  <w:style w:type="numbering" w:customStyle="1" w:styleId="NoList227">
    <w:name w:val="No List227"/>
    <w:next w:val="NoList"/>
    <w:uiPriority w:val="99"/>
    <w:semiHidden/>
    <w:unhideWhenUsed/>
    <w:rsid w:val="00B65E6E"/>
  </w:style>
  <w:style w:type="numbering" w:customStyle="1" w:styleId="NoList327">
    <w:name w:val="No List327"/>
    <w:next w:val="NoList"/>
    <w:uiPriority w:val="99"/>
    <w:semiHidden/>
    <w:unhideWhenUsed/>
    <w:rsid w:val="00B65E6E"/>
  </w:style>
  <w:style w:type="numbering" w:customStyle="1" w:styleId="NoList29">
    <w:name w:val="No List29"/>
    <w:next w:val="NoList"/>
    <w:uiPriority w:val="99"/>
    <w:semiHidden/>
    <w:unhideWhenUsed/>
    <w:rsid w:val="00B65E6E"/>
  </w:style>
  <w:style w:type="numbering" w:customStyle="1" w:styleId="NoList118">
    <w:name w:val="No List118"/>
    <w:next w:val="NoList"/>
    <w:uiPriority w:val="99"/>
    <w:semiHidden/>
    <w:unhideWhenUsed/>
    <w:rsid w:val="00B65E6E"/>
  </w:style>
  <w:style w:type="numbering" w:customStyle="1" w:styleId="NoList210">
    <w:name w:val="No List210"/>
    <w:next w:val="NoList"/>
    <w:uiPriority w:val="99"/>
    <w:semiHidden/>
    <w:unhideWhenUsed/>
    <w:rsid w:val="00B65E6E"/>
  </w:style>
  <w:style w:type="numbering" w:customStyle="1" w:styleId="NoList39">
    <w:name w:val="No List39"/>
    <w:next w:val="NoList"/>
    <w:uiPriority w:val="99"/>
    <w:semiHidden/>
    <w:unhideWhenUsed/>
    <w:rsid w:val="00B65E6E"/>
  </w:style>
  <w:style w:type="numbering" w:customStyle="1" w:styleId="NoList49">
    <w:name w:val="No List49"/>
    <w:next w:val="NoList"/>
    <w:uiPriority w:val="99"/>
    <w:semiHidden/>
    <w:unhideWhenUsed/>
    <w:rsid w:val="00B65E6E"/>
  </w:style>
  <w:style w:type="numbering" w:customStyle="1" w:styleId="NoList58">
    <w:name w:val="No List58"/>
    <w:next w:val="NoList"/>
    <w:uiPriority w:val="99"/>
    <w:semiHidden/>
    <w:unhideWhenUsed/>
    <w:rsid w:val="00B65E6E"/>
  </w:style>
  <w:style w:type="numbering" w:customStyle="1" w:styleId="NoList119">
    <w:name w:val="No List119"/>
    <w:next w:val="NoList"/>
    <w:uiPriority w:val="99"/>
    <w:semiHidden/>
    <w:unhideWhenUsed/>
    <w:rsid w:val="00B65E6E"/>
  </w:style>
  <w:style w:type="numbering" w:customStyle="1" w:styleId="NoList218">
    <w:name w:val="No List218"/>
    <w:next w:val="NoList"/>
    <w:uiPriority w:val="99"/>
    <w:semiHidden/>
    <w:unhideWhenUsed/>
    <w:rsid w:val="00B65E6E"/>
  </w:style>
  <w:style w:type="numbering" w:customStyle="1" w:styleId="NoList318">
    <w:name w:val="No List318"/>
    <w:next w:val="NoList"/>
    <w:uiPriority w:val="99"/>
    <w:semiHidden/>
    <w:unhideWhenUsed/>
    <w:rsid w:val="00B65E6E"/>
  </w:style>
  <w:style w:type="numbering" w:customStyle="1" w:styleId="NoList418">
    <w:name w:val="No List418"/>
    <w:next w:val="NoList"/>
    <w:uiPriority w:val="99"/>
    <w:semiHidden/>
    <w:unhideWhenUsed/>
    <w:rsid w:val="00B65E6E"/>
  </w:style>
  <w:style w:type="numbering" w:customStyle="1" w:styleId="NoList68">
    <w:name w:val="No List68"/>
    <w:next w:val="NoList"/>
    <w:uiPriority w:val="99"/>
    <w:semiHidden/>
    <w:unhideWhenUsed/>
    <w:rsid w:val="00B65E6E"/>
  </w:style>
  <w:style w:type="numbering" w:customStyle="1" w:styleId="181">
    <w:name w:val="无列表18"/>
    <w:next w:val="NoList"/>
    <w:uiPriority w:val="99"/>
    <w:semiHidden/>
    <w:rsid w:val="00B65E6E"/>
  </w:style>
  <w:style w:type="numbering" w:customStyle="1" w:styleId="182">
    <w:name w:val="リストなし18"/>
    <w:next w:val="NoList"/>
    <w:uiPriority w:val="99"/>
    <w:semiHidden/>
    <w:unhideWhenUsed/>
    <w:rsid w:val="00B65E6E"/>
  </w:style>
  <w:style w:type="numbering" w:customStyle="1" w:styleId="1180">
    <w:name w:val="无列表118"/>
    <w:next w:val="NoList"/>
    <w:semiHidden/>
    <w:rsid w:val="00B65E6E"/>
  </w:style>
  <w:style w:type="numbering" w:customStyle="1" w:styleId="1171">
    <w:name w:val="リストなし117"/>
    <w:next w:val="NoList"/>
    <w:uiPriority w:val="99"/>
    <w:semiHidden/>
    <w:unhideWhenUsed/>
    <w:rsid w:val="00B65E6E"/>
  </w:style>
  <w:style w:type="numbering" w:customStyle="1" w:styleId="NoList1118">
    <w:name w:val="No List1118"/>
    <w:next w:val="NoList"/>
    <w:uiPriority w:val="99"/>
    <w:semiHidden/>
    <w:unhideWhenUsed/>
    <w:rsid w:val="00B65E6E"/>
  </w:style>
  <w:style w:type="numbering" w:customStyle="1" w:styleId="NoList78">
    <w:name w:val="No List78"/>
    <w:next w:val="NoList"/>
    <w:uiPriority w:val="99"/>
    <w:semiHidden/>
    <w:unhideWhenUsed/>
    <w:rsid w:val="00B65E6E"/>
  </w:style>
  <w:style w:type="numbering" w:customStyle="1" w:styleId="NoList128">
    <w:name w:val="No List128"/>
    <w:next w:val="NoList"/>
    <w:uiPriority w:val="99"/>
    <w:semiHidden/>
    <w:unhideWhenUsed/>
    <w:rsid w:val="00B65E6E"/>
  </w:style>
  <w:style w:type="numbering" w:customStyle="1" w:styleId="NoList228">
    <w:name w:val="No List228"/>
    <w:next w:val="NoList"/>
    <w:uiPriority w:val="99"/>
    <w:semiHidden/>
    <w:unhideWhenUsed/>
    <w:rsid w:val="00B65E6E"/>
  </w:style>
  <w:style w:type="numbering" w:customStyle="1" w:styleId="NoList328">
    <w:name w:val="No List328"/>
    <w:next w:val="NoList"/>
    <w:uiPriority w:val="99"/>
    <w:semiHidden/>
    <w:unhideWhenUsed/>
    <w:rsid w:val="00B65E6E"/>
  </w:style>
  <w:style w:type="numbering" w:customStyle="1" w:styleId="NoList426">
    <w:name w:val="No List426"/>
    <w:next w:val="NoList"/>
    <w:uiPriority w:val="99"/>
    <w:semiHidden/>
    <w:unhideWhenUsed/>
    <w:rsid w:val="00B65E6E"/>
  </w:style>
  <w:style w:type="numbering" w:customStyle="1" w:styleId="NoList516">
    <w:name w:val="No List516"/>
    <w:next w:val="NoList"/>
    <w:uiPriority w:val="99"/>
    <w:semiHidden/>
    <w:unhideWhenUsed/>
    <w:rsid w:val="00B65E6E"/>
  </w:style>
  <w:style w:type="numbering" w:customStyle="1" w:styleId="NoList2116">
    <w:name w:val="No List2116"/>
    <w:next w:val="NoList"/>
    <w:uiPriority w:val="99"/>
    <w:semiHidden/>
    <w:unhideWhenUsed/>
    <w:rsid w:val="00B65E6E"/>
  </w:style>
  <w:style w:type="numbering" w:customStyle="1" w:styleId="NoList3116">
    <w:name w:val="No List3116"/>
    <w:next w:val="NoList"/>
    <w:uiPriority w:val="99"/>
    <w:semiHidden/>
    <w:unhideWhenUsed/>
    <w:rsid w:val="00B65E6E"/>
  </w:style>
  <w:style w:type="numbering" w:customStyle="1" w:styleId="NoList4116">
    <w:name w:val="No List4116"/>
    <w:next w:val="NoList"/>
    <w:uiPriority w:val="99"/>
    <w:semiHidden/>
    <w:unhideWhenUsed/>
    <w:rsid w:val="00B65E6E"/>
  </w:style>
  <w:style w:type="numbering" w:customStyle="1" w:styleId="NoList616">
    <w:name w:val="No List616"/>
    <w:next w:val="NoList"/>
    <w:uiPriority w:val="99"/>
    <w:semiHidden/>
    <w:unhideWhenUsed/>
    <w:rsid w:val="00B65E6E"/>
  </w:style>
  <w:style w:type="numbering" w:customStyle="1" w:styleId="1116">
    <w:name w:val="无列表1116"/>
    <w:next w:val="NoList"/>
    <w:semiHidden/>
    <w:rsid w:val="00B65E6E"/>
  </w:style>
  <w:style w:type="numbering" w:customStyle="1" w:styleId="NoList11116">
    <w:name w:val="No List11116"/>
    <w:next w:val="NoList"/>
    <w:uiPriority w:val="99"/>
    <w:semiHidden/>
    <w:unhideWhenUsed/>
    <w:rsid w:val="00B65E6E"/>
  </w:style>
  <w:style w:type="numbering" w:customStyle="1" w:styleId="NoList716">
    <w:name w:val="No List716"/>
    <w:next w:val="NoList"/>
    <w:uiPriority w:val="99"/>
    <w:semiHidden/>
    <w:unhideWhenUsed/>
    <w:rsid w:val="00B65E6E"/>
  </w:style>
  <w:style w:type="numbering" w:customStyle="1" w:styleId="NoList1216">
    <w:name w:val="No List1216"/>
    <w:next w:val="NoList"/>
    <w:uiPriority w:val="99"/>
    <w:semiHidden/>
    <w:unhideWhenUsed/>
    <w:rsid w:val="00B65E6E"/>
  </w:style>
  <w:style w:type="numbering" w:customStyle="1" w:styleId="NoList2216">
    <w:name w:val="No List2216"/>
    <w:next w:val="NoList"/>
    <w:uiPriority w:val="99"/>
    <w:semiHidden/>
    <w:unhideWhenUsed/>
    <w:rsid w:val="00B65E6E"/>
  </w:style>
  <w:style w:type="numbering" w:customStyle="1" w:styleId="NoList3216">
    <w:name w:val="No List3216"/>
    <w:next w:val="NoList"/>
    <w:uiPriority w:val="99"/>
    <w:semiHidden/>
    <w:unhideWhenUsed/>
    <w:rsid w:val="00B65E6E"/>
  </w:style>
  <w:style w:type="numbering" w:customStyle="1" w:styleId="NoList86">
    <w:name w:val="No List86"/>
    <w:next w:val="NoList"/>
    <w:uiPriority w:val="99"/>
    <w:semiHidden/>
    <w:unhideWhenUsed/>
    <w:rsid w:val="00B65E6E"/>
  </w:style>
  <w:style w:type="numbering" w:customStyle="1" w:styleId="NoList133">
    <w:name w:val="No List133"/>
    <w:next w:val="NoList"/>
    <w:uiPriority w:val="99"/>
    <w:semiHidden/>
    <w:unhideWhenUsed/>
    <w:rsid w:val="00B65E6E"/>
  </w:style>
  <w:style w:type="numbering" w:customStyle="1" w:styleId="NoList233">
    <w:name w:val="No List233"/>
    <w:next w:val="NoList"/>
    <w:uiPriority w:val="99"/>
    <w:semiHidden/>
    <w:unhideWhenUsed/>
    <w:rsid w:val="00B65E6E"/>
  </w:style>
  <w:style w:type="numbering" w:customStyle="1" w:styleId="NoList333">
    <w:name w:val="No List333"/>
    <w:next w:val="NoList"/>
    <w:uiPriority w:val="99"/>
    <w:semiHidden/>
    <w:unhideWhenUsed/>
    <w:rsid w:val="00B65E6E"/>
  </w:style>
  <w:style w:type="numbering" w:customStyle="1" w:styleId="NoList433">
    <w:name w:val="No List433"/>
    <w:next w:val="NoList"/>
    <w:uiPriority w:val="99"/>
    <w:semiHidden/>
    <w:unhideWhenUsed/>
    <w:rsid w:val="00B65E6E"/>
  </w:style>
  <w:style w:type="numbering" w:customStyle="1" w:styleId="NoList523">
    <w:name w:val="No List523"/>
    <w:next w:val="NoList"/>
    <w:uiPriority w:val="99"/>
    <w:semiHidden/>
    <w:unhideWhenUsed/>
    <w:rsid w:val="00B65E6E"/>
  </w:style>
  <w:style w:type="numbering" w:customStyle="1" w:styleId="NoList623">
    <w:name w:val="No List623"/>
    <w:next w:val="NoList"/>
    <w:uiPriority w:val="99"/>
    <w:semiHidden/>
    <w:unhideWhenUsed/>
    <w:rsid w:val="00B65E6E"/>
  </w:style>
  <w:style w:type="numbering" w:customStyle="1" w:styleId="NoList723">
    <w:name w:val="No List723"/>
    <w:next w:val="NoList"/>
    <w:uiPriority w:val="99"/>
    <w:semiHidden/>
    <w:unhideWhenUsed/>
    <w:rsid w:val="00B65E6E"/>
  </w:style>
  <w:style w:type="numbering" w:customStyle="1" w:styleId="NoList816">
    <w:name w:val="No List816"/>
    <w:next w:val="NoList"/>
    <w:uiPriority w:val="99"/>
    <w:semiHidden/>
    <w:unhideWhenUsed/>
    <w:rsid w:val="00B65E6E"/>
  </w:style>
  <w:style w:type="numbering" w:customStyle="1" w:styleId="NoList96">
    <w:name w:val="No List96"/>
    <w:next w:val="NoList"/>
    <w:uiPriority w:val="99"/>
    <w:semiHidden/>
    <w:unhideWhenUsed/>
    <w:rsid w:val="00B65E6E"/>
  </w:style>
  <w:style w:type="numbering" w:customStyle="1" w:styleId="NoList1123">
    <w:name w:val="No List1123"/>
    <w:next w:val="NoList"/>
    <w:uiPriority w:val="99"/>
    <w:semiHidden/>
    <w:unhideWhenUsed/>
    <w:rsid w:val="00B65E6E"/>
  </w:style>
  <w:style w:type="numbering" w:customStyle="1" w:styleId="NoList2123">
    <w:name w:val="No List2123"/>
    <w:next w:val="NoList"/>
    <w:uiPriority w:val="99"/>
    <w:semiHidden/>
    <w:unhideWhenUsed/>
    <w:rsid w:val="00B65E6E"/>
  </w:style>
  <w:style w:type="numbering" w:customStyle="1" w:styleId="NoList3123">
    <w:name w:val="No List3123"/>
    <w:next w:val="NoList"/>
    <w:uiPriority w:val="99"/>
    <w:semiHidden/>
    <w:unhideWhenUsed/>
    <w:rsid w:val="00B65E6E"/>
  </w:style>
  <w:style w:type="numbering" w:customStyle="1" w:styleId="NoList4123">
    <w:name w:val="No List4123"/>
    <w:next w:val="NoList"/>
    <w:uiPriority w:val="99"/>
    <w:semiHidden/>
    <w:unhideWhenUsed/>
    <w:rsid w:val="00B65E6E"/>
  </w:style>
  <w:style w:type="numbering" w:customStyle="1" w:styleId="NoList5113">
    <w:name w:val="No List5113"/>
    <w:next w:val="NoList"/>
    <w:uiPriority w:val="99"/>
    <w:semiHidden/>
    <w:unhideWhenUsed/>
    <w:rsid w:val="00B65E6E"/>
  </w:style>
  <w:style w:type="numbering" w:customStyle="1" w:styleId="NoList6113">
    <w:name w:val="No List6113"/>
    <w:next w:val="NoList"/>
    <w:uiPriority w:val="99"/>
    <w:semiHidden/>
    <w:unhideWhenUsed/>
    <w:rsid w:val="00B65E6E"/>
  </w:style>
  <w:style w:type="numbering" w:customStyle="1" w:styleId="NoList7113">
    <w:name w:val="No List7113"/>
    <w:next w:val="NoList"/>
    <w:uiPriority w:val="99"/>
    <w:semiHidden/>
    <w:unhideWhenUsed/>
    <w:rsid w:val="00B65E6E"/>
  </w:style>
  <w:style w:type="numbering" w:customStyle="1" w:styleId="NoList8113">
    <w:name w:val="No List8113"/>
    <w:next w:val="NoList"/>
    <w:uiPriority w:val="99"/>
    <w:semiHidden/>
    <w:unhideWhenUsed/>
    <w:rsid w:val="00B65E6E"/>
  </w:style>
  <w:style w:type="numbering" w:customStyle="1" w:styleId="NoList915">
    <w:name w:val="No List915"/>
    <w:next w:val="NoList"/>
    <w:uiPriority w:val="99"/>
    <w:semiHidden/>
    <w:unhideWhenUsed/>
    <w:rsid w:val="00B65E6E"/>
  </w:style>
  <w:style w:type="numbering" w:customStyle="1" w:styleId="LFO197">
    <w:name w:val="LFO197"/>
    <w:basedOn w:val="NoList"/>
    <w:rsid w:val="00B65E6E"/>
  </w:style>
  <w:style w:type="numbering" w:customStyle="1" w:styleId="NoList105">
    <w:name w:val="No List105"/>
    <w:next w:val="NoList"/>
    <w:uiPriority w:val="99"/>
    <w:semiHidden/>
    <w:unhideWhenUsed/>
    <w:rsid w:val="00B65E6E"/>
  </w:style>
  <w:style w:type="numbering" w:customStyle="1" w:styleId="LFO1915">
    <w:name w:val="LFO1915"/>
    <w:basedOn w:val="NoList"/>
    <w:rsid w:val="00B65E6E"/>
  </w:style>
  <w:style w:type="numbering" w:customStyle="1" w:styleId="NoList1223">
    <w:name w:val="No List1223"/>
    <w:next w:val="NoList"/>
    <w:uiPriority w:val="99"/>
    <w:semiHidden/>
    <w:rsid w:val="00B65E6E"/>
  </w:style>
  <w:style w:type="numbering" w:customStyle="1" w:styleId="NoList11123">
    <w:name w:val="No List11123"/>
    <w:next w:val="NoList"/>
    <w:uiPriority w:val="99"/>
    <w:semiHidden/>
    <w:unhideWhenUsed/>
    <w:rsid w:val="00B65E6E"/>
  </w:style>
  <w:style w:type="numbering" w:customStyle="1" w:styleId="1230">
    <w:name w:val="无列表123"/>
    <w:next w:val="NoList"/>
    <w:semiHidden/>
    <w:rsid w:val="00B65E6E"/>
  </w:style>
  <w:style w:type="numbering" w:customStyle="1" w:styleId="1231">
    <w:name w:val="リストなし123"/>
    <w:next w:val="NoList"/>
    <w:uiPriority w:val="99"/>
    <w:semiHidden/>
    <w:unhideWhenUsed/>
    <w:rsid w:val="00B65E6E"/>
  </w:style>
  <w:style w:type="numbering" w:customStyle="1" w:styleId="1123">
    <w:name w:val="无列表1123"/>
    <w:next w:val="NoList"/>
    <w:semiHidden/>
    <w:rsid w:val="00B65E6E"/>
  </w:style>
  <w:style w:type="numbering" w:customStyle="1" w:styleId="11130">
    <w:name w:val="リストなし1113"/>
    <w:next w:val="NoList"/>
    <w:uiPriority w:val="99"/>
    <w:semiHidden/>
    <w:unhideWhenUsed/>
    <w:rsid w:val="00B65E6E"/>
  </w:style>
  <w:style w:type="numbering" w:customStyle="1" w:styleId="NoList2223">
    <w:name w:val="No List2223"/>
    <w:next w:val="NoList"/>
    <w:uiPriority w:val="99"/>
    <w:semiHidden/>
    <w:unhideWhenUsed/>
    <w:rsid w:val="00B65E6E"/>
  </w:style>
  <w:style w:type="numbering" w:customStyle="1" w:styleId="NoList3223">
    <w:name w:val="No List3223"/>
    <w:next w:val="NoList"/>
    <w:uiPriority w:val="99"/>
    <w:semiHidden/>
    <w:unhideWhenUsed/>
    <w:rsid w:val="00B65E6E"/>
  </w:style>
  <w:style w:type="numbering" w:customStyle="1" w:styleId="NoList4213">
    <w:name w:val="No List4213"/>
    <w:next w:val="NoList"/>
    <w:uiPriority w:val="99"/>
    <w:semiHidden/>
    <w:unhideWhenUsed/>
    <w:rsid w:val="00B65E6E"/>
  </w:style>
  <w:style w:type="numbering" w:customStyle="1" w:styleId="NoList21113">
    <w:name w:val="No List21113"/>
    <w:next w:val="NoList"/>
    <w:uiPriority w:val="99"/>
    <w:semiHidden/>
    <w:unhideWhenUsed/>
    <w:rsid w:val="00B65E6E"/>
  </w:style>
  <w:style w:type="numbering" w:customStyle="1" w:styleId="NoList31113">
    <w:name w:val="No List31113"/>
    <w:next w:val="NoList"/>
    <w:uiPriority w:val="99"/>
    <w:semiHidden/>
    <w:unhideWhenUsed/>
    <w:rsid w:val="00B65E6E"/>
  </w:style>
  <w:style w:type="numbering" w:customStyle="1" w:styleId="NoList41113">
    <w:name w:val="No List41113"/>
    <w:next w:val="NoList"/>
    <w:uiPriority w:val="99"/>
    <w:semiHidden/>
    <w:unhideWhenUsed/>
    <w:rsid w:val="00B65E6E"/>
  </w:style>
  <w:style w:type="numbering" w:customStyle="1" w:styleId="11113">
    <w:name w:val="无列表11113"/>
    <w:next w:val="NoList"/>
    <w:semiHidden/>
    <w:rsid w:val="00B65E6E"/>
  </w:style>
  <w:style w:type="numbering" w:customStyle="1" w:styleId="NoList111113">
    <w:name w:val="No List111113"/>
    <w:next w:val="NoList"/>
    <w:uiPriority w:val="99"/>
    <w:semiHidden/>
    <w:unhideWhenUsed/>
    <w:rsid w:val="00B65E6E"/>
  </w:style>
  <w:style w:type="numbering" w:customStyle="1" w:styleId="NoList12113">
    <w:name w:val="No List12113"/>
    <w:next w:val="NoList"/>
    <w:uiPriority w:val="99"/>
    <w:semiHidden/>
    <w:unhideWhenUsed/>
    <w:rsid w:val="00B65E6E"/>
  </w:style>
  <w:style w:type="numbering" w:customStyle="1" w:styleId="NoList22113">
    <w:name w:val="No List22113"/>
    <w:next w:val="NoList"/>
    <w:uiPriority w:val="99"/>
    <w:semiHidden/>
    <w:unhideWhenUsed/>
    <w:rsid w:val="00B65E6E"/>
  </w:style>
  <w:style w:type="numbering" w:customStyle="1" w:styleId="NoList32113">
    <w:name w:val="No List32113"/>
    <w:next w:val="NoList"/>
    <w:uiPriority w:val="99"/>
    <w:semiHidden/>
    <w:unhideWhenUsed/>
    <w:rsid w:val="00B65E6E"/>
  </w:style>
  <w:style w:type="numbering" w:customStyle="1" w:styleId="NoList143">
    <w:name w:val="No List143"/>
    <w:next w:val="NoList"/>
    <w:uiPriority w:val="99"/>
    <w:semiHidden/>
    <w:unhideWhenUsed/>
    <w:rsid w:val="00B65E6E"/>
  </w:style>
  <w:style w:type="numbering" w:customStyle="1" w:styleId="NoList153">
    <w:name w:val="No List153"/>
    <w:next w:val="NoList"/>
    <w:uiPriority w:val="99"/>
    <w:semiHidden/>
    <w:unhideWhenUsed/>
    <w:rsid w:val="00B65E6E"/>
  </w:style>
  <w:style w:type="numbering" w:customStyle="1" w:styleId="NoList243">
    <w:name w:val="No List243"/>
    <w:next w:val="NoList"/>
    <w:uiPriority w:val="99"/>
    <w:semiHidden/>
    <w:unhideWhenUsed/>
    <w:rsid w:val="00B65E6E"/>
  </w:style>
  <w:style w:type="numbering" w:customStyle="1" w:styleId="NoList343">
    <w:name w:val="No List343"/>
    <w:next w:val="NoList"/>
    <w:uiPriority w:val="99"/>
    <w:semiHidden/>
    <w:unhideWhenUsed/>
    <w:rsid w:val="00B65E6E"/>
  </w:style>
  <w:style w:type="numbering" w:customStyle="1" w:styleId="NoList443">
    <w:name w:val="No List443"/>
    <w:next w:val="NoList"/>
    <w:uiPriority w:val="99"/>
    <w:semiHidden/>
    <w:unhideWhenUsed/>
    <w:rsid w:val="00B65E6E"/>
  </w:style>
  <w:style w:type="numbering" w:customStyle="1" w:styleId="NoList533">
    <w:name w:val="No List533"/>
    <w:next w:val="NoList"/>
    <w:uiPriority w:val="99"/>
    <w:semiHidden/>
    <w:unhideWhenUsed/>
    <w:rsid w:val="00B65E6E"/>
  </w:style>
  <w:style w:type="numbering" w:customStyle="1" w:styleId="NoList633">
    <w:name w:val="No List633"/>
    <w:next w:val="NoList"/>
    <w:uiPriority w:val="99"/>
    <w:semiHidden/>
    <w:unhideWhenUsed/>
    <w:rsid w:val="00B65E6E"/>
  </w:style>
  <w:style w:type="numbering" w:customStyle="1" w:styleId="NoList733">
    <w:name w:val="No List733"/>
    <w:next w:val="NoList"/>
    <w:uiPriority w:val="99"/>
    <w:semiHidden/>
    <w:unhideWhenUsed/>
    <w:rsid w:val="00B65E6E"/>
  </w:style>
  <w:style w:type="numbering" w:customStyle="1" w:styleId="NoList823">
    <w:name w:val="No List823"/>
    <w:next w:val="NoList"/>
    <w:uiPriority w:val="99"/>
    <w:semiHidden/>
    <w:unhideWhenUsed/>
    <w:rsid w:val="00B65E6E"/>
  </w:style>
  <w:style w:type="numbering" w:customStyle="1" w:styleId="NoList923">
    <w:name w:val="No List923"/>
    <w:next w:val="NoList"/>
    <w:uiPriority w:val="99"/>
    <w:semiHidden/>
    <w:unhideWhenUsed/>
    <w:rsid w:val="00B65E6E"/>
  </w:style>
  <w:style w:type="numbering" w:customStyle="1" w:styleId="NoList1133">
    <w:name w:val="No List1133"/>
    <w:next w:val="NoList"/>
    <w:uiPriority w:val="99"/>
    <w:semiHidden/>
    <w:unhideWhenUsed/>
    <w:rsid w:val="00B65E6E"/>
  </w:style>
  <w:style w:type="numbering" w:customStyle="1" w:styleId="NoList2133">
    <w:name w:val="No List2133"/>
    <w:next w:val="NoList"/>
    <w:uiPriority w:val="99"/>
    <w:semiHidden/>
    <w:unhideWhenUsed/>
    <w:rsid w:val="00B65E6E"/>
  </w:style>
  <w:style w:type="numbering" w:customStyle="1" w:styleId="NoList3133">
    <w:name w:val="No List3133"/>
    <w:next w:val="NoList"/>
    <w:uiPriority w:val="99"/>
    <w:semiHidden/>
    <w:unhideWhenUsed/>
    <w:rsid w:val="00B65E6E"/>
  </w:style>
  <w:style w:type="numbering" w:customStyle="1" w:styleId="NoList4133">
    <w:name w:val="No List4133"/>
    <w:next w:val="NoList"/>
    <w:uiPriority w:val="99"/>
    <w:semiHidden/>
    <w:unhideWhenUsed/>
    <w:rsid w:val="00B65E6E"/>
  </w:style>
  <w:style w:type="numbering" w:customStyle="1" w:styleId="NoList5123">
    <w:name w:val="No List5123"/>
    <w:next w:val="NoList"/>
    <w:uiPriority w:val="99"/>
    <w:semiHidden/>
    <w:unhideWhenUsed/>
    <w:rsid w:val="00B65E6E"/>
  </w:style>
  <w:style w:type="numbering" w:customStyle="1" w:styleId="NoList6123">
    <w:name w:val="No List6123"/>
    <w:next w:val="NoList"/>
    <w:uiPriority w:val="99"/>
    <w:semiHidden/>
    <w:unhideWhenUsed/>
    <w:rsid w:val="00B65E6E"/>
  </w:style>
  <w:style w:type="numbering" w:customStyle="1" w:styleId="NoList7123">
    <w:name w:val="No List7123"/>
    <w:next w:val="NoList"/>
    <w:uiPriority w:val="99"/>
    <w:semiHidden/>
    <w:unhideWhenUsed/>
    <w:rsid w:val="00B65E6E"/>
  </w:style>
  <w:style w:type="numbering" w:customStyle="1" w:styleId="NoList8123">
    <w:name w:val="No List8123"/>
    <w:next w:val="NoList"/>
    <w:uiPriority w:val="99"/>
    <w:semiHidden/>
    <w:unhideWhenUsed/>
    <w:rsid w:val="00B65E6E"/>
  </w:style>
  <w:style w:type="numbering" w:customStyle="1" w:styleId="NoList9113">
    <w:name w:val="No List9113"/>
    <w:next w:val="NoList"/>
    <w:uiPriority w:val="99"/>
    <w:semiHidden/>
    <w:unhideWhenUsed/>
    <w:rsid w:val="00B65E6E"/>
  </w:style>
  <w:style w:type="numbering" w:customStyle="1" w:styleId="LFO1923">
    <w:name w:val="LFO1923"/>
    <w:basedOn w:val="NoList"/>
    <w:rsid w:val="00B65E6E"/>
  </w:style>
  <w:style w:type="numbering" w:customStyle="1" w:styleId="NoList1013">
    <w:name w:val="No List1013"/>
    <w:next w:val="NoList"/>
    <w:uiPriority w:val="99"/>
    <w:semiHidden/>
    <w:unhideWhenUsed/>
    <w:rsid w:val="00B65E6E"/>
  </w:style>
  <w:style w:type="numbering" w:customStyle="1" w:styleId="LFO19113">
    <w:name w:val="LFO19113"/>
    <w:basedOn w:val="NoList"/>
    <w:rsid w:val="00B65E6E"/>
  </w:style>
  <w:style w:type="numbering" w:customStyle="1" w:styleId="NoList1233">
    <w:name w:val="No List1233"/>
    <w:next w:val="NoList"/>
    <w:uiPriority w:val="99"/>
    <w:semiHidden/>
    <w:rsid w:val="00B65E6E"/>
  </w:style>
  <w:style w:type="numbering" w:customStyle="1" w:styleId="NoList11133">
    <w:name w:val="No List11133"/>
    <w:next w:val="NoList"/>
    <w:uiPriority w:val="99"/>
    <w:semiHidden/>
    <w:unhideWhenUsed/>
    <w:rsid w:val="00B65E6E"/>
  </w:style>
  <w:style w:type="numbering" w:customStyle="1" w:styleId="1330">
    <w:name w:val="无列表133"/>
    <w:next w:val="NoList"/>
    <w:semiHidden/>
    <w:rsid w:val="00B65E6E"/>
  </w:style>
  <w:style w:type="numbering" w:customStyle="1" w:styleId="1331">
    <w:name w:val="リストなし133"/>
    <w:next w:val="NoList"/>
    <w:uiPriority w:val="99"/>
    <w:semiHidden/>
    <w:unhideWhenUsed/>
    <w:rsid w:val="00B65E6E"/>
  </w:style>
  <w:style w:type="numbering" w:customStyle="1" w:styleId="11330">
    <w:name w:val="无列表1133"/>
    <w:next w:val="NoList"/>
    <w:semiHidden/>
    <w:rsid w:val="00B65E6E"/>
  </w:style>
  <w:style w:type="numbering" w:customStyle="1" w:styleId="11230">
    <w:name w:val="リストなし1123"/>
    <w:next w:val="NoList"/>
    <w:uiPriority w:val="99"/>
    <w:semiHidden/>
    <w:unhideWhenUsed/>
    <w:rsid w:val="00B65E6E"/>
  </w:style>
  <w:style w:type="numbering" w:customStyle="1" w:styleId="NoList2233">
    <w:name w:val="No List2233"/>
    <w:next w:val="NoList"/>
    <w:uiPriority w:val="99"/>
    <w:semiHidden/>
    <w:unhideWhenUsed/>
    <w:rsid w:val="00B65E6E"/>
  </w:style>
  <w:style w:type="numbering" w:customStyle="1" w:styleId="NoList3233">
    <w:name w:val="No List3233"/>
    <w:next w:val="NoList"/>
    <w:uiPriority w:val="99"/>
    <w:semiHidden/>
    <w:unhideWhenUsed/>
    <w:rsid w:val="00B65E6E"/>
  </w:style>
  <w:style w:type="numbering" w:customStyle="1" w:styleId="NoList4223">
    <w:name w:val="No List4223"/>
    <w:next w:val="NoList"/>
    <w:uiPriority w:val="99"/>
    <w:semiHidden/>
    <w:unhideWhenUsed/>
    <w:rsid w:val="00B65E6E"/>
  </w:style>
  <w:style w:type="numbering" w:customStyle="1" w:styleId="NoList21123">
    <w:name w:val="No List21123"/>
    <w:next w:val="NoList"/>
    <w:uiPriority w:val="99"/>
    <w:semiHidden/>
    <w:unhideWhenUsed/>
    <w:rsid w:val="00B65E6E"/>
  </w:style>
  <w:style w:type="numbering" w:customStyle="1" w:styleId="NoList31123">
    <w:name w:val="No List31123"/>
    <w:next w:val="NoList"/>
    <w:uiPriority w:val="99"/>
    <w:semiHidden/>
    <w:unhideWhenUsed/>
    <w:rsid w:val="00B65E6E"/>
  </w:style>
  <w:style w:type="numbering" w:customStyle="1" w:styleId="NoList41123">
    <w:name w:val="No List41123"/>
    <w:next w:val="NoList"/>
    <w:uiPriority w:val="99"/>
    <w:semiHidden/>
    <w:unhideWhenUsed/>
    <w:rsid w:val="00B65E6E"/>
  </w:style>
  <w:style w:type="numbering" w:customStyle="1" w:styleId="111230">
    <w:name w:val="无列表11123"/>
    <w:next w:val="NoList"/>
    <w:semiHidden/>
    <w:rsid w:val="00B65E6E"/>
  </w:style>
  <w:style w:type="numbering" w:customStyle="1" w:styleId="NoList111123">
    <w:name w:val="No List111123"/>
    <w:next w:val="NoList"/>
    <w:uiPriority w:val="99"/>
    <w:semiHidden/>
    <w:unhideWhenUsed/>
    <w:rsid w:val="00B65E6E"/>
  </w:style>
  <w:style w:type="numbering" w:customStyle="1" w:styleId="NoList12123">
    <w:name w:val="No List12123"/>
    <w:next w:val="NoList"/>
    <w:uiPriority w:val="99"/>
    <w:semiHidden/>
    <w:unhideWhenUsed/>
    <w:rsid w:val="00B65E6E"/>
  </w:style>
  <w:style w:type="numbering" w:customStyle="1" w:styleId="NoList22123">
    <w:name w:val="No List22123"/>
    <w:next w:val="NoList"/>
    <w:uiPriority w:val="99"/>
    <w:semiHidden/>
    <w:unhideWhenUsed/>
    <w:rsid w:val="00B65E6E"/>
  </w:style>
  <w:style w:type="numbering" w:customStyle="1" w:styleId="NoList32123">
    <w:name w:val="No List32123"/>
    <w:next w:val="NoList"/>
    <w:uiPriority w:val="99"/>
    <w:semiHidden/>
    <w:unhideWhenUsed/>
    <w:rsid w:val="00B65E6E"/>
  </w:style>
  <w:style w:type="numbering" w:customStyle="1" w:styleId="NoList163">
    <w:name w:val="No List163"/>
    <w:next w:val="NoList"/>
    <w:uiPriority w:val="99"/>
    <w:semiHidden/>
    <w:unhideWhenUsed/>
    <w:rsid w:val="00B65E6E"/>
  </w:style>
  <w:style w:type="numbering" w:customStyle="1" w:styleId="NoList173">
    <w:name w:val="No List173"/>
    <w:next w:val="NoList"/>
    <w:uiPriority w:val="99"/>
    <w:semiHidden/>
    <w:unhideWhenUsed/>
    <w:rsid w:val="00B65E6E"/>
  </w:style>
  <w:style w:type="numbering" w:customStyle="1" w:styleId="NoList253">
    <w:name w:val="No List253"/>
    <w:next w:val="NoList"/>
    <w:uiPriority w:val="99"/>
    <w:semiHidden/>
    <w:unhideWhenUsed/>
    <w:rsid w:val="00B65E6E"/>
  </w:style>
  <w:style w:type="numbering" w:customStyle="1" w:styleId="NoList353">
    <w:name w:val="No List353"/>
    <w:next w:val="NoList"/>
    <w:uiPriority w:val="99"/>
    <w:semiHidden/>
    <w:unhideWhenUsed/>
    <w:rsid w:val="00B65E6E"/>
  </w:style>
  <w:style w:type="numbering" w:customStyle="1" w:styleId="NoList453">
    <w:name w:val="No List453"/>
    <w:next w:val="NoList"/>
    <w:uiPriority w:val="99"/>
    <w:semiHidden/>
    <w:unhideWhenUsed/>
    <w:rsid w:val="00B65E6E"/>
  </w:style>
  <w:style w:type="numbering" w:customStyle="1" w:styleId="NoList543">
    <w:name w:val="No List543"/>
    <w:next w:val="NoList"/>
    <w:uiPriority w:val="99"/>
    <w:semiHidden/>
    <w:unhideWhenUsed/>
    <w:rsid w:val="00B65E6E"/>
  </w:style>
  <w:style w:type="numbering" w:customStyle="1" w:styleId="NoList643">
    <w:name w:val="No List643"/>
    <w:next w:val="NoList"/>
    <w:uiPriority w:val="99"/>
    <w:semiHidden/>
    <w:unhideWhenUsed/>
    <w:rsid w:val="00B65E6E"/>
  </w:style>
  <w:style w:type="numbering" w:customStyle="1" w:styleId="NoList743">
    <w:name w:val="No List743"/>
    <w:next w:val="NoList"/>
    <w:uiPriority w:val="99"/>
    <w:semiHidden/>
    <w:unhideWhenUsed/>
    <w:rsid w:val="00B65E6E"/>
  </w:style>
  <w:style w:type="numbering" w:customStyle="1" w:styleId="NoList833">
    <w:name w:val="No List833"/>
    <w:next w:val="NoList"/>
    <w:uiPriority w:val="99"/>
    <w:semiHidden/>
    <w:unhideWhenUsed/>
    <w:rsid w:val="00B65E6E"/>
  </w:style>
  <w:style w:type="numbering" w:customStyle="1" w:styleId="NoList933">
    <w:name w:val="No List933"/>
    <w:next w:val="NoList"/>
    <w:uiPriority w:val="99"/>
    <w:semiHidden/>
    <w:unhideWhenUsed/>
    <w:rsid w:val="00B65E6E"/>
  </w:style>
  <w:style w:type="numbering" w:customStyle="1" w:styleId="NoList1143">
    <w:name w:val="No List1143"/>
    <w:next w:val="NoList"/>
    <w:uiPriority w:val="99"/>
    <w:semiHidden/>
    <w:unhideWhenUsed/>
    <w:rsid w:val="00B65E6E"/>
  </w:style>
  <w:style w:type="numbering" w:customStyle="1" w:styleId="NoList2143">
    <w:name w:val="No List2143"/>
    <w:next w:val="NoList"/>
    <w:uiPriority w:val="99"/>
    <w:semiHidden/>
    <w:unhideWhenUsed/>
    <w:rsid w:val="00B65E6E"/>
  </w:style>
  <w:style w:type="numbering" w:customStyle="1" w:styleId="NoList3143">
    <w:name w:val="No List3143"/>
    <w:next w:val="NoList"/>
    <w:uiPriority w:val="99"/>
    <w:semiHidden/>
    <w:unhideWhenUsed/>
    <w:rsid w:val="00B65E6E"/>
  </w:style>
  <w:style w:type="numbering" w:customStyle="1" w:styleId="NoList4143">
    <w:name w:val="No List4143"/>
    <w:next w:val="NoList"/>
    <w:uiPriority w:val="99"/>
    <w:semiHidden/>
    <w:unhideWhenUsed/>
    <w:rsid w:val="00B65E6E"/>
  </w:style>
  <w:style w:type="numbering" w:customStyle="1" w:styleId="NoList5133">
    <w:name w:val="No List5133"/>
    <w:next w:val="NoList"/>
    <w:uiPriority w:val="99"/>
    <w:semiHidden/>
    <w:unhideWhenUsed/>
    <w:rsid w:val="00B65E6E"/>
  </w:style>
  <w:style w:type="numbering" w:customStyle="1" w:styleId="NoList6133">
    <w:name w:val="No List6133"/>
    <w:next w:val="NoList"/>
    <w:uiPriority w:val="99"/>
    <w:semiHidden/>
    <w:unhideWhenUsed/>
    <w:rsid w:val="00B65E6E"/>
  </w:style>
  <w:style w:type="numbering" w:customStyle="1" w:styleId="NoList7133">
    <w:name w:val="No List7133"/>
    <w:next w:val="NoList"/>
    <w:uiPriority w:val="99"/>
    <w:semiHidden/>
    <w:unhideWhenUsed/>
    <w:rsid w:val="00B65E6E"/>
  </w:style>
  <w:style w:type="numbering" w:customStyle="1" w:styleId="NoList8133">
    <w:name w:val="No List8133"/>
    <w:next w:val="NoList"/>
    <w:uiPriority w:val="99"/>
    <w:semiHidden/>
    <w:unhideWhenUsed/>
    <w:rsid w:val="00B65E6E"/>
  </w:style>
  <w:style w:type="numbering" w:customStyle="1" w:styleId="NoList9123">
    <w:name w:val="No List9123"/>
    <w:next w:val="NoList"/>
    <w:uiPriority w:val="99"/>
    <w:semiHidden/>
    <w:unhideWhenUsed/>
    <w:rsid w:val="00B65E6E"/>
  </w:style>
  <w:style w:type="numbering" w:customStyle="1" w:styleId="LFO1933">
    <w:name w:val="LFO1933"/>
    <w:basedOn w:val="NoList"/>
    <w:rsid w:val="00B65E6E"/>
  </w:style>
  <w:style w:type="numbering" w:customStyle="1" w:styleId="NoList1023">
    <w:name w:val="No List1023"/>
    <w:next w:val="NoList"/>
    <w:uiPriority w:val="99"/>
    <w:semiHidden/>
    <w:unhideWhenUsed/>
    <w:rsid w:val="00B65E6E"/>
  </w:style>
  <w:style w:type="numbering" w:customStyle="1" w:styleId="LFO19123">
    <w:name w:val="LFO19123"/>
    <w:basedOn w:val="NoList"/>
    <w:rsid w:val="00B65E6E"/>
  </w:style>
  <w:style w:type="numbering" w:customStyle="1" w:styleId="NoList1243">
    <w:name w:val="No List1243"/>
    <w:next w:val="NoList"/>
    <w:uiPriority w:val="99"/>
    <w:semiHidden/>
    <w:rsid w:val="00B65E6E"/>
  </w:style>
  <w:style w:type="numbering" w:customStyle="1" w:styleId="NoList11143">
    <w:name w:val="No List11143"/>
    <w:next w:val="NoList"/>
    <w:uiPriority w:val="99"/>
    <w:semiHidden/>
    <w:unhideWhenUsed/>
    <w:rsid w:val="00B65E6E"/>
  </w:style>
  <w:style w:type="numbering" w:customStyle="1" w:styleId="1430">
    <w:name w:val="无列表143"/>
    <w:next w:val="NoList"/>
    <w:semiHidden/>
    <w:rsid w:val="00B65E6E"/>
  </w:style>
  <w:style w:type="numbering" w:customStyle="1" w:styleId="1431">
    <w:name w:val="リストなし143"/>
    <w:next w:val="NoList"/>
    <w:uiPriority w:val="99"/>
    <w:semiHidden/>
    <w:unhideWhenUsed/>
    <w:rsid w:val="00B65E6E"/>
  </w:style>
  <w:style w:type="numbering" w:customStyle="1" w:styleId="1143">
    <w:name w:val="无列表1143"/>
    <w:next w:val="NoList"/>
    <w:semiHidden/>
    <w:rsid w:val="00B65E6E"/>
  </w:style>
  <w:style w:type="numbering" w:customStyle="1" w:styleId="11331">
    <w:name w:val="リストなし1133"/>
    <w:next w:val="NoList"/>
    <w:uiPriority w:val="99"/>
    <w:semiHidden/>
    <w:unhideWhenUsed/>
    <w:rsid w:val="00B65E6E"/>
  </w:style>
  <w:style w:type="numbering" w:customStyle="1" w:styleId="NoList2243">
    <w:name w:val="No List2243"/>
    <w:next w:val="NoList"/>
    <w:uiPriority w:val="99"/>
    <w:semiHidden/>
    <w:unhideWhenUsed/>
    <w:rsid w:val="00B65E6E"/>
  </w:style>
  <w:style w:type="numbering" w:customStyle="1" w:styleId="NoList3243">
    <w:name w:val="No List3243"/>
    <w:next w:val="NoList"/>
    <w:uiPriority w:val="99"/>
    <w:semiHidden/>
    <w:unhideWhenUsed/>
    <w:rsid w:val="00B65E6E"/>
  </w:style>
  <w:style w:type="numbering" w:customStyle="1" w:styleId="NoList4233">
    <w:name w:val="No List4233"/>
    <w:next w:val="NoList"/>
    <w:uiPriority w:val="99"/>
    <w:semiHidden/>
    <w:unhideWhenUsed/>
    <w:rsid w:val="00B65E6E"/>
  </w:style>
  <w:style w:type="numbering" w:customStyle="1" w:styleId="NoList21133">
    <w:name w:val="No List21133"/>
    <w:next w:val="NoList"/>
    <w:uiPriority w:val="99"/>
    <w:semiHidden/>
    <w:unhideWhenUsed/>
    <w:rsid w:val="00B65E6E"/>
  </w:style>
  <w:style w:type="numbering" w:customStyle="1" w:styleId="NoList31133">
    <w:name w:val="No List31133"/>
    <w:next w:val="NoList"/>
    <w:uiPriority w:val="99"/>
    <w:semiHidden/>
    <w:unhideWhenUsed/>
    <w:rsid w:val="00B65E6E"/>
  </w:style>
  <w:style w:type="numbering" w:customStyle="1" w:styleId="NoList41133">
    <w:name w:val="No List41133"/>
    <w:next w:val="NoList"/>
    <w:uiPriority w:val="99"/>
    <w:semiHidden/>
    <w:unhideWhenUsed/>
    <w:rsid w:val="00B65E6E"/>
  </w:style>
  <w:style w:type="numbering" w:customStyle="1" w:styleId="11133">
    <w:name w:val="无列表11133"/>
    <w:next w:val="NoList"/>
    <w:semiHidden/>
    <w:rsid w:val="00B65E6E"/>
  </w:style>
  <w:style w:type="numbering" w:customStyle="1" w:styleId="NoList111133">
    <w:name w:val="No List111133"/>
    <w:next w:val="NoList"/>
    <w:uiPriority w:val="99"/>
    <w:semiHidden/>
    <w:unhideWhenUsed/>
    <w:rsid w:val="00B65E6E"/>
  </w:style>
  <w:style w:type="numbering" w:customStyle="1" w:styleId="NoList12133">
    <w:name w:val="No List12133"/>
    <w:next w:val="NoList"/>
    <w:uiPriority w:val="99"/>
    <w:semiHidden/>
    <w:unhideWhenUsed/>
    <w:rsid w:val="00B65E6E"/>
  </w:style>
  <w:style w:type="numbering" w:customStyle="1" w:styleId="NoList22133">
    <w:name w:val="No List22133"/>
    <w:next w:val="NoList"/>
    <w:uiPriority w:val="99"/>
    <w:semiHidden/>
    <w:unhideWhenUsed/>
    <w:rsid w:val="00B65E6E"/>
  </w:style>
  <w:style w:type="numbering" w:customStyle="1" w:styleId="NoList32133">
    <w:name w:val="No List32133"/>
    <w:next w:val="NoList"/>
    <w:uiPriority w:val="99"/>
    <w:semiHidden/>
    <w:unhideWhenUsed/>
    <w:rsid w:val="00B65E6E"/>
  </w:style>
  <w:style w:type="numbering" w:customStyle="1" w:styleId="235">
    <w:name w:val="无列表23"/>
    <w:next w:val="NoList"/>
    <w:uiPriority w:val="99"/>
    <w:semiHidden/>
    <w:unhideWhenUsed/>
    <w:rsid w:val="00B65E6E"/>
  </w:style>
  <w:style w:type="numbering" w:customStyle="1" w:styleId="1530">
    <w:name w:val="无列表153"/>
    <w:next w:val="NoList"/>
    <w:semiHidden/>
    <w:rsid w:val="00B65E6E"/>
  </w:style>
  <w:style w:type="numbering" w:customStyle="1" w:styleId="1531">
    <w:name w:val="リストなし153"/>
    <w:next w:val="NoList"/>
    <w:uiPriority w:val="99"/>
    <w:semiHidden/>
    <w:unhideWhenUsed/>
    <w:rsid w:val="00B65E6E"/>
  </w:style>
  <w:style w:type="numbering" w:customStyle="1" w:styleId="NoList183">
    <w:name w:val="No List183"/>
    <w:next w:val="NoList"/>
    <w:uiPriority w:val="99"/>
    <w:semiHidden/>
    <w:unhideWhenUsed/>
    <w:rsid w:val="00B65E6E"/>
  </w:style>
  <w:style w:type="numbering" w:customStyle="1" w:styleId="1153">
    <w:name w:val="无列表1153"/>
    <w:next w:val="NoList"/>
    <w:semiHidden/>
    <w:rsid w:val="00B65E6E"/>
  </w:style>
  <w:style w:type="numbering" w:customStyle="1" w:styleId="11430">
    <w:name w:val="リストなし1143"/>
    <w:next w:val="NoList"/>
    <w:uiPriority w:val="99"/>
    <w:semiHidden/>
    <w:unhideWhenUsed/>
    <w:rsid w:val="00B65E6E"/>
  </w:style>
  <w:style w:type="numbering" w:customStyle="1" w:styleId="NoList263">
    <w:name w:val="No List263"/>
    <w:next w:val="NoList"/>
    <w:uiPriority w:val="99"/>
    <w:semiHidden/>
    <w:unhideWhenUsed/>
    <w:rsid w:val="00B65E6E"/>
  </w:style>
  <w:style w:type="numbering" w:customStyle="1" w:styleId="NoList363">
    <w:name w:val="No List363"/>
    <w:next w:val="NoList"/>
    <w:uiPriority w:val="99"/>
    <w:semiHidden/>
    <w:unhideWhenUsed/>
    <w:rsid w:val="00B65E6E"/>
  </w:style>
  <w:style w:type="numbering" w:customStyle="1" w:styleId="NoList1153">
    <w:name w:val="No List1153"/>
    <w:next w:val="NoList"/>
    <w:uiPriority w:val="99"/>
    <w:semiHidden/>
    <w:unhideWhenUsed/>
    <w:rsid w:val="00B65E6E"/>
  </w:style>
  <w:style w:type="numbering" w:customStyle="1" w:styleId="NoList463">
    <w:name w:val="No List463"/>
    <w:next w:val="NoList"/>
    <w:uiPriority w:val="99"/>
    <w:semiHidden/>
    <w:unhideWhenUsed/>
    <w:rsid w:val="00B65E6E"/>
  </w:style>
  <w:style w:type="numbering" w:customStyle="1" w:styleId="NoList553">
    <w:name w:val="No List553"/>
    <w:next w:val="NoList"/>
    <w:uiPriority w:val="99"/>
    <w:semiHidden/>
    <w:unhideWhenUsed/>
    <w:rsid w:val="00B65E6E"/>
  </w:style>
  <w:style w:type="numbering" w:customStyle="1" w:styleId="NoList11153">
    <w:name w:val="No List11153"/>
    <w:next w:val="NoList"/>
    <w:uiPriority w:val="99"/>
    <w:semiHidden/>
    <w:unhideWhenUsed/>
    <w:rsid w:val="00B65E6E"/>
  </w:style>
  <w:style w:type="numbering" w:customStyle="1" w:styleId="NoList2153">
    <w:name w:val="No List2153"/>
    <w:next w:val="NoList"/>
    <w:uiPriority w:val="99"/>
    <w:semiHidden/>
    <w:unhideWhenUsed/>
    <w:rsid w:val="00B65E6E"/>
  </w:style>
  <w:style w:type="numbering" w:customStyle="1" w:styleId="NoList3153">
    <w:name w:val="No List3153"/>
    <w:next w:val="NoList"/>
    <w:uiPriority w:val="99"/>
    <w:semiHidden/>
    <w:unhideWhenUsed/>
    <w:rsid w:val="00B65E6E"/>
  </w:style>
  <w:style w:type="numbering" w:customStyle="1" w:styleId="NoList4153">
    <w:name w:val="No List4153"/>
    <w:next w:val="NoList"/>
    <w:uiPriority w:val="99"/>
    <w:semiHidden/>
    <w:unhideWhenUsed/>
    <w:rsid w:val="00B65E6E"/>
  </w:style>
  <w:style w:type="numbering" w:customStyle="1" w:styleId="NoList653">
    <w:name w:val="No List653"/>
    <w:next w:val="NoList"/>
    <w:uiPriority w:val="99"/>
    <w:semiHidden/>
    <w:unhideWhenUsed/>
    <w:rsid w:val="00B65E6E"/>
  </w:style>
  <w:style w:type="numbering" w:customStyle="1" w:styleId="NoList753">
    <w:name w:val="No List753"/>
    <w:next w:val="NoList"/>
    <w:uiPriority w:val="99"/>
    <w:semiHidden/>
    <w:unhideWhenUsed/>
    <w:rsid w:val="00B65E6E"/>
  </w:style>
  <w:style w:type="numbering" w:customStyle="1" w:styleId="NoList1253">
    <w:name w:val="No List1253"/>
    <w:next w:val="NoList"/>
    <w:uiPriority w:val="99"/>
    <w:semiHidden/>
    <w:unhideWhenUsed/>
    <w:rsid w:val="00B65E6E"/>
  </w:style>
  <w:style w:type="numbering" w:customStyle="1" w:styleId="NoList2253">
    <w:name w:val="No List2253"/>
    <w:next w:val="NoList"/>
    <w:uiPriority w:val="99"/>
    <w:semiHidden/>
    <w:unhideWhenUsed/>
    <w:rsid w:val="00B65E6E"/>
  </w:style>
  <w:style w:type="numbering" w:customStyle="1" w:styleId="NoList3253">
    <w:name w:val="No List3253"/>
    <w:next w:val="NoList"/>
    <w:uiPriority w:val="99"/>
    <w:semiHidden/>
    <w:unhideWhenUsed/>
    <w:rsid w:val="00B65E6E"/>
  </w:style>
  <w:style w:type="numbering" w:customStyle="1" w:styleId="NoList4243">
    <w:name w:val="No List4243"/>
    <w:next w:val="NoList"/>
    <w:uiPriority w:val="99"/>
    <w:semiHidden/>
    <w:unhideWhenUsed/>
    <w:rsid w:val="00B65E6E"/>
  </w:style>
  <w:style w:type="numbering" w:customStyle="1" w:styleId="NoList5143">
    <w:name w:val="No List5143"/>
    <w:next w:val="NoList"/>
    <w:uiPriority w:val="99"/>
    <w:semiHidden/>
    <w:unhideWhenUsed/>
    <w:rsid w:val="00B65E6E"/>
  </w:style>
  <w:style w:type="numbering" w:customStyle="1" w:styleId="NoList21143">
    <w:name w:val="No List21143"/>
    <w:next w:val="NoList"/>
    <w:uiPriority w:val="99"/>
    <w:semiHidden/>
    <w:unhideWhenUsed/>
    <w:rsid w:val="00B65E6E"/>
  </w:style>
  <w:style w:type="numbering" w:customStyle="1" w:styleId="NoList31143">
    <w:name w:val="No List31143"/>
    <w:next w:val="NoList"/>
    <w:uiPriority w:val="99"/>
    <w:semiHidden/>
    <w:unhideWhenUsed/>
    <w:rsid w:val="00B65E6E"/>
  </w:style>
  <w:style w:type="numbering" w:customStyle="1" w:styleId="NoList41143">
    <w:name w:val="No List41143"/>
    <w:next w:val="NoList"/>
    <w:uiPriority w:val="99"/>
    <w:semiHidden/>
    <w:unhideWhenUsed/>
    <w:rsid w:val="00B65E6E"/>
  </w:style>
  <w:style w:type="numbering" w:customStyle="1" w:styleId="NoList6143">
    <w:name w:val="No List6143"/>
    <w:next w:val="NoList"/>
    <w:uiPriority w:val="99"/>
    <w:semiHidden/>
    <w:unhideWhenUsed/>
    <w:rsid w:val="00B65E6E"/>
  </w:style>
  <w:style w:type="numbering" w:customStyle="1" w:styleId="11143">
    <w:name w:val="无列表11143"/>
    <w:next w:val="NoList"/>
    <w:semiHidden/>
    <w:rsid w:val="00B65E6E"/>
  </w:style>
  <w:style w:type="numbering" w:customStyle="1" w:styleId="NoList111143">
    <w:name w:val="No List111143"/>
    <w:next w:val="NoList"/>
    <w:uiPriority w:val="99"/>
    <w:semiHidden/>
    <w:unhideWhenUsed/>
    <w:rsid w:val="00B65E6E"/>
  </w:style>
  <w:style w:type="numbering" w:customStyle="1" w:styleId="NoList7143">
    <w:name w:val="No List7143"/>
    <w:next w:val="NoList"/>
    <w:uiPriority w:val="99"/>
    <w:semiHidden/>
    <w:unhideWhenUsed/>
    <w:rsid w:val="00B65E6E"/>
  </w:style>
  <w:style w:type="numbering" w:customStyle="1" w:styleId="NoList12143">
    <w:name w:val="No List12143"/>
    <w:next w:val="NoList"/>
    <w:uiPriority w:val="99"/>
    <w:semiHidden/>
    <w:unhideWhenUsed/>
    <w:rsid w:val="00B65E6E"/>
  </w:style>
  <w:style w:type="numbering" w:customStyle="1" w:styleId="NoList22143">
    <w:name w:val="No List22143"/>
    <w:next w:val="NoList"/>
    <w:uiPriority w:val="99"/>
    <w:semiHidden/>
    <w:unhideWhenUsed/>
    <w:rsid w:val="00B65E6E"/>
  </w:style>
  <w:style w:type="numbering" w:customStyle="1" w:styleId="NoList32143">
    <w:name w:val="No List32143"/>
    <w:next w:val="NoList"/>
    <w:uiPriority w:val="99"/>
    <w:semiHidden/>
    <w:unhideWhenUsed/>
    <w:rsid w:val="00B65E6E"/>
  </w:style>
  <w:style w:type="numbering" w:customStyle="1" w:styleId="NoList843">
    <w:name w:val="No List843"/>
    <w:next w:val="NoList"/>
    <w:uiPriority w:val="99"/>
    <w:semiHidden/>
    <w:unhideWhenUsed/>
    <w:rsid w:val="00B65E6E"/>
  </w:style>
  <w:style w:type="numbering" w:customStyle="1" w:styleId="NoList943">
    <w:name w:val="No List943"/>
    <w:next w:val="NoList"/>
    <w:uiPriority w:val="99"/>
    <w:semiHidden/>
    <w:unhideWhenUsed/>
    <w:rsid w:val="00B65E6E"/>
  </w:style>
  <w:style w:type="numbering" w:customStyle="1" w:styleId="NoList8143">
    <w:name w:val="No List8143"/>
    <w:next w:val="NoList"/>
    <w:uiPriority w:val="99"/>
    <w:semiHidden/>
    <w:unhideWhenUsed/>
    <w:rsid w:val="00B65E6E"/>
  </w:style>
  <w:style w:type="numbering" w:customStyle="1" w:styleId="NoList9133">
    <w:name w:val="No List9133"/>
    <w:next w:val="NoList"/>
    <w:uiPriority w:val="99"/>
    <w:semiHidden/>
    <w:unhideWhenUsed/>
    <w:rsid w:val="00B65E6E"/>
  </w:style>
  <w:style w:type="numbering" w:customStyle="1" w:styleId="LFO1943">
    <w:name w:val="LFO1943"/>
    <w:basedOn w:val="NoList"/>
    <w:rsid w:val="00B65E6E"/>
  </w:style>
  <w:style w:type="numbering" w:customStyle="1" w:styleId="NoList1033">
    <w:name w:val="No List1033"/>
    <w:next w:val="NoList"/>
    <w:uiPriority w:val="99"/>
    <w:semiHidden/>
    <w:unhideWhenUsed/>
    <w:rsid w:val="00B65E6E"/>
  </w:style>
  <w:style w:type="numbering" w:customStyle="1" w:styleId="LFO19133">
    <w:name w:val="LFO19133"/>
    <w:basedOn w:val="NoList"/>
    <w:rsid w:val="00B65E6E"/>
  </w:style>
  <w:style w:type="numbering" w:customStyle="1" w:styleId="1213">
    <w:name w:val="无列表1213"/>
    <w:next w:val="NoList"/>
    <w:semiHidden/>
    <w:rsid w:val="00B65E6E"/>
  </w:style>
  <w:style w:type="numbering" w:customStyle="1" w:styleId="12130">
    <w:name w:val="リストなし1213"/>
    <w:next w:val="NoList"/>
    <w:uiPriority w:val="99"/>
    <w:semiHidden/>
    <w:unhideWhenUsed/>
    <w:rsid w:val="00B65E6E"/>
  </w:style>
  <w:style w:type="numbering" w:customStyle="1" w:styleId="111130">
    <w:name w:val="リストなし11113"/>
    <w:next w:val="NoList"/>
    <w:uiPriority w:val="99"/>
    <w:semiHidden/>
    <w:unhideWhenUsed/>
    <w:rsid w:val="00B65E6E"/>
  </w:style>
  <w:style w:type="numbering" w:customStyle="1" w:styleId="NoList1313">
    <w:name w:val="No List1313"/>
    <w:next w:val="NoList"/>
    <w:uiPriority w:val="99"/>
    <w:semiHidden/>
    <w:unhideWhenUsed/>
    <w:rsid w:val="00B65E6E"/>
  </w:style>
  <w:style w:type="numbering" w:customStyle="1" w:styleId="NoList2313">
    <w:name w:val="No List2313"/>
    <w:next w:val="NoList"/>
    <w:uiPriority w:val="99"/>
    <w:semiHidden/>
    <w:unhideWhenUsed/>
    <w:rsid w:val="00B65E6E"/>
  </w:style>
  <w:style w:type="numbering" w:customStyle="1" w:styleId="NoList3313">
    <w:name w:val="No List3313"/>
    <w:next w:val="NoList"/>
    <w:uiPriority w:val="99"/>
    <w:semiHidden/>
    <w:unhideWhenUsed/>
    <w:rsid w:val="00B65E6E"/>
  </w:style>
  <w:style w:type="numbering" w:customStyle="1" w:styleId="NoList4313">
    <w:name w:val="No List4313"/>
    <w:next w:val="NoList"/>
    <w:uiPriority w:val="99"/>
    <w:semiHidden/>
    <w:unhideWhenUsed/>
    <w:rsid w:val="00B65E6E"/>
  </w:style>
  <w:style w:type="numbering" w:customStyle="1" w:styleId="NoList5213">
    <w:name w:val="No List5213"/>
    <w:next w:val="NoList"/>
    <w:uiPriority w:val="99"/>
    <w:semiHidden/>
    <w:unhideWhenUsed/>
    <w:rsid w:val="00B65E6E"/>
  </w:style>
  <w:style w:type="numbering" w:customStyle="1" w:styleId="NoList6213">
    <w:name w:val="No List6213"/>
    <w:next w:val="NoList"/>
    <w:uiPriority w:val="99"/>
    <w:semiHidden/>
    <w:unhideWhenUsed/>
    <w:rsid w:val="00B65E6E"/>
  </w:style>
  <w:style w:type="numbering" w:customStyle="1" w:styleId="NoList7213">
    <w:name w:val="No List7213"/>
    <w:next w:val="NoList"/>
    <w:uiPriority w:val="99"/>
    <w:semiHidden/>
    <w:unhideWhenUsed/>
    <w:rsid w:val="00B65E6E"/>
  </w:style>
  <w:style w:type="numbering" w:customStyle="1" w:styleId="NoList11213">
    <w:name w:val="No List11213"/>
    <w:next w:val="NoList"/>
    <w:uiPriority w:val="99"/>
    <w:semiHidden/>
    <w:unhideWhenUsed/>
    <w:rsid w:val="00B65E6E"/>
  </w:style>
  <w:style w:type="numbering" w:customStyle="1" w:styleId="NoList21213">
    <w:name w:val="No List21213"/>
    <w:next w:val="NoList"/>
    <w:uiPriority w:val="99"/>
    <w:semiHidden/>
    <w:unhideWhenUsed/>
    <w:rsid w:val="00B65E6E"/>
  </w:style>
  <w:style w:type="numbering" w:customStyle="1" w:styleId="NoList31213">
    <w:name w:val="No List31213"/>
    <w:next w:val="NoList"/>
    <w:uiPriority w:val="99"/>
    <w:semiHidden/>
    <w:unhideWhenUsed/>
    <w:rsid w:val="00B65E6E"/>
  </w:style>
  <w:style w:type="numbering" w:customStyle="1" w:styleId="NoList41213">
    <w:name w:val="No List41213"/>
    <w:next w:val="NoList"/>
    <w:uiPriority w:val="99"/>
    <w:semiHidden/>
    <w:unhideWhenUsed/>
    <w:rsid w:val="00B65E6E"/>
  </w:style>
  <w:style w:type="numbering" w:customStyle="1" w:styleId="NoList51113">
    <w:name w:val="No List51113"/>
    <w:next w:val="NoList"/>
    <w:uiPriority w:val="99"/>
    <w:semiHidden/>
    <w:unhideWhenUsed/>
    <w:rsid w:val="00B65E6E"/>
  </w:style>
  <w:style w:type="numbering" w:customStyle="1" w:styleId="NoList61113">
    <w:name w:val="No List61113"/>
    <w:next w:val="NoList"/>
    <w:uiPriority w:val="99"/>
    <w:semiHidden/>
    <w:unhideWhenUsed/>
    <w:rsid w:val="00B65E6E"/>
  </w:style>
  <w:style w:type="numbering" w:customStyle="1" w:styleId="NoList71113">
    <w:name w:val="No List71113"/>
    <w:next w:val="NoList"/>
    <w:uiPriority w:val="99"/>
    <w:semiHidden/>
    <w:unhideWhenUsed/>
    <w:rsid w:val="00B65E6E"/>
  </w:style>
  <w:style w:type="numbering" w:customStyle="1" w:styleId="NoList81113">
    <w:name w:val="No List81113"/>
    <w:next w:val="NoList"/>
    <w:uiPriority w:val="99"/>
    <w:semiHidden/>
    <w:unhideWhenUsed/>
    <w:rsid w:val="00B65E6E"/>
  </w:style>
  <w:style w:type="numbering" w:customStyle="1" w:styleId="NoList12213">
    <w:name w:val="No List12213"/>
    <w:next w:val="NoList"/>
    <w:uiPriority w:val="99"/>
    <w:semiHidden/>
    <w:rsid w:val="00B65E6E"/>
  </w:style>
  <w:style w:type="numbering" w:customStyle="1" w:styleId="NoList111213">
    <w:name w:val="No List111213"/>
    <w:next w:val="NoList"/>
    <w:uiPriority w:val="99"/>
    <w:semiHidden/>
    <w:unhideWhenUsed/>
    <w:rsid w:val="00B65E6E"/>
  </w:style>
  <w:style w:type="numbering" w:customStyle="1" w:styleId="112130">
    <w:name w:val="无列表11213"/>
    <w:next w:val="NoList"/>
    <w:semiHidden/>
    <w:rsid w:val="00B65E6E"/>
  </w:style>
  <w:style w:type="numbering" w:customStyle="1" w:styleId="NoList22213">
    <w:name w:val="No List22213"/>
    <w:next w:val="NoList"/>
    <w:uiPriority w:val="99"/>
    <w:semiHidden/>
    <w:unhideWhenUsed/>
    <w:rsid w:val="00B65E6E"/>
  </w:style>
  <w:style w:type="numbering" w:customStyle="1" w:styleId="NoList32213">
    <w:name w:val="No List32213"/>
    <w:next w:val="NoList"/>
    <w:uiPriority w:val="99"/>
    <w:semiHidden/>
    <w:unhideWhenUsed/>
    <w:rsid w:val="00B65E6E"/>
  </w:style>
  <w:style w:type="numbering" w:customStyle="1" w:styleId="NoList42113">
    <w:name w:val="No List42113"/>
    <w:next w:val="NoList"/>
    <w:uiPriority w:val="99"/>
    <w:semiHidden/>
    <w:unhideWhenUsed/>
    <w:rsid w:val="00B65E6E"/>
  </w:style>
  <w:style w:type="numbering" w:customStyle="1" w:styleId="NoList211113">
    <w:name w:val="No List211113"/>
    <w:next w:val="NoList"/>
    <w:uiPriority w:val="99"/>
    <w:semiHidden/>
    <w:unhideWhenUsed/>
    <w:rsid w:val="00B65E6E"/>
  </w:style>
  <w:style w:type="numbering" w:customStyle="1" w:styleId="NoList311113">
    <w:name w:val="No List311113"/>
    <w:next w:val="NoList"/>
    <w:uiPriority w:val="99"/>
    <w:semiHidden/>
    <w:unhideWhenUsed/>
    <w:rsid w:val="00B65E6E"/>
  </w:style>
  <w:style w:type="numbering" w:customStyle="1" w:styleId="NoList411113">
    <w:name w:val="No List411113"/>
    <w:next w:val="NoList"/>
    <w:uiPriority w:val="99"/>
    <w:semiHidden/>
    <w:unhideWhenUsed/>
    <w:rsid w:val="00B65E6E"/>
  </w:style>
  <w:style w:type="numbering" w:customStyle="1" w:styleId="1111130">
    <w:name w:val="无列表111113"/>
    <w:next w:val="NoList"/>
    <w:semiHidden/>
    <w:rsid w:val="00B65E6E"/>
  </w:style>
  <w:style w:type="numbering" w:customStyle="1" w:styleId="NoList1111113">
    <w:name w:val="No List1111113"/>
    <w:next w:val="NoList"/>
    <w:uiPriority w:val="99"/>
    <w:semiHidden/>
    <w:unhideWhenUsed/>
    <w:rsid w:val="00B65E6E"/>
  </w:style>
  <w:style w:type="numbering" w:customStyle="1" w:styleId="NoList121113">
    <w:name w:val="No List121113"/>
    <w:next w:val="NoList"/>
    <w:uiPriority w:val="99"/>
    <w:semiHidden/>
    <w:unhideWhenUsed/>
    <w:rsid w:val="00B65E6E"/>
  </w:style>
  <w:style w:type="numbering" w:customStyle="1" w:styleId="NoList221113">
    <w:name w:val="No List221113"/>
    <w:next w:val="NoList"/>
    <w:uiPriority w:val="99"/>
    <w:semiHidden/>
    <w:unhideWhenUsed/>
    <w:rsid w:val="00B65E6E"/>
  </w:style>
  <w:style w:type="numbering" w:customStyle="1" w:styleId="NoList321113">
    <w:name w:val="No List321113"/>
    <w:next w:val="NoList"/>
    <w:uiPriority w:val="99"/>
    <w:semiHidden/>
    <w:unhideWhenUsed/>
    <w:rsid w:val="00B65E6E"/>
  </w:style>
  <w:style w:type="numbering" w:customStyle="1" w:styleId="NoList1413">
    <w:name w:val="No List1413"/>
    <w:next w:val="NoList"/>
    <w:uiPriority w:val="99"/>
    <w:semiHidden/>
    <w:unhideWhenUsed/>
    <w:rsid w:val="00B65E6E"/>
  </w:style>
  <w:style w:type="numbering" w:customStyle="1" w:styleId="NoList1513">
    <w:name w:val="No List1513"/>
    <w:next w:val="NoList"/>
    <w:uiPriority w:val="99"/>
    <w:semiHidden/>
    <w:unhideWhenUsed/>
    <w:rsid w:val="00B65E6E"/>
  </w:style>
  <w:style w:type="numbering" w:customStyle="1" w:styleId="NoList2413">
    <w:name w:val="No List2413"/>
    <w:next w:val="NoList"/>
    <w:uiPriority w:val="99"/>
    <w:semiHidden/>
    <w:unhideWhenUsed/>
    <w:rsid w:val="00B65E6E"/>
  </w:style>
  <w:style w:type="numbering" w:customStyle="1" w:styleId="NoList3413">
    <w:name w:val="No List3413"/>
    <w:next w:val="NoList"/>
    <w:uiPriority w:val="99"/>
    <w:semiHidden/>
    <w:unhideWhenUsed/>
    <w:rsid w:val="00B65E6E"/>
  </w:style>
  <w:style w:type="numbering" w:customStyle="1" w:styleId="NoList4413">
    <w:name w:val="No List4413"/>
    <w:next w:val="NoList"/>
    <w:uiPriority w:val="99"/>
    <w:semiHidden/>
    <w:unhideWhenUsed/>
    <w:rsid w:val="00B65E6E"/>
  </w:style>
  <w:style w:type="numbering" w:customStyle="1" w:styleId="NoList5313">
    <w:name w:val="No List5313"/>
    <w:next w:val="NoList"/>
    <w:uiPriority w:val="99"/>
    <w:semiHidden/>
    <w:unhideWhenUsed/>
    <w:rsid w:val="00B65E6E"/>
  </w:style>
  <w:style w:type="numbering" w:customStyle="1" w:styleId="NoList6313">
    <w:name w:val="No List6313"/>
    <w:next w:val="NoList"/>
    <w:uiPriority w:val="99"/>
    <w:semiHidden/>
    <w:unhideWhenUsed/>
    <w:rsid w:val="00B65E6E"/>
  </w:style>
  <w:style w:type="numbering" w:customStyle="1" w:styleId="NoList7313">
    <w:name w:val="No List7313"/>
    <w:next w:val="NoList"/>
    <w:uiPriority w:val="99"/>
    <w:semiHidden/>
    <w:unhideWhenUsed/>
    <w:rsid w:val="00B65E6E"/>
  </w:style>
  <w:style w:type="numbering" w:customStyle="1" w:styleId="NoList8213">
    <w:name w:val="No List8213"/>
    <w:next w:val="NoList"/>
    <w:uiPriority w:val="99"/>
    <w:semiHidden/>
    <w:unhideWhenUsed/>
    <w:rsid w:val="00B65E6E"/>
  </w:style>
  <w:style w:type="numbering" w:customStyle="1" w:styleId="NoList9213">
    <w:name w:val="No List9213"/>
    <w:next w:val="NoList"/>
    <w:uiPriority w:val="99"/>
    <w:semiHidden/>
    <w:unhideWhenUsed/>
    <w:rsid w:val="00B65E6E"/>
  </w:style>
  <w:style w:type="numbering" w:customStyle="1" w:styleId="NoList11313">
    <w:name w:val="No List11313"/>
    <w:next w:val="NoList"/>
    <w:uiPriority w:val="99"/>
    <w:semiHidden/>
    <w:unhideWhenUsed/>
    <w:rsid w:val="00B65E6E"/>
  </w:style>
  <w:style w:type="numbering" w:customStyle="1" w:styleId="NoList21313">
    <w:name w:val="No List21313"/>
    <w:next w:val="NoList"/>
    <w:uiPriority w:val="99"/>
    <w:semiHidden/>
    <w:unhideWhenUsed/>
    <w:rsid w:val="00B65E6E"/>
  </w:style>
  <w:style w:type="numbering" w:customStyle="1" w:styleId="NoList31313">
    <w:name w:val="No List31313"/>
    <w:next w:val="NoList"/>
    <w:uiPriority w:val="99"/>
    <w:semiHidden/>
    <w:unhideWhenUsed/>
    <w:rsid w:val="00B65E6E"/>
  </w:style>
  <w:style w:type="numbering" w:customStyle="1" w:styleId="NoList41313">
    <w:name w:val="No List41313"/>
    <w:next w:val="NoList"/>
    <w:uiPriority w:val="99"/>
    <w:semiHidden/>
    <w:unhideWhenUsed/>
    <w:rsid w:val="00B65E6E"/>
  </w:style>
  <w:style w:type="numbering" w:customStyle="1" w:styleId="NoList51213">
    <w:name w:val="No List51213"/>
    <w:next w:val="NoList"/>
    <w:uiPriority w:val="99"/>
    <w:semiHidden/>
    <w:unhideWhenUsed/>
    <w:rsid w:val="00B65E6E"/>
  </w:style>
  <w:style w:type="numbering" w:customStyle="1" w:styleId="NoList61213">
    <w:name w:val="No List61213"/>
    <w:next w:val="NoList"/>
    <w:uiPriority w:val="99"/>
    <w:semiHidden/>
    <w:unhideWhenUsed/>
    <w:rsid w:val="00B65E6E"/>
  </w:style>
  <w:style w:type="numbering" w:customStyle="1" w:styleId="NoList71213">
    <w:name w:val="No List71213"/>
    <w:next w:val="NoList"/>
    <w:uiPriority w:val="99"/>
    <w:semiHidden/>
    <w:unhideWhenUsed/>
    <w:rsid w:val="00B65E6E"/>
  </w:style>
  <w:style w:type="numbering" w:customStyle="1" w:styleId="NoList81213">
    <w:name w:val="No List81213"/>
    <w:next w:val="NoList"/>
    <w:uiPriority w:val="99"/>
    <w:semiHidden/>
    <w:unhideWhenUsed/>
    <w:rsid w:val="00B65E6E"/>
  </w:style>
  <w:style w:type="numbering" w:customStyle="1" w:styleId="NoList91113">
    <w:name w:val="No List91113"/>
    <w:next w:val="NoList"/>
    <w:uiPriority w:val="99"/>
    <w:semiHidden/>
    <w:unhideWhenUsed/>
    <w:rsid w:val="00B65E6E"/>
  </w:style>
  <w:style w:type="numbering" w:customStyle="1" w:styleId="LFO19213">
    <w:name w:val="LFO19213"/>
    <w:basedOn w:val="NoList"/>
    <w:rsid w:val="00B65E6E"/>
  </w:style>
  <w:style w:type="numbering" w:customStyle="1" w:styleId="NoList10113">
    <w:name w:val="No List10113"/>
    <w:next w:val="NoList"/>
    <w:uiPriority w:val="99"/>
    <w:semiHidden/>
    <w:unhideWhenUsed/>
    <w:rsid w:val="00B65E6E"/>
  </w:style>
  <w:style w:type="numbering" w:customStyle="1" w:styleId="LFO191113">
    <w:name w:val="LFO191113"/>
    <w:basedOn w:val="NoList"/>
    <w:rsid w:val="00B65E6E"/>
  </w:style>
  <w:style w:type="numbering" w:customStyle="1" w:styleId="NoList12313">
    <w:name w:val="No List12313"/>
    <w:next w:val="NoList"/>
    <w:uiPriority w:val="99"/>
    <w:semiHidden/>
    <w:rsid w:val="00B65E6E"/>
  </w:style>
  <w:style w:type="numbering" w:customStyle="1" w:styleId="NoList111313">
    <w:name w:val="No List111313"/>
    <w:next w:val="NoList"/>
    <w:uiPriority w:val="99"/>
    <w:semiHidden/>
    <w:unhideWhenUsed/>
    <w:rsid w:val="00B65E6E"/>
  </w:style>
  <w:style w:type="numbering" w:customStyle="1" w:styleId="1313">
    <w:name w:val="无列表1313"/>
    <w:next w:val="NoList"/>
    <w:semiHidden/>
    <w:rsid w:val="00B65E6E"/>
  </w:style>
  <w:style w:type="numbering" w:customStyle="1" w:styleId="13130">
    <w:name w:val="リストなし1313"/>
    <w:next w:val="NoList"/>
    <w:uiPriority w:val="99"/>
    <w:semiHidden/>
    <w:unhideWhenUsed/>
    <w:rsid w:val="00B65E6E"/>
  </w:style>
  <w:style w:type="numbering" w:customStyle="1" w:styleId="11313">
    <w:name w:val="无列表11313"/>
    <w:next w:val="NoList"/>
    <w:semiHidden/>
    <w:rsid w:val="00B65E6E"/>
  </w:style>
  <w:style w:type="numbering" w:customStyle="1" w:styleId="112131">
    <w:name w:val="リストなし11213"/>
    <w:next w:val="NoList"/>
    <w:uiPriority w:val="99"/>
    <w:semiHidden/>
    <w:unhideWhenUsed/>
    <w:rsid w:val="00B65E6E"/>
  </w:style>
  <w:style w:type="numbering" w:customStyle="1" w:styleId="NoList22313">
    <w:name w:val="No List22313"/>
    <w:next w:val="NoList"/>
    <w:uiPriority w:val="99"/>
    <w:semiHidden/>
    <w:unhideWhenUsed/>
    <w:rsid w:val="00B65E6E"/>
  </w:style>
  <w:style w:type="numbering" w:customStyle="1" w:styleId="NoList32313">
    <w:name w:val="No List32313"/>
    <w:next w:val="NoList"/>
    <w:uiPriority w:val="99"/>
    <w:semiHidden/>
    <w:unhideWhenUsed/>
    <w:rsid w:val="00B65E6E"/>
  </w:style>
  <w:style w:type="numbering" w:customStyle="1" w:styleId="NoList42213">
    <w:name w:val="No List42213"/>
    <w:next w:val="NoList"/>
    <w:uiPriority w:val="99"/>
    <w:semiHidden/>
    <w:unhideWhenUsed/>
    <w:rsid w:val="00B65E6E"/>
  </w:style>
  <w:style w:type="numbering" w:customStyle="1" w:styleId="NoList211213">
    <w:name w:val="No List211213"/>
    <w:next w:val="NoList"/>
    <w:uiPriority w:val="99"/>
    <w:semiHidden/>
    <w:unhideWhenUsed/>
    <w:rsid w:val="00B65E6E"/>
  </w:style>
  <w:style w:type="numbering" w:customStyle="1" w:styleId="NoList311213">
    <w:name w:val="No List311213"/>
    <w:next w:val="NoList"/>
    <w:uiPriority w:val="99"/>
    <w:semiHidden/>
    <w:unhideWhenUsed/>
    <w:rsid w:val="00B65E6E"/>
  </w:style>
  <w:style w:type="numbering" w:customStyle="1" w:styleId="NoList411213">
    <w:name w:val="No List411213"/>
    <w:next w:val="NoList"/>
    <w:uiPriority w:val="99"/>
    <w:semiHidden/>
    <w:unhideWhenUsed/>
    <w:rsid w:val="00B65E6E"/>
  </w:style>
  <w:style w:type="numbering" w:customStyle="1" w:styleId="111213">
    <w:name w:val="无列表111213"/>
    <w:next w:val="NoList"/>
    <w:semiHidden/>
    <w:rsid w:val="00B65E6E"/>
  </w:style>
  <w:style w:type="numbering" w:customStyle="1" w:styleId="NoList1111213">
    <w:name w:val="No List1111213"/>
    <w:next w:val="NoList"/>
    <w:uiPriority w:val="99"/>
    <w:semiHidden/>
    <w:unhideWhenUsed/>
    <w:rsid w:val="00B65E6E"/>
  </w:style>
  <w:style w:type="numbering" w:customStyle="1" w:styleId="NoList121213">
    <w:name w:val="No List121213"/>
    <w:next w:val="NoList"/>
    <w:uiPriority w:val="99"/>
    <w:semiHidden/>
    <w:unhideWhenUsed/>
    <w:rsid w:val="00B65E6E"/>
  </w:style>
  <w:style w:type="numbering" w:customStyle="1" w:styleId="NoList221213">
    <w:name w:val="No List221213"/>
    <w:next w:val="NoList"/>
    <w:uiPriority w:val="99"/>
    <w:semiHidden/>
    <w:unhideWhenUsed/>
    <w:rsid w:val="00B65E6E"/>
  </w:style>
  <w:style w:type="numbering" w:customStyle="1" w:styleId="NoList321213">
    <w:name w:val="No List321213"/>
    <w:next w:val="NoList"/>
    <w:uiPriority w:val="99"/>
    <w:semiHidden/>
    <w:unhideWhenUsed/>
    <w:rsid w:val="00B65E6E"/>
  </w:style>
  <w:style w:type="numbering" w:customStyle="1" w:styleId="NoList1613">
    <w:name w:val="No List1613"/>
    <w:next w:val="NoList"/>
    <w:uiPriority w:val="99"/>
    <w:semiHidden/>
    <w:unhideWhenUsed/>
    <w:rsid w:val="00B65E6E"/>
  </w:style>
  <w:style w:type="numbering" w:customStyle="1" w:styleId="NoList1713">
    <w:name w:val="No List1713"/>
    <w:next w:val="NoList"/>
    <w:uiPriority w:val="99"/>
    <w:semiHidden/>
    <w:unhideWhenUsed/>
    <w:rsid w:val="00B65E6E"/>
  </w:style>
  <w:style w:type="numbering" w:customStyle="1" w:styleId="NoList2513">
    <w:name w:val="No List2513"/>
    <w:next w:val="NoList"/>
    <w:uiPriority w:val="99"/>
    <w:semiHidden/>
    <w:unhideWhenUsed/>
    <w:rsid w:val="00B65E6E"/>
  </w:style>
  <w:style w:type="numbering" w:customStyle="1" w:styleId="NoList3513">
    <w:name w:val="No List3513"/>
    <w:next w:val="NoList"/>
    <w:uiPriority w:val="99"/>
    <w:semiHidden/>
    <w:unhideWhenUsed/>
    <w:rsid w:val="00B65E6E"/>
  </w:style>
  <w:style w:type="numbering" w:customStyle="1" w:styleId="NoList4513">
    <w:name w:val="No List4513"/>
    <w:next w:val="NoList"/>
    <w:uiPriority w:val="99"/>
    <w:semiHidden/>
    <w:unhideWhenUsed/>
    <w:rsid w:val="00B65E6E"/>
  </w:style>
  <w:style w:type="numbering" w:customStyle="1" w:styleId="NoList5413">
    <w:name w:val="No List5413"/>
    <w:next w:val="NoList"/>
    <w:uiPriority w:val="99"/>
    <w:semiHidden/>
    <w:unhideWhenUsed/>
    <w:rsid w:val="00B65E6E"/>
  </w:style>
  <w:style w:type="numbering" w:customStyle="1" w:styleId="NoList6413">
    <w:name w:val="No List6413"/>
    <w:next w:val="NoList"/>
    <w:uiPriority w:val="99"/>
    <w:semiHidden/>
    <w:unhideWhenUsed/>
    <w:rsid w:val="00B65E6E"/>
  </w:style>
  <w:style w:type="numbering" w:customStyle="1" w:styleId="NoList7413">
    <w:name w:val="No List7413"/>
    <w:next w:val="NoList"/>
    <w:uiPriority w:val="99"/>
    <w:semiHidden/>
    <w:unhideWhenUsed/>
    <w:rsid w:val="00B65E6E"/>
  </w:style>
  <w:style w:type="numbering" w:customStyle="1" w:styleId="NoList8313">
    <w:name w:val="No List8313"/>
    <w:next w:val="NoList"/>
    <w:uiPriority w:val="99"/>
    <w:semiHidden/>
    <w:unhideWhenUsed/>
    <w:rsid w:val="00B65E6E"/>
  </w:style>
  <w:style w:type="numbering" w:customStyle="1" w:styleId="NoList9313">
    <w:name w:val="No List9313"/>
    <w:next w:val="NoList"/>
    <w:uiPriority w:val="99"/>
    <w:semiHidden/>
    <w:unhideWhenUsed/>
    <w:rsid w:val="00B65E6E"/>
  </w:style>
  <w:style w:type="numbering" w:customStyle="1" w:styleId="NoList11413">
    <w:name w:val="No List11413"/>
    <w:next w:val="NoList"/>
    <w:uiPriority w:val="99"/>
    <w:semiHidden/>
    <w:unhideWhenUsed/>
    <w:rsid w:val="00B65E6E"/>
  </w:style>
  <w:style w:type="numbering" w:customStyle="1" w:styleId="NoList21413">
    <w:name w:val="No List21413"/>
    <w:next w:val="NoList"/>
    <w:uiPriority w:val="99"/>
    <w:semiHidden/>
    <w:unhideWhenUsed/>
    <w:rsid w:val="00B65E6E"/>
  </w:style>
  <w:style w:type="numbering" w:customStyle="1" w:styleId="NoList31413">
    <w:name w:val="No List31413"/>
    <w:next w:val="NoList"/>
    <w:uiPriority w:val="99"/>
    <w:semiHidden/>
    <w:unhideWhenUsed/>
    <w:rsid w:val="00B65E6E"/>
  </w:style>
  <w:style w:type="numbering" w:customStyle="1" w:styleId="NoList41413">
    <w:name w:val="No List41413"/>
    <w:next w:val="NoList"/>
    <w:uiPriority w:val="99"/>
    <w:semiHidden/>
    <w:unhideWhenUsed/>
    <w:rsid w:val="00B65E6E"/>
  </w:style>
  <w:style w:type="numbering" w:customStyle="1" w:styleId="NoList51313">
    <w:name w:val="No List51313"/>
    <w:next w:val="NoList"/>
    <w:uiPriority w:val="99"/>
    <w:semiHidden/>
    <w:unhideWhenUsed/>
    <w:rsid w:val="00B65E6E"/>
  </w:style>
  <w:style w:type="numbering" w:customStyle="1" w:styleId="NoList61313">
    <w:name w:val="No List61313"/>
    <w:next w:val="NoList"/>
    <w:uiPriority w:val="99"/>
    <w:semiHidden/>
    <w:unhideWhenUsed/>
    <w:rsid w:val="00B65E6E"/>
  </w:style>
  <w:style w:type="numbering" w:customStyle="1" w:styleId="NoList71313">
    <w:name w:val="No List71313"/>
    <w:next w:val="NoList"/>
    <w:uiPriority w:val="99"/>
    <w:semiHidden/>
    <w:unhideWhenUsed/>
    <w:rsid w:val="00B65E6E"/>
  </w:style>
  <w:style w:type="numbering" w:customStyle="1" w:styleId="NoList81313">
    <w:name w:val="No List81313"/>
    <w:next w:val="NoList"/>
    <w:uiPriority w:val="99"/>
    <w:semiHidden/>
    <w:unhideWhenUsed/>
    <w:rsid w:val="00B65E6E"/>
  </w:style>
  <w:style w:type="numbering" w:customStyle="1" w:styleId="NoList91213">
    <w:name w:val="No List91213"/>
    <w:next w:val="NoList"/>
    <w:uiPriority w:val="99"/>
    <w:semiHidden/>
    <w:unhideWhenUsed/>
    <w:rsid w:val="00B65E6E"/>
  </w:style>
  <w:style w:type="numbering" w:customStyle="1" w:styleId="LFO19313">
    <w:name w:val="LFO19313"/>
    <w:basedOn w:val="NoList"/>
    <w:rsid w:val="00B65E6E"/>
  </w:style>
  <w:style w:type="numbering" w:customStyle="1" w:styleId="NoList10213">
    <w:name w:val="No List10213"/>
    <w:next w:val="NoList"/>
    <w:uiPriority w:val="99"/>
    <w:semiHidden/>
    <w:unhideWhenUsed/>
    <w:rsid w:val="00B65E6E"/>
  </w:style>
  <w:style w:type="numbering" w:customStyle="1" w:styleId="LFO191213">
    <w:name w:val="LFO191213"/>
    <w:basedOn w:val="NoList"/>
    <w:rsid w:val="00B65E6E"/>
  </w:style>
  <w:style w:type="numbering" w:customStyle="1" w:styleId="NoList12413">
    <w:name w:val="No List12413"/>
    <w:next w:val="NoList"/>
    <w:uiPriority w:val="99"/>
    <w:semiHidden/>
    <w:rsid w:val="00B65E6E"/>
  </w:style>
  <w:style w:type="numbering" w:customStyle="1" w:styleId="NoList111413">
    <w:name w:val="No List111413"/>
    <w:next w:val="NoList"/>
    <w:uiPriority w:val="99"/>
    <w:semiHidden/>
    <w:unhideWhenUsed/>
    <w:rsid w:val="00B65E6E"/>
  </w:style>
  <w:style w:type="numbering" w:customStyle="1" w:styleId="1413">
    <w:name w:val="无列表1413"/>
    <w:next w:val="NoList"/>
    <w:semiHidden/>
    <w:rsid w:val="00B65E6E"/>
  </w:style>
  <w:style w:type="numbering" w:customStyle="1" w:styleId="14130">
    <w:name w:val="リストなし1413"/>
    <w:next w:val="NoList"/>
    <w:uiPriority w:val="99"/>
    <w:semiHidden/>
    <w:unhideWhenUsed/>
    <w:rsid w:val="00B65E6E"/>
  </w:style>
  <w:style w:type="numbering" w:customStyle="1" w:styleId="11413">
    <w:name w:val="无列表11413"/>
    <w:next w:val="NoList"/>
    <w:semiHidden/>
    <w:rsid w:val="00B65E6E"/>
  </w:style>
  <w:style w:type="numbering" w:customStyle="1" w:styleId="113130">
    <w:name w:val="リストなし11313"/>
    <w:next w:val="NoList"/>
    <w:uiPriority w:val="99"/>
    <w:semiHidden/>
    <w:unhideWhenUsed/>
    <w:rsid w:val="00B65E6E"/>
  </w:style>
  <w:style w:type="numbering" w:customStyle="1" w:styleId="NoList22413">
    <w:name w:val="No List22413"/>
    <w:next w:val="NoList"/>
    <w:uiPriority w:val="99"/>
    <w:semiHidden/>
    <w:unhideWhenUsed/>
    <w:rsid w:val="00B65E6E"/>
  </w:style>
  <w:style w:type="numbering" w:customStyle="1" w:styleId="NoList32413">
    <w:name w:val="No List32413"/>
    <w:next w:val="NoList"/>
    <w:uiPriority w:val="99"/>
    <w:semiHidden/>
    <w:unhideWhenUsed/>
    <w:rsid w:val="00B65E6E"/>
  </w:style>
  <w:style w:type="numbering" w:customStyle="1" w:styleId="NoList42313">
    <w:name w:val="No List42313"/>
    <w:next w:val="NoList"/>
    <w:uiPriority w:val="99"/>
    <w:semiHidden/>
    <w:unhideWhenUsed/>
    <w:rsid w:val="00B65E6E"/>
  </w:style>
  <w:style w:type="numbering" w:customStyle="1" w:styleId="NoList211313">
    <w:name w:val="No List211313"/>
    <w:next w:val="NoList"/>
    <w:uiPriority w:val="99"/>
    <w:semiHidden/>
    <w:unhideWhenUsed/>
    <w:rsid w:val="00B65E6E"/>
  </w:style>
  <w:style w:type="numbering" w:customStyle="1" w:styleId="NoList311313">
    <w:name w:val="No List311313"/>
    <w:next w:val="NoList"/>
    <w:uiPriority w:val="99"/>
    <w:semiHidden/>
    <w:unhideWhenUsed/>
    <w:rsid w:val="00B65E6E"/>
  </w:style>
  <w:style w:type="numbering" w:customStyle="1" w:styleId="NoList411313">
    <w:name w:val="No List411313"/>
    <w:next w:val="NoList"/>
    <w:uiPriority w:val="99"/>
    <w:semiHidden/>
    <w:unhideWhenUsed/>
    <w:rsid w:val="00B65E6E"/>
  </w:style>
  <w:style w:type="numbering" w:customStyle="1" w:styleId="111313">
    <w:name w:val="无列表111313"/>
    <w:next w:val="NoList"/>
    <w:semiHidden/>
    <w:rsid w:val="00B65E6E"/>
  </w:style>
  <w:style w:type="numbering" w:customStyle="1" w:styleId="NoList1111313">
    <w:name w:val="No List1111313"/>
    <w:next w:val="NoList"/>
    <w:uiPriority w:val="99"/>
    <w:semiHidden/>
    <w:unhideWhenUsed/>
    <w:rsid w:val="00B65E6E"/>
  </w:style>
  <w:style w:type="numbering" w:customStyle="1" w:styleId="NoList121313">
    <w:name w:val="No List121313"/>
    <w:next w:val="NoList"/>
    <w:uiPriority w:val="99"/>
    <w:semiHidden/>
    <w:unhideWhenUsed/>
    <w:rsid w:val="00B65E6E"/>
  </w:style>
  <w:style w:type="numbering" w:customStyle="1" w:styleId="NoList221313">
    <w:name w:val="No List221313"/>
    <w:next w:val="NoList"/>
    <w:uiPriority w:val="99"/>
    <w:semiHidden/>
    <w:unhideWhenUsed/>
    <w:rsid w:val="00B65E6E"/>
  </w:style>
  <w:style w:type="numbering" w:customStyle="1" w:styleId="NoList321313">
    <w:name w:val="No List321313"/>
    <w:next w:val="NoList"/>
    <w:uiPriority w:val="99"/>
    <w:semiHidden/>
    <w:unhideWhenUsed/>
    <w:rsid w:val="00B65E6E"/>
  </w:style>
  <w:style w:type="numbering" w:customStyle="1" w:styleId="31b">
    <w:name w:val="无列表31"/>
    <w:next w:val="NoList"/>
    <w:uiPriority w:val="99"/>
    <w:semiHidden/>
    <w:unhideWhenUsed/>
    <w:rsid w:val="00B65E6E"/>
  </w:style>
  <w:style w:type="table" w:customStyle="1" w:styleId="TableClassic231">
    <w:name w:val="Table Classic 231"/>
    <w:basedOn w:val="TableNormal"/>
    <w:semiHidden/>
    <w:unhideWhenUsed/>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B65E6E"/>
  </w:style>
  <w:style w:type="table" w:customStyle="1" w:styleId="TableGrid201">
    <w:name w:val="Table Grid201"/>
    <w:basedOn w:val="TableNormal"/>
    <w:next w:val="TableGrid"/>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B65E6E"/>
  </w:style>
  <w:style w:type="numbering" w:customStyle="1" w:styleId="NoList271">
    <w:name w:val="No List271"/>
    <w:next w:val="NoList"/>
    <w:uiPriority w:val="99"/>
    <w:semiHidden/>
    <w:unhideWhenUsed/>
    <w:rsid w:val="00B65E6E"/>
  </w:style>
  <w:style w:type="numbering" w:customStyle="1" w:styleId="NoList371">
    <w:name w:val="No List371"/>
    <w:next w:val="NoList"/>
    <w:uiPriority w:val="99"/>
    <w:semiHidden/>
    <w:unhideWhenUsed/>
    <w:rsid w:val="00B65E6E"/>
  </w:style>
  <w:style w:type="numbering" w:customStyle="1" w:styleId="NoList471">
    <w:name w:val="No List471"/>
    <w:next w:val="NoList"/>
    <w:uiPriority w:val="99"/>
    <w:semiHidden/>
    <w:unhideWhenUsed/>
    <w:rsid w:val="00B65E6E"/>
  </w:style>
  <w:style w:type="numbering" w:customStyle="1" w:styleId="NoList561">
    <w:name w:val="No List561"/>
    <w:next w:val="NoList"/>
    <w:uiPriority w:val="99"/>
    <w:semiHidden/>
    <w:unhideWhenUsed/>
    <w:rsid w:val="00B65E6E"/>
  </w:style>
  <w:style w:type="numbering" w:customStyle="1" w:styleId="NoList1161">
    <w:name w:val="No List1161"/>
    <w:next w:val="NoList"/>
    <w:uiPriority w:val="99"/>
    <w:semiHidden/>
    <w:unhideWhenUsed/>
    <w:rsid w:val="00B65E6E"/>
  </w:style>
  <w:style w:type="numbering" w:customStyle="1" w:styleId="NoList2161">
    <w:name w:val="No List2161"/>
    <w:next w:val="NoList"/>
    <w:uiPriority w:val="99"/>
    <w:semiHidden/>
    <w:unhideWhenUsed/>
    <w:rsid w:val="00B65E6E"/>
  </w:style>
  <w:style w:type="numbering" w:customStyle="1" w:styleId="NoList3161">
    <w:name w:val="No List3161"/>
    <w:next w:val="NoList"/>
    <w:uiPriority w:val="99"/>
    <w:semiHidden/>
    <w:unhideWhenUsed/>
    <w:rsid w:val="00B65E6E"/>
  </w:style>
  <w:style w:type="numbering" w:customStyle="1" w:styleId="NoList4161">
    <w:name w:val="No List4161"/>
    <w:next w:val="NoList"/>
    <w:uiPriority w:val="99"/>
    <w:semiHidden/>
    <w:unhideWhenUsed/>
    <w:rsid w:val="00B65E6E"/>
  </w:style>
  <w:style w:type="numbering" w:customStyle="1" w:styleId="NoList661">
    <w:name w:val="No List661"/>
    <w:next w:val="NoList"/>
    <w:uiPriority w:val="99"/>
    <w:semiHidden/>
    <w:unhideWhenUsed/>
    <w:rsid w:val="00B65E6E"/>
  </w:style>
  <w:style w:type="numbering" w:customStyle="1" w:styleId="1610">
    <w:name w:val="无列表161"/>
    <w:next w:val="NoList"/>
    <w:uiPriority w:val="99"/>
    <w:semiHidden/>
    <w:rsid w:val="00B65E6E"/>
  </w:style>
  <w:style w:type="numbering" w:customStyle="1" w:styleId="1611">
    <w:name w:val="リストなし161"/>
    <w:next w:val="NoList"/>
    <w:uiPriority w:val="99"/>
    <w:semiHidden/>
    <w:unhideWhenUsed/>
    <w:rsid w:val="00B65E6E"/>
  </w:style>
  <w:style w:type="numbering" w:customStyle="1" w:styleId="11610">
    <w:name w:val="无列表1161"/>
    <w:next w:val="NoList"/>
    <w:semiHidden/>
    <w:rsid w:val="00B65E6E"/>
  </w:style>
  <w:style w:type="numbering" w:customStyle="1" w:styleId="11510">
    <w:name w:val="リストなし1151"/>
    <w:next w:val="NoList"/>
    <w:uiPriority w:val="99"/>
    <w:semiHidden/>
    <w:unhideWhenUsed/>
    <w:rsid w:val="00B65E6E"/>
  </w:style>
  <w:style w:type="numbering" w:customStyle="1" w:styleId="NoList11161">
    <w:name w:val="No List11161"/>
    <w:next w:val="NoList"/>
    <w:uiPriority w:val="99"/>
    <w:semiHidden/>
    <w:unhideWhenUsed/>
    <w:rsid w:val="00B65E6E"/>
  </w:style>
  <w:style w:type="numbering" w:customStyle="1" w:styleId="NoList761">
    <w:name w:val="No List761"/>
    <w:next w:val="NoList"/>
    <w:uiPriority w:val="99"/>
    <w:semiHidden/>
    <w:unhideWhenUsed/>
    <w:rsid w:val="00B65E6E"/>
  </w:style>
  <w:style w:type="numbering" w:customStyle="1" w:styleId="NoList1261">
    <w:name w:val="No List1261"/>
    <w:next w:val="NoList"/>
    <w:uiPriority w:val="99"/>
    <w:semiHidden/>
    <w:unhideWhenUsed/>
    <w:rsid w:val="00B65E6E"/>
  </w:style>
  <w:style w:type="numbering" w:customStyle="1" w:styleId="NoList2261">
    <w:name w:val="No List2261"/>
    <w:next w:val="NoList"/>
    <w:uiPriority w:val="99"/>
    <w:semiHidden/>
    <w:unhideWhenUsed/>
    <w:rsid w:val="00B65E6E"/>
  </w:style>
  <w:style w:type="numbering" w:customStyle="1" w:styleId="NoList3261">
    <w:name w:val="No List3261"/>
    <w:next w:val="NoList"/>
    <w:uiPriority w:val="99"/>
    <w:semiHidden/>
    <w:unhideWhenUsed/>
    <w:rsid w:val="00B65E6E"/>
  </w:style>
  <w:style w:type="numbering" w:customStyle="1" w:styleId="NoList4251">
    <w:name w:val="No List4251"/>
    <w:next w:val="NoList"/>
    <w:uiPriority w:val="99"/>
    <w:semiHidden/>
    <w:unhideWhenUsed/>
    <w:rsid w:val="00B65E6E"/>
  </w:style>
  <w:style w:type="numbering" w:customStyle="1" w:styleId="NoList5151">
    <w:name w:val="No List5151"/>
    <w:next w:val="NoList"/>
    <w:uiPriority w:val="99"/>
    <w:semiHidden/>
    <w:unhideWhenUsed/>
    <w:rsid w:val="00B65E6E"/>
  </w:style>
  <w:style w:type="numbering" w:customStyle="1" w:styleId="NoList21151">
    <w:name w:val="No List21151"/>
    <w:next w:val="NoList"/>
    <w:uiPriority w:val="99"/>
    <w:semiHidden/>
    <w:unhideWhenUsed/>
    <w:rsid w:val="00B65E6E"/>
  </w:style>
  <w:style w:type="numbering" w:customStyle="1" w:styleId="NoList31151">
    <w:name w:val="No List31151"/>
    <w:next w:val="NoList"/>
    <w:uiPriority w:val="99"/>
    <w:semiHidden/>
    <w:unhideWhenUsed/>
    <w:rsid w:val="00B65E6E"/>
  </w:style>
  <w:style w:type="numbering" w:customStyle="1" w:styleId="NoList41151">
    <w:name w:val="No List41151"/>
    <w:next w:val="NoList"/>
    <w:uiPriority w:val="99"/>
    <w:semiHidden/>
    <w:unhideWhenUsed/>
    <w:rsid w:val="00B65E6E"/>
  </w:style>
  <w:style w:type="numbering" w:customStyle="1" w:styleId="NoList6151">
    <w:name w:val="No List6151"/>
    <w:next w:val="NoList"/>
    <w:uiPriority w:val="99"/>
    <w:semiHidden/>
    <w:unhideWhenUsed/>
    <w:rsid w:val="00B65E6E"/>
  </w:style>
  <w:style w:type="numbering" w:customStyle="1" w:styleId="11151">
    <w:name w:val="无列表11151"/>
    <w:next w:val="NoList"/>
    <w:semiHidden/>
    <w:rsid w:val="00B65E6E"/>
  </w:style>
  <w:style w:type="numbering" w:customStyle="1" w:styleId="NoList111151">
    <w:name w:val="No List111151"/>
    <w:next w:val="NoList"/>
    <w:uiPriority w:val="99"/>
    <w:semiHidden/>
    <w:unhideWhenUsed/>
    <w:rsid w:val="00B65E6E"/>
  </w:style>
  <w:style w:type="numbering" w:customStyle="1" w:styleId="NoList7151">
    <w:name w:val="No List7151"/>
    <w:next w:val="NoList"/>
    <w:uiPriority w:val="99"/>
    <w:semiHidden/>
    <w:unhideWhenUsed/>
    <w:rsid w:val="00B65E6E"/>
  </w:style>
  <w:style w:type="numbering" w:customStyle="1" w:styleId="NoList12151">
    <w:name w:val="No List12151"/>
    <w:next w:val="NoList"/>
    <w:uiPriority w:val="99"/>
    <w:semiHidden/>
    <w:unhideWhenUsed/>
    <w:rsid w:val="00B65E6E"/>
  </w:style>
  <w:style w:type="numbering" w:customStyle="1" w:styleId="NoList22151">
    <w:name w:val="No List22151"/>
    <w:next w:val="NoList"/>
    <w:uiPriority w:val="99"/>
    <w:semiHidden/>
    <w:unhideWhenUsed/>
    <w:rsid w:val="00B65E6E"/>
  </w:style>
  <w:style w:type="numbering" w:customStyle="1" w:styleId="NoList32151">
    <w:name w:val="No List32151"/>
    <w:next w:val="NoList"/>
    <w:uiPriority w:val="99"/>
    <w:semiHidden/>
    <w:unhideWhenUsed/>
    <w:rsid w:val="00B65E6E"/>
  </w:style>
  <w:style w:type="table" w:customStyle="1" w:styleId="TableGrid661">
    <w:name w:val="Table Grid661"/>
    <w:basedOn w:val="TableNormal"/>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B65E6E"/>
  </w:style>
  <w:style w:type="numbering" w:customStyle="1" w:styleId="NoList1321">
    <w:name w:val="No List1321"/>
    <w:next w:val="NoList"/>
    <w:uiPriority w:val="99"/>
    <w:semiHidden/>
    <w:unhideWhenUsed/>
    <w:rsid w:val="00B65E6E"/>
  </w:style>
  <w:style w:type="numbering" w:customStyle="1" w:styleId="NoList2321">
    <w:name w:val="No List2321"/>
    <w:next w:val="NoList"/>
    <w:uiPriority w:val="99"/>
    <w:semiHidden/>
    <w:unhideWhenUsed/>
    <w:rsid w:val="00B65E6E"/>
  </w:style>
  <w:style w:type="numbering" w:customStyle="1" w:styleId="NoList3321">
    <w:name w:val="No List3321"/>
    <w:next w:val="NoList"/>
    <w:uiPriority w:val="99"/>
    <w:semiHidden/>
    <w:unhideWhenUsed/>
    <w:rsid w:val="00B65E6E"/>
  </w:style>
  <w:style w:type="numbering" w:customStyle="1" w:styleId="NoList4321">
    <w:name w:val="No List4321"/>
    <w:next w:val="NoList"/>
    <w:uiPriority w:val="99"/>
    <w:semiHidden/>
    <w:unhideWhenUsed/>
    <w:rsid w:val="00B65E6E"/>
  </w:style>
  <w:style w:type="numbering" w:customStyle="1" w:styleId="NoList5221">
    <w:name w:val="No List5221"/>
    <w:next w:val="NoList"/>
    <w:uiPriority w:val="99"/>
    <w:semiHidden/>
    <w:unhideWhenUsed/>
    <w:rsid w:val="00B65E6E"/>
  </w:style>
  <w:style w:type="numbering" w:customStyle="1" w:styleId="NoList6221">
    <w:name w:val="No List6221"/>
    <w:next w:val="NoList"/>
    <w:uiPriority w:val="99"/>
    <w:semiHidden/>
    <w:unhideWhenUsed/>
    <w:rsid w:val="00B65E6E"/>
  </w:style>
  <w:style w:type="numbering" w:customStyle="1" w:styleId="NoList7221">
    <w:name w:val="No List7221"/>
    <w:next w:val="NoList"/>
    <w:uiPriority w:val="99"/>
    <w:semiHidden/>
    <w:unhideWhenUsed/>
    <w:rsid w:val="00B65E6E"/>
  </w:style>
  <w:style w:type="numbering" w:customStyle="1" w:styleId="NoList8151">
    <w:name w:val="No List8151"/>
    <w:next w:val="NoList"/>
    <w:uiPriority w:val="99"/>
    <w:semiHidden/>
    <w:unhideWhenUsed/>
    <w:rsid w:val="00B65E6E"/>
  </w:style>
  <w:style w:type="numbering" w:customStyle="1" w:styleId="NoList951">
    <w:name w:val="No List951"/>
    <w:next w:val="NoList"/>
    <w:uiPriority w:val="99"/>
    <w:semiHidden/>
    <w:unhideWhenUsed/>
    <w:rsid w:val="00B65E6E"/>
  </w:style>
  <w:style w:type="numbering" w:customStyle="1" w:styleId="NoList11221">
    <w:name w:val="No List11221"/>
    <w:next w:val="NoList"/>
    <w:uiPriority w:val="99"/>
    <w:semiHidden/>
    <w:unhideWhenUsed/>
    <w:rsid w:val="00B65E6E"/>
  </w:style>
  <w:style w:type="numbering" w:customStyle="1" w:styleId="NoList21221">
    <w:name w:val="No List21221"/>
    <w:next w:val="NoList"/>
    <w:uiPriority w:val="99"/>
    <w:semiHidden/>
    <w:unhideWhenUsed/>
    <w:rsid w:val="00B65E6E"/>
  </w:style>
  <w:style w:type="numbering" w:customStyle="1" w:styleId="NoList31221">
    <w:name w:val="No List31221"/>
    <w:next w:val="NoList"/>
    <w:uiPriority w:val="99"/>
    <w:semiHidden/>
    <w:unhideWhenUsed/>
    <w:rsid w:val="00B65E6E"/>
  </w:style>
  <w:style w:type="numbering" w:customStyle="1" w:styleId="NoList41221">
    <w:name w:val="No List41221"/>
    <w:next w:val="NoList"/>
    <w:uiPriority w:val="99"/>
    <w:semiHidden/>
    <w:unhideWhenUsed/>
    <w:rsid w:val="00B65E6E"/>
  </w:style>
  <w:style w:type="numbering" w:customStyle="1" w:styleId="NoList51121">
    <w:name w:val="No List51121"/>
    <w:next w:val="NoList"/>
    <w:uiPriority w:val="99"/>
    <w:semiHidden/>
    <w:unhideWhenUsed/>
    <w:rsid w:val="00B65E6E"/>
  </w:style>
  <w:style w:type="numbering" w:customStyle="1" w:styleId="NoList61121">
    <w:name w:val="No List61121"/>
    <w:next w:val="NoList"/>
    <w:uiPriority w:val="99"/>
    <w:semiHidden/>
    <w:unhideWhenUsed/>
    <w:rsid w:val="00B65E6E"/>
  </w:style>
  <w:style w:type="numbering" w:customStyle="1" w:styleId="NoList71121">
    <w:name w:val="No List71121"/>
    <w:next w:val="NoList"/>
    <w:uiPriority w:val="99"/>
    <w:semiHidden/>
    <w:unhideWhenUsed/>
    <w:rsid w:val="00B65E6E"/>
  </w:style>
  <w:style w:type="numbering" w:customStyle="1" w:styleId="NoList81121">
    <w:name w:val="No List81121"/>
    <w:next w:val="NoList"/>
    <w:uiPriority w:val="99"/>
    <w:semiHidden/>
    <w:unhideWhenUsed/>
    <w:rsid w:val="00B65E6E"/>
  </w:style>
  <w:style w:type="numbering" w:customStyle="1" w:styleId="NoList9141">
    <w:name w:val="No List9141"/>
    <w:next w:val="NoList"/>
    <w:uiPriority w:val="99"/>
    <w:semiHidden/>
    <w:unhideWhenUsed/>
    <w:rsid w:val="00B65E6E"/>
  </w:style>
  <w:style w:type="numbering" w:customStyle="1" w:styleId="NoList1041">
    <w:name w:val="No List1041"/>
    <w:next w:val="NoList"/>
    <w:uiPriority w:val="99"/>
    <w:semiHidden/>
    <w:unhideWhenUsed/>
    <w:rsid w:val="00B65E6E"/>
  </w:style>
  <w:style w:type="numbering" w:customStyle="1" w:styleId="LFO19141">
    <w:name w:val="LFO19141"/>
    <w:basedOn w:val="NoList"/>
    <w:rsid w:val="00B65E6E"/>
  </w:style>
  <w:style w:type="numbering" w:customStyle="1" w:styleId="NoList12221">
    <w:name w:val="No List12221"/>
    <w:next w:val="NoList"/>
    <w:uiPriority w:val="99"/>
    <w:semiHidden/>
    <w:rsid w:val="00B65E6E"/>
  </w:style>
  <w:style w:type="numbering" w:customStyle="1" w:styleId="NoList111221">
    <w:name w:val="No List111221"/>
    <w:next w:val="NoList"/>
    <w:uiPriority w:val="99"/>
    <w:semiHidden/>
    <w:unhideWhenUsed/>
    <w:rsid w:val="00B65E6E"/>
  </w:style>
  <w:style w:type="numbering" w:customStyle="1" w:styleId="12210">
    <w:name w:val="无列表1221"/>
    <w:next w:val="NoList"/>
    <w:semiHidden/>
    <w:rsid w:val="00B65E6E"/>
  </w:style>
  <w:style w:type="numbering" w:customStyle="1" w:styleId="12211">
    <w:name w:val="リストなし1221"/>
    <w:next w:val="NoList"/>
    <w:uiPriority w:val="99"/>
    <w:semiHidden/>
    <w:unhideWhenUsed/>
    <w:rsid w:val="00B65E6E"/>
  </w:style>
  <w:style w:type="numbering" w:customStyle="1" w:styleId="112210">
    <w:name w:val="无列表11221"/>
    <w:next w:val="NoList"/>
    <w:semiHidden/>
    <w:rsid w:val="00B65E6E"/>
  </w:style>
  <w:style w:type="numbering" w:customStyle="1" w:styleId="111210">
    <w:name w:val="リストなし11121"/>
    <w:next w:val="NoList"/>
    <w:uiPriority w:val="99"/>
    <w:semiHidden/>
    <w:unhideWhenUsed/>
    <w:rsid w:val="00B65E6E"/>
  </w:style>
  <w:style w:type="numbering" w:customStyle="1" w:styleId="NoList22221">
    <w:name w:val="No List22221"/>
    <w:next w:val="NoList"/>
    <w:uiPriority w:val="99"/>
    <w:semiHidden/>
    <w:unhideWhenUsed/>
    <w:rsid w:val="00B65E6E"/>
  </w:style>
  <w:style w:type="numbering" w:customStyle="1" w:styleId="NoList32221">
    <w:name w:val="No List32221"/>
    <w:next w:val="NoList"/>
    <w:uiPriority w:val="99"/>
    <w:semiHidden/>
    <w:unhideWhenUsed/>
    <w:rsid w:val="00B65E6E"/>
  </w:style>
  <w:style w:type="numbering" w:customStyle="1" w:styleId="NoList42121">
    <w:name w:val="No List42121"/>
    <w:next w:val="NoList"/>
    <w:uiPriority w:val="99"/>
    <w:semiHidden/>
    <w:unhideWhenUsed/>
    <w:rsid w:val="00B65E6E"/>
  </w:style>
  <w:style w:type="numbering" w:customStyle="1" w:styleId="NoList211121">
    <w:name w:val="No List211121"/>
    <w:next w:val="NoList"/>
    <w:uiPriority w:val="99"/>
    <w:semiHidden/>
    <w:unhideWhenUsed/>
    <w:rsid w:val="00B65E6E"/>
  </w:style>
  <w:style w:type="numbering" w:customStyle="1" w:styleId="NoList311121">
    <w:name w:val="No List311121"/>
    <w:next w:val="NoList"/>
    <w:uiPriority w:val="99"/>
    <w:semiHidden/>
    <w:unhideWhenUsed/>
    <w:rsid w:val="00B65E6E"/>
  </w:style>
  <w:style w:type="numbering" w:customStyle="1" w:styleId="NoList411121">
    <w:name w:val="No List411121"/>
    <w:next w:val="NoList"/>
    <w:uiPriority w:val="99"/>
    <w:semiHidden/>
    <w:unhideWhenUsed/>
    <w:rsid w:val="00B65E6E"/>
  </w:style>
  <w:style w:type="numbering" w:customStyle="1" w:styleId="1111210">
    <w:name w:val="无列表111121"/>
    <w:next w:val="NoList"/>
    <w:semiHidden/>
    <w:rsid w:val="00B65E6E"/>
  </w:style>
  <w:style w:type="numbering" w:customStyle="1" w:styleId="NoList1111121">
    <w:name w:val="No List1111121"/>
    <w:next w:val="NoList"/>
    <w:uiPriority w:val="99"/>
    <w:semiHidden/>
    <w:unhideWhenUsed/>
    <w:rsid w:val="00B65E6E"/>
  </w:style>
  <w:style w:type="numbering" w:customStyle="1" w:styleId="NoList121121">
    <w:name w:val="No List121121"/>
    <w:next w:val="NoList"/>
    <w:uiPriority w:val="99"/>
    <w:semiHidden/>
    <w:unhideWhenUsed/>
    <w:rsid w:val="00B65E6E"/>
  </w:style>
  <w:style w:type="numbering" w:customStyle="1" w:styleId="NoList221121">
    <w:name w:val="No List221121"/>
    <w:next w:val="NoList"/>
    <w:uiPriority w:val="99"/>
    <w:semiHidden/>
    <w:unhideWhenUsed/>
    <w:rsid w:val="00B65E6E"/>
  </w:style>
  <w:style w:type="numbering" w:customStyle="1" w:styleId="NoList321121">
    <w:name w:val="No List321121"/>
    <w:next w:val="NoList"/>
    <w:uiPriority w:val="99"/>
    <w:semiHidden/>
    <w:unhideWhenUsed/>
    <w:rsid w:val="00B65E6E"/>
  </w:style>
  <w:style w:type="numbering" w:customStyle="1" w:styleId="NoList1421">
    <w:name w:val="No List1421"/>
    <w:next w:val="NoList"/>
    <w:uiPriority w:val="99"/>
    <w:semiHidden/>
    <w:unhideWhenUsed/>
    <w:rsid w:val="00B65E6E"/>
  </w:style>
  <w:style w:type="numbering" w:customStyle="1" w:styleId="NoList1521">
    <w:name w:val="No List1521"/>
    <w:next w:val="NoList"/>
    <w:uiPriority w:val="99"/>
    <w:semiHidden/>
    <w:unhideWhenUsed/>
    <w:rsid w:val="00B65E6E"/>
  </w:style>
  <w:style w:type="numbering" w:customStyle="1" w:styleId="NoList2421">
    <w:name w:val="No List2421"/>
    <w:next w:val="NoList"/>
    <w:uiPriority w:val="99"/>
    <w:semiHidden/>
    <w:unhideWhenUsed/>
    <w:rsid w:val="00B65E6E"/>
  </w:style>
  <w:style w:type="numbering" w:customStyle="1" w:styleId="NoList3421">
    <w:name w:val="No List3421"/>
    <w:next w:val="NoList"/>
    <w:uiPriority w:val="99"/>
    <w:semiHidden/>
    <w:unhideWhenUsed/>
    <w:rsid w:val="00B65E6E"/>
  </w:style>
  <w:style w:type="numbering" w:customStyle="1" w:styleId="NoList4421">
    <w:name w:val="No List4421"/>
    <w:next w:val="NoList"/>
    <w:uiPriority w:val="99"/>
    <w:semiHidden/>
    <w:unhideWhenUsed/>
    <w:rsid w:val="00B65E6E"/>
  </w:style>
  <w:style w:type="numbering" w:customStyle="1" w:styleId="NoList5321">
    <w:name w:val="No List5321"/>
    <w:next w:val="NoList"/>
    <w:uiPriority w:val="99"/>
    <w:semiHidden/>
    <w:unhideWhenUsed/>
    <w:rsid w:val="00B65E6E"/>
  </w:style>
  <w:style w:type="numbering" w:customStyle="1" w:styleId="NoList6321">
    <w:name w:val="No List6321"/>
    <w:next w:val="NoList"/>
    <w:uiPriority w:val="99"/>
    <w:semiHidden/>
    <w:unhideWhenUsed/>
    <w:rsid w:val="00B65E6E"/>
  </w:style>
  <w:style w:type="numbering" w:customStyle="1" w:styleId="NoList7321">
    <w:name w:val="No List7321"/>
    <w:next w:val="NoList"/>
    <w:uiPriority w:val="99"/>
    <w:semiHidden/>
    <w:unhideWhenUsed/>
    <w:rsid w:val="00B65E6E"/>
  </w:style>
  <w:style w:type="numbering" w:customStyle="1" w:styleId="NoList8221">
    <w:name w:val="No List8221"/>
    <w:next w:val="NoList"/>
    <w:uiPriority w:val="99"/>
    <w:semiHidden/>
    <w:unhideWhenUsed/>
    <w:rsid w:val="00B65E6E"/>
  </w:style>
  <w:style w:type="numbering" w:customStyle="1" w:styleId="NoList9221">
    <w:name w:val="No List9221"/>
    <w:next w:val="NoList"/>
    <w:uiPriority w:val="99"/>
    <w:semiHidden/>
    <w:unhideWhenUsed/>
    <w:rsid w:val="00B65E6E"/>
  </w:style>
  <w:style w:type="numbering" w:customStyle="1" w:styleId="NoList11321">
    <w:name w:val="No List11321"/>
    <w:next w:val="NoList"/>
    <w:uiPriority w:val="99"/>
    <w:semiHidden/>
    <w:unhideWhenUsed/>
    <w:rsid w:val="00B65E6E"/>
  </w:style>
  <w:style w:type="numbering" w:customStyle="1" w:styleId="NoList21321">
    <w:name w:val="No List21321"/>
    <w:next w:val="NoList"/>
    <w:uiPriority w:val="99"/>
    <w:semiHidden/>
    <w:unhideWhenUsed/>
    <w:rsid w:val="00B65E6E"/>
  </w:style>
  <w:style w:type="numbering" w:customStyle="1" w:styleId="NoList31321">
    <w:name w:val="No List31321"/>
    <w:next w:val="NoList"/>
    <w:uiPriority w:val="99"/>
    <w:semiHidden/>
    <w:unhideWhenUsed/>
    <w:rsid w:val="00B65E6E"/>
  </w:style>
  <w:style w:type="numbering" w:customStyle="1" w:styleId="NoList41321">
    <w:name w:val="No List41321"/>
    <w:next w:val="NoList"/>
    <w:uiPriority w:val="99"/>
    <w:semiHidden/>
    <w:unhideWhenUsed/>
    <w:rsid w:val="00B65E6E"/>
  </w:style>
  <w:style w:type="numbering" w:customStyle="1" w:styleId="NoList51221">
    <w:name w:val="No List51221"/>
    <w:next w:val="NoList"/>
    <w:uiPriority w:val="99"/>
    <w:semiHidden/>
    <w:unhideWhenUsed/>
    <w:rsid w:val="00B65E6E"/>
  </w:style>
  <w:style w:type="numbering" w:customStyle="1" w:styleId="NoList61221">
    <w:name w:val="No List61221"/>
    <w:next w:val="NoList"/>
    <w:uiPriority w:val="99"/>
    <w:semiHidden/>
    <w:unhideWhenUsed/>
    <w:rsid w:val="00B65E6E"/>
  </w:style>
  <w:style w:type="numbering" w:customStyle="1" w:styleId="NoList71221">
    <w:name w:val="No List71221"/>
    <w:next w:val="NoList"/>
    <w:uiPriority w:val="99"/>
    <w:semiHidden/>
    <w:unhideWhenUsed/>
    <w:rsid w:val="00B65E6E"/>
  </w:style>
  <w:style w:type="numbering" w:customStyle="1" w:styleId="NoList81221">
    <w:name w:val="No List81221"/>
    <w:next w:val="NoList"/>
    <w:uiPriority w:val="99"/>
    <w:semiHidden/>
    <w:unhideWhenUsed/>
    <w:rsid w:val="00B65E6E"/>
  </w:style>
  <w:style w:type="numbering" w:customStyle="1" w:styleId="NoList91121">
    <w:name w:val="No List91121"/>
    <w:next w:val="NoList"/>
    <w:uiPriority w:val="99"/>
    <w:semiHidden/>
    <w:unhideWhenUsed/>
    <w:rsid w:val="00B65E6E"/>
  </w:style>
  <w:style w:type="numbering" w:customStyle="1" w:styleId="LFO19221">
    <w:name w:val="LFO19221"/>
    <w:basedOn w:val="NoList"/>
    <w:rsid w:val="00B65E6E"/>
  </w:style>
  <w:style w:type="numbering" w:customStyle="1" w:styleId="NoList10121">
    <w:name w:val="No List10121"/>
    <w:next w:val="NoList"/>
    <w:uiPriority w:val="99"/>
    <w:semiHidden/>
    <w:unhideWhenUsed/>
    <w:rsid w:val="00B65E6E"/>
  </w:style>
  <w:style w:type="numbering" w:customStyle="1" w:styleId="LFO191121">
    <w:name w:val="LFO191121"/>
    <w:basedOn w:val="NoList"/>
    <w:rsid w:val="00B65E6E"/>
  </w:style>
  <w:style w:type="numbering" w:customStyle="1" w:styleId="NoList12321">
    <w:name w:val="No List12321"/>
    <w:next w:val="NoList"/>
    <w:uiPriority w:val="99"/>
    <w:semiHidden/>
    <w:rsid w:val="00B65E6E"/>
  </w:style>
  <w:style w:type="numbering" w:customStyle="1" w:styleId="NoList111321">
    <w:name w:val="No List111321"/>
    <w:next w:val="NoList"/>
    <w:uiPriority w:val="99"/>
    <w:semiHidden/>
    <w:unhideWhenUsed/>
    <w:rsid w:val="00B65E6E"/>
  </w:style>
  <w:style w:type="numbering" w:customStyle="1" w:styleId="13210">
    <w:name w:val="无列表1321"/>
    <w:next w:val="NoList"/>
    <w:semiHidden/>
    <w:rsid w:val="00B65E6E"/>
  </w:style>
  <w:style w:type="numbering" w:customStyle="1" w:styleId="13211">
    <w:name w:val="リストなし1321"/>
    <w:next w:val="NoList"/>
    <w:uiPriority w:val="99"/>
    <w:semiHidden/>
    <w:unhideWhenUsed/>
    <w:rsid w:val="00B65E6E"/>
  </w:style>
  <w:style w:type="numbering" w:customStyle="1" w:styleId="11321">
    <w:name w:val="无列表11321"/>
    <w:next w:val="NoList"/>
    <w:semiHidden/>
    <w:rsid w:val="00B65E6E"/>
  </w:style>
  <w:style w:type="numbering" w:customStyle="1" w:styleId="112211">
    <w:name w:val="リストなし11221"/>
    <w:next w:val="NoList"/>
    <w:uiPriority w:val="99"/>
    <w:semiHidden/>
    <w:unhideWhenUsed/>
    <w:rsid w:val="00B65E6E"/>
  </w:style>
  <w:style w:type="numbering" w:customStyle="1" w:styleId="NoList22321">
    <w:name w:val="No List22321"/>
    <w:next w:val="NoList"/>
    <w:uiPriority w:val="99"/>
    <w:semiHidden/>
    <w:unhideWhenUsed/>
    <w:rsid w:val="00B65E6E"/>
  </w:style>
  <w:style w:type="numbering" w:customStyle="1" w:styleId="NoList32321">
    <w:name w:val="No List32321"/>
    <w:next w:val="NoList"/>
    <w:uiPriority w:val="99"/>
    <w:semiHidden/>
    <w:unhideWhenUsed/>
    <w:rsid w:val="00B65E6E"/>
  </w:style>
  <w:style w:type="numbering" w:customStyle="1" w:styleId="NoList42221">
    <w:name w:val="No List42221"/>
    <w:next w:val="NoList"/>
    <w:uiPriority w:val="99"/>
    <w:semiHidden/>
    <w:unhideWhenUsed/>
    <w:rsid w:val="00B65E6E"/>
  </w:style>
  <w:style w:type="numbering" w:customStyle="1" w:styleId="NoList211221">
    <w:name w:val="No List211221"/>
    <w:next w:val="NoList"/>
    <w:uiPriority w:val="99"/>
    <w:semiHidden/>
    <w:unhideWhenUsed/>
    <w:rsid w:val="00B65E6E"/>
  </w:style>
  <w:style w:type="numbering" w:customStyle="1" w:styleId="NoList311221">
    <w:name w:val="No List311221"/>
    <w:next w:val="NoList"/>
    <w:uiPriority w:val="99"/>
    <w:semiHidden/>
    <w:unhideWhenUsed/>
    <w:rsid w:val="00B65E6E"/>
  </w:style>
  <w:style w:type="numbering" w:customStyle="1" w:styleId="NoList411221">
    <w:name w:val="No List411221"/>
    <w:next w:val="NoList"/>
    <w:uiPriority w:val="99"/>
    <w:semiHidden/>
    <w:unhideWhenUsed/>
    <w:rsid w:val="00B65E6E"/>
  </w:style>
  <w:style w:type="numbering" w:customStyle="1" w:styleId="111221">
    <w:name w:val="无列表111221"/>
    <w:next w:val="NoList"/>
    <w:semiHidden/>
    <w:rsid w:val="00B65E6E"/>
  </w:style>
  <w:style w:type="numbering" w:customStyle="1" w:styleId="NoList1111221">
    <w:name w:val="No List1111221"/>
    <w:next w:val="NoList"/>
    <w:uiPriority w:val="99"/>
    <w:semiHidden/>
    <w:unhideWhenUsed/>
    <w:rsid w:val="00B65E6E"/>
  </w:style>
  <w:style w:type="numbering" w:customStyle="1" w:styleId="NoList121221">
    <w:name w:val="No List121221"/>
    <w:next w:val="NoList"/>
    <w:uiPriority w:val="99"/>
    <w:semiHidden/>
    <w:unhideWhenUsed/>
    <w:rsid w:val="00B65E6E"/>
  </w:style>
  <w:style w:type="numbering" w:customStyle="1" w:styleId="NoList221221">
    <w:name w:val="No List221221"/>
    <w:next w:val="NoList"/>
    <w:uiPriority w:val="99"/>
    <w:semiHidden/>
    <w:unhideWhenUsed/>
    <w:rsid w:val="00B65E6E"/>
  </w:style>
  <w:style w:type="numbering" w:customStyle="1" w:styleId="NoList321221">
    <w:name w:val="No List321221"/>
    <w:next w:val="NoList"/>
    <w:uiPriority w:val="99"/>
    <w:semiHidden/>
    <w:unhideWhenUsed/>
    <w:rsid w:val="00B65E6E"/>
  </w:style>
  <w:style w:type="numbering" w:customStyle="1" w:styleId="NoList1621">
    <w:name w:val="No List1621"/>
    <w:next w:val="NoList"/>
    <w:uiPriority w:val="99"/>
    <w:semiHidden/>
    <w:unhideWhenUsed/>
    <w:rsid w:val="00B65E6E"/>
  </w:style>
  <w:style w:type="numbering" w:customStyle="1" w:styleId="NoList1721">
    <w:name w:val="No List1721"/>
    <w:next w:val="NoList"/>
    <w:uiPriority w:val="99"/>
    <w:semiHidden/>
    <w:unhideWhenUsed/>
    <w:rsid w:val="00B65E6E"/>
  </w:style>
  <w:style w:type="numbering" w:customStyle="1" w:styleId="NoList2521">
    <w:name w:val="No List2521"/>
    <w:next w:val="NoList"/>
    <w:uiPriority w:val="99"/>
    <w:semiHidden/>
    <w:unhideWhenUsed/>
    <w:rsid w:val="00B65E6E"/>
  </w:style>
  <w:style w:type="numbering" w:customStyle="1" w:styleId="NoList3521">
    <w:name w:val="No List3521"/>
    <w:next w:val="NoList"/>
    <w:uiPriority w:val="99"/>
    <w:semiHidden/>
    <w:unhideWhenUsed/>
    <w:rsid w:val="00B65E6E"/>
  </w:style>
  <w:style w:type="numbering" w:customStyle="1" w:styleId="NoList4521">
    <w:name w:val="No List4521"/>
    <w:next w:val="NoList"/>
    <w:uiPriority w:val="99"/>
    <w:semiHidden/>
    <w:unhideWhenUsed/>
    <w:rsid w:val="00B65E6E"/>
  </w:style>
  <w:style w:type="numbering" w:customStyle="1" w:styleId="NoList5421">
    <w:name w:val="No List5421"/>
    <w:next w:val="NoList"/>
    <w:uiPriority w:val="99"/>
    <w:semiHidden/>
    <w:unhideWhenUsed/>
    <w:rsid w:val="00B65E6E"/>
  </w:style>
  <w:style w:type="numbering" w:customStyle="1" w:styleId="NoList6421">
    <w:name w:val="No List6421"/>
    <w:next w:val="NoList"/>
    <w:uiPriority w:val="99"/>
    <w:semiHidden/>
    <w:unhideWhenUsed/>
    <w:rsid w:val="00B65E6E"/>
  </w:style>
  <w:style w:type="numbering" w:customStyle="1" w:styleId="NoList7421">
    <w:name w:val="No List7421"/>
    <w:next w:val="NoList"/>
    <w:uiPriority w:val="99"/>
    <w:semiHidden/>
    <w:unhideWhenUsed/>
    <w:rsid w:val="00B65E6E"/>
  </w:style>
  <w:style w:type="numbering" w:customStyle="1" w:styleId="NoList8321">
    <w:name w:val="No List8321"/>
    <w:next w:val="NoList"/>
    <w:uiPriority w:val="99"/>
    <w:semiHidden/>
    <w:unhideWhenUsed/>
    <w:rsid w:val="00B65E6E"/>
  </w:style>
  <w:style w:type="numbering" w:customStyle="1" w:styleId="NoList9321">
    <w:name w:val="No List9321"/>
    <w:next w:val="NoList"/>
    <w:uiPriority w:val="99"/>
    <w:semiHidden/>
    <w:unhideWhenUsed/>
    <w:rsid w:val="00B65E6E"/>
  </w:style>
  <w:style w:type="numbering" w:customStyle="1" w:styleId="NoList11421">
    <w:name w:val="No List11421"/>
    <w:next w:val="NoList"/>
    <w:uiPriority w:val="99"/>
    <w:semiHidden/>
    <w:unhideWhenUsed/>
    <w:rsid w:val="00B65E6E"/>
  </w:style>
  <w:style w:type="numbering" w:customStyle="1" w:styleId="NoList21421">
    <w:name w:val="No List21421"/>
    <w:next w:val="NoList"/>
    <w:uiPriority w:val="99"/>
    <w:semiHidden/>
    <w:unhideWhenUsed/>
    <w:rsid w:val="00B65E6E"/>
  </w:style>
  <w:style w:type="numbering" w:customStyle="1" w:styleId="NoList31421">
    <w:name w:val="No List31421"/>
    <w:next w:val="NoList"/>
    <w:uiPriority w:val="99"/>
    <w:semiHidden/>
    <w:unhideWhenUsed/>
    <w:rsid w:val="00B65E6E"/>
  </w:style>
  <w:style w:type="numbering" w:customStyle="1" w:styleId="NoList41421">
    <w:name w:val="No List41421"/>
    <w:next w:val="NoList"/>
    <w:uiPriority w:val="99"/>
    <w:semiHidden/>
    <w:unhideWhenUsed/>
    <w:rsid w:val="00B65E6E"/>
  </w:style>
  <w:style w:type="numbering" w:customStyle="1" w:styleId="NoList51321">
    <w:name w:val="No List51321"/>
    <w:next w:val="NoList"/>
    <w:uiPriority w:val="99"/>
    <w:semiHidden/>
    <w:unhideWhenUsed/>
    <w:rsid w:val="00B65E6E"/>
  </w:style>
  <w:style w:type="numbering" w:customStyle="1" w:styleId="NoList61321">
    <w:name w:val="No List61321"/>
    <w:next w:val="NoList"/>
    <w:uiPriority w:val="99"/>
    <w:semiHidden/>
    <w:unhideWhenUsed/>
    <w:rsid w:val="00B65E6E"/>
  </w:style>
  <w:style w:type="numbering" w:customStyle="1" w:styleId="NoList71321">
    <w:name w:val="No List71321"/>
    <w:next w:val="NoList"/>
    <w:uiPriority w:val="99"/>
    <w:semiHidden/>
    <w:unhideWhenUsed/>
    <w:rsid w:val="00B65E6E"/>
  </w:style>
  <w:style w:type="numbering" w:customStyle="1" w:styleId="NoList81321">
    <w:name w:val="No List81321"/>
    <w:next w:val="NoList"/>
    <w:uiPriority w:val="99"/>
    <w:semiHidden/>
    <w:unhideWhenUsed/>
    <w:rsid w:val="00B65E6E"/>
  </w:style>
  <w:style w:type="numbering" w:customStyle="1" w:styleId="NoList91221">
    <w:name w:val="No List91221"/>
    <w:next w:val="NoList"/>
    <w:uiPriority w:val="99"/>
    <w:semiHidden/>
    <w:unhideWhenUsed/>
    <w:rsid w:val="00B65E6E"/>
  </w:style>
  <w:style w:type="numbering" w:customStyle="1" w:styleId="LFO19321">
    <w:name w:val="LFO19321"/>
    <w:basedOn w:val="NoList"/>
    <w:rsid w:val="00B65E6E"/>
  </w:style>
  <w:style w:type="numbering" w:customStyle="1" w:styleId="NoList10221">
    <w:name w:val="No List10221"/>
    <w:next w:val="NoList"/>
    <w:uiPriority w:val="99"/>
    <w:semiHidden/>
    <w:unhideWhenUsed/>
    <w:rsid w:val="00B65E6E"/>
  </w:style>
  <w:style w:type="numbering" w:customStyle="1" w:styleId="LFO191221">
    <w:name w:val="LFO191221"/>
    <w:basedOn w:val="NoList"/>
    <w:rsid w:val="00B65E6E"/>
  </w:style>
  <w:style w:type="numbering" w:customStyle="1" w:styleId="NoList12421">
    <w:name w:val="No List12421"/>
    <w:next w:val="NoList"/>
    <w:uiPriority w:val="99"/>
    <w:semiHidden/>
    <w:rsid w:val="00B65E6E"/>
  </w:style>
  <w:style w:type="numbering" w:customStyle="1" w:styleId="NoList111421">
    <w:name w:val="No List111421"/>
    <w:next w:val="NoList"/>
    <w:uiPriority w:val="99"/>
    <w:semiHidden/>
    <w:unhideWhenUsed/>
    <w:rsid w:val="00B65E6E"/>
  </w:style>
  <w:style w:type="numbering" w:customStyle="1" w:styleId="14210">
    <w:name w:val="无列表1421"/>
    <w:next w:val="NoList"/>
    <w:semiHidden/>
    <w:rsid w:val="00B65E6E"/>
  </w:style>
  <w:style w:type="numbering" w:customStyle="1" w:styleId="14211">
    <w:name w:val="リストなし1421"/>
    <w:next w:val="NoList"/>
    <w:uiPriority w:val="99"/>
    <w:semiHidden/>
    <w:unhideWhenUsed/>
    <w:rsid w:val="00B65E6E"/>
  </w:style>
  <w:style w:type="numbering" w:customStyle="1" w:styleId="11421">
    <w:name w:val="无列表11421"/>
    <w:next w:val="NoList"/>
    <w:semiHidden/>
    <w:rsid w:val="00B65E6E"/>
  </w:style>
  <w:style w:type="numbering" w:customStyle="1" w:styleId="113210">
    <w:name w:val="リストなし11321"/>
    <w:next w:val="NoList"/>
    <w:uiPriority w:val="99"/>
    <w:semiHidden/>
    <w:unhideWhenUsed/>
    <w:rsid w:val="00B65E6E"/>
  </w:style>
  <w:style w:type="numbering" w:customStyle="1" w:styleId="NoList22421">
    <w:name w:val="No List22421"/>
    <w:next w:val="NoList"/>
    <w:uiPriority w:val="99"/>
    <w:semiHidden/>
    <w:unhideWhenUsed/>
    <w:rsid w:val="00B65E6E"/>
  </w:style>
  <w:style w:type="numbering" w:customStyle="1" w:styleId="NoList32421">
    <w:name w:val="No List32421"/>
    <w:next w:val="NoList"/>
    <w:uiPriority w:val="99"/>
    <w:semiHidden/>
    <w:unhideWhenUsed/>
    <w:rsid w:val="00B65E6E"/>
  </w:style>
  <w:style w:type="numbering" w:customStyle="1" w:styleId="NoList42321">
    <w:name w:val="No List42321"/>
    <w:next w:val="NoList"/>
    <w:uiPriority w:val="99"/>
    <w:semiHidden/>
    <w:unhideWhenUsed/>
    <w:rsid w:val="00B65E6E"/>
  </w:style>
  <w:style w:type="numbering" w:customStyle="1" w:styleId="NoList211321">
    <w:name w:val="No List211321"/>
    <w:next w:val="NoList"/>
    <w:uiPriority w:val="99"/>
    <w:semiHidden/>
    <w:unhideWhenUsed/>
    <w:rsid w:val="00B65E6E"/>
  </w:style>
  <w:style w:type="numbering" w:customStyle="1" w:styleId="NoList311321">
    <w:name w:val="No List311321"/>
    <w:next w:val="NoList"/>
    <w:uiPriority w:val="99"/>
    <w:semiHidden/>
    <w:unhideWhenUsed/>
    <w:rsid w:val="00B65E6E"/>
  </w:style>
  <w:style w:type="numbering" w:customStyle="1" w:styleId="NoList411321">
    <w:name w:val="No List411321"/>
    <w:next w:val="NoList"/>
    <w:uiPriority w:val="99"/>
    <w:semiHidden/>
    <w:unhideWhenUsed/>
    <w:rsid w:val="00B65E6E"/>
  </w:style>
  <w:style w:type="numbering" w:customStyle="1" w:styleId="111321">
    <w:name w:val="无列表111321"/>
    <w:next w:val="NoList"/>
    <w:semiHidden/>
    <w:rsid w:val="00B65E6E"/>
  </w:style>
  <w:style w:type="numbering" w:customStyle="1" w:styleId="NoList1111321">
    <w:name w:val="No List1111321"/>
    <w:next w:val="NoList"/>
    <w:uiPriority w:val="99"/>
    <w:semiHidden/>
    <w:unhideWhenUsed/>
    <w:rsid w:val="00B65E6E"/>
  </w:style>
  <w:style w:type="numbering" w:customStyle="1" w:styleId="NoList121321">
    <w:name w:val="No List121321"/>
    <w:next w:val="NoList"/>
    <w:uiPriority w:val="99"/>
    <w:semiHidden/>
    <w:unhideWhenUsed/>
    <w:rsid w:val="00B65E6E"/>
  </w:style>
  <w:style w:type="numbering" w:customStyle="1" w:styleId="NoList221321">
    <w:name w:val="No List221321"/>
    <w:next w:val="NoList"/>
    <w:uiPriority w:val="99"/>
    <w:semiHidden/>
    <w:unhideWhenUsed/>
    <w:rsid w:val="00B65E6E"/>
  </w:style>
  <w:style w:type="numbering" w:customStyle="1" w:styleId="NoList321321">
    <w:name w:val="No List321321"/>
    <w:next w:val="NoList"/>
    <w:uiPriority w:val="99"/>
    <w:semiHidden/>
    <w:unhideWhenUsed/>
    <w:rsid w:val="00B65E6E"/>
  </w:style>
  <w:style w:type="table" w:customStyle="1" w:styleId="TableGrid542">
    <w:name w:val="Table Grid542"/>
    <w:basedOn w:val="TableNormal"/>
    <w:uiPriority w:val="39"/>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65E6E"/>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B65E6E"/>
  </w:style>
  <w:style w:type="table" w:customStyle="1" w:styleId="TableGrid961">
    <w:name w:val="Table Grid96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65E6E"/>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B65E6E"/>
  </w:style>
  <w:style w:type="table" w:customStyle="1" w:styleId="821">
    <w:name w:val="网格型821"/>
    <w:basedOn w:val="TableNormal"/>
    <w:next w:val="TableGrid"/>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B65E6E"/>
  </w:style>
  <w:style w:type="numbering" w:customStyle="1" w:styleId="LFO192111">
    <w:name w:val="LFO192111"/>
    <w:basedOn w:val="NoList"/>
    <w:rsid w:val="00B65E6E"/>
  </w:style>
  <w:style w:type="numbering" w:customStyle="1" w:styleId="LFO1911112">
    <w:name w:val="LFO1911112"/>
    <w:basedOn w:val="NoList"/>
    <w:rsid w:val="00B65E6E"/>
  </w:style>
  <w:style w:type="table" w:customStyle="1" w:styleId="111214">
    <w:name w:val="网格型1112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B65E6E"/>
  </w:style>
  <w:style w:type="numbering" w:customStyle="1" w:styleId="15111">
    <w:name w:val="リストなし1511"/>
    <w:next w:val="NoList"/>
    <w:uiPriority w:val="99"/>
    <w:semiHidden/>
    <w:unhideWhenUsed/>
    <w:rsid w:val="00B65E6E"/>
  </w:style>
  <w:style w:type="numbering" w:customStyle="1" w:styleId="NoList1811">
    <w:name w:val="No List1811"/>
    <w:next w:val="NoList"/>
    <w:uiPriority w:val="99"/>
    <w:semiHidden/>
    <w:unhideWhenUsed/>
    <w:rsid w:val="00B65E6E"/>
  </w:style>
  <w:style w:type="numbering" w:customStyle="1" w:styleId="11511">
    <w:name w:val="无列表11511"/>
    <w:next w:val="NoList"/>
    <w:semiHidden/>
    <w:rsid w:val="00B65E6E"/>
  </w:style>
  <w:style w:type="numbering" w:customStyle="1" w:styleId="114111">
    <w:name w:val="リストなし11411"/>
    <w:next w:val="NoList"/>
    <w:uiPriority w:val="99"/>
    <w:semiHidden/>
    <w:unhideWhenUsed/>
    <w:rsid w:val="00B65E6E"/>
  </w:style>
  <w:style w:type="numbering" w:customStyle="1" w:styleId="NoList2611">
    <w:name w:val="No List2611"/>
    <w:next w:val="NoList"/>
    <w:uiPriority w:val="99"/>
    <w:semiHidden/>
    <w:unhideWhenUsed/>
    <w:rsid w:val="00B65E6E"/>
  </w:style>
  <w:style w:type="numbering" w:customStyle="1" w:styleId="NoList3611">
    <w:name w:val="No List3611"/>
    <w:next w:val="NoList"/>
    <w:uiPriority w:val="99"/>
    <w:semiHidden/>
    <w:unhideWhenUsed/>
    <w:rsid w:val="00B65E6E"/>
  </w:style>
  <w:style w:type="numbering" w:customStyle="1" w:styleId="NoList11511">
    <w:name w:val="No List11511"/>
    <w:next w:val="NoList"/>
    <w:uiPriority w:val="99"/>
    <w:semiHidden/>
    <w:unhideWhenUsed/>
    <w:rsid w:val="00B65E6E"/>
  </w:style>
  <w:style w:type="numbering" w:customStyle="1" w:styleId="NoList4611">
    <w:name w:val="No List4611"/>
    <w:next w:val="NoList"/>
    <w:uiPriority w:val="99"/>
    <w:semiHidden/>
    <w:unhideWhenUsed/>
    <w:rsid w:val="00B65E6E"/>
  </w:style>
  <w:style w:type="numbering" w:customStyle="1" w:styleId="NoList5511">
    <w:name w:val="No List5511"/>
    <w:next w:val="NoList"/>
    <w:uiPriority w:val="99"/>
    <w:semiHidden/>
    <w:unhideWhenUsed/>
    <w:rsid w:val="00B65E6E"/>
  </w:style>
  <w:style w:type="numbering" w:customStyle="1" w:styleId="NoList111511">
    <w:name w:val="No List111511"/>
    <w:next w:val="NoList"/>
    <w:uiPriority w:val="99"/>
    <w:semiHidden/>
    <w:unhideWhenUsed/>
    <w:rsid w:val="00B65E6E"/>
  </w:style>
  <w:style w:type="numbering" w:customStyle="1" w:styleId="NoList21511">
    <w:name w:val="No List21511"/>
    <w:next w:val="NoList"/>
    <w:uiPriority w:val="99"/>
    <w:semiHidden/>
    <w:unhideWhenUsed/>
    <w:rsid w:val="00B65E6E"/>
  </w:style>
  <w:style w:type="numbering" w:customStyle="1" w:styleId="NoList31511">
    <w:name w:val="No List31511"/>
    <w:next w:val="NoList"/>
    <w:uiPriority w:val="99"/>
    <w:semiHidden/>
    <w:unhideWhenUsed/>
    <w:rsid w:val="00B65E6E"/>
  </w:style>
  <w:style w:type="numbering" w:customStyle="1" w:styleId="NoList41511">
    <w:name w:val="No List41511"/>
    <w:next w:val="NoList"/>
    <w:uiPriority w:val="99"/>
    <w:semiHidden/>
    <w:unhideWhenUsed/>
    <w:rsid w:val="00B65E6E"/>
  </w:style>
  <w:style w:type="numbering" w:customStyle="1" w:styleId="NoList6511">
    <w:name w:val="No List6511"/>
    <w:next w:val="NoList"/>
    <w:uiPriority w:val="99"/>
    <w:semiHidden/>
    <w:unhideWhenUsed/>
    <w:rsid w:val="00B65E6E"/>
  </w:style>
  <w:style w:type="numbering" w:customStyle="1" w:styleId="NoList7511">
    <w:name w:val="No List7511"/>
    <w:next w:val="NoList"/>
    <w:uiPriority w:val="99"/>
    <w:semiHidden/>
    <w:unhideWhenUsed/>
    <w:rsid w:val="00B65E6E"/>
  </w:style>
  <w:style w:type="numbering" w:customStyle="1" w:styleId="NoList12511">
    <w:name w:val="No List12511"/>
    <w:next w:val="NoList"/>
    <w:uiPriority w:val="99"/>
    <w:semiHidden/>
    <w:unhideWhenUsed/>
    <w:rsid w:val="00B65E6E"/>
  </w:style>
  <w:style w:type="numbering" w:customStyle="1" w:styleId="NoList22511">
    <w:name w:val="No List22511"/>
    <w:next w:val="NoList"/>
    <w:uiPriority w:val="99"/>
    <w:semiHidden/>
    <w:unhideWhenUsed/>
    <w:rsid w:val="00B65E6E"/>
  </w:style>
  <w:style w:type="numbering" w:customStyle="1" w:styleId="NoList32511">
    <w:name w:val="No List32511"/>
    <w:next w:val="NoList"/>
    <w:uiPriority w:val="99"/>
    <w:semiHidden/>
    <w:unhideWhenUsed/>
    <w:rsid w:val="00B65E6E"/>
  </w:style>
  <w:style w:type="numbering" w:customStyle="1" w:styleId="NoList42411">
    <w:name w:val="No List42411"/>
    <w:next w:val="NoList"/>
    <w:uiPriority w:val="99"/>
    <w:semiHidden/>
    <w:unhideWhenUsed/>
    <w:rsid w:val="00B65E6E"/>
  </w:style>
  <w:style w:type="numbering" w:customStyle="1" w:styleId="NoList51411">
    <w:name w:val="No List51411"/>
    <w:next w:val="NoList"/>
    <w:uiPriority w:val="99"/>
    <w:semiHidden/>
    <w:unhideWhenUsed/>
    <w:rsid w:val="00B65E6E"/>
  </w:style>
  <w:style w:type="numbering" w:customStyle="1" w:styleId="NoList211411">
    <w:name w:val="No List211411"/>
    <w:next w:val="NoList"/>
    <w:uiPriority w:val="99"/>
    <w:semiHidden/>
    <w:unhideWhenUsed/>
    <w:rsid w:val="00B65E6E"/>
  </w:style>
  <w:style w:type="numbering" w:customStyle="1" w:styleId="NoList311411">
    <w:name w:val="No List311411"/>
    <w:next w:val="NoList"/>
    <w:uiPriority w:val="99"/>
    <w:semiHidden/>
    <w:unhideWhenUsed/>
    <w:rsid w:val="00B65E6E"/>
  </w:style>
  <w:style w:type="numbering" w:customStyle="1" w:styleId="NoList411411">
    <w:name w:val="No List411411"/>
    <w:next w:val="NoList"/>
    <w:uiPriority w:val="99"/>
    <w:semiHidden/>
    <w:unhideWhenUsed/>
    <w:rsid w:val="00B65E6E"/>
  </w:style>
  <w:style w:type="numbering" w:customStyle="1" w:styleId="NoList61411">
    <w:name w:val="No List61411"/>
    <w:next w:val="NoList"/>
    <w:uiPriority w:val="99"/>
    <w:semiHidden/>
    <w:unhideWhenUsed/>
    <w:rsid w:val="00B65E6E"/>
  </w:style>
  <w:style w:type="numbering" w:customStyle="1" w:styleId="111411">
    <w:name w:val="无列表111411"/>
    <w:next w:val="NoList"/>
    <w:semiHidden/>
    <w:rsid w:val="00B65E6E"/>
  </w:style>
  <w:style w:type="numbering" w:customStyle="1" w:styleId="NoList1111411">
    <w:name w:val="No List1111411"/>
    <w:next w:val="NoList"/>
    <w:uiPriority w:val="99"/>
    <w:semiHidden/>
    <w:unhideWhenUsed/>
    <w:rsid w:val="00B65E6E"/>
  </w:style>
  <w:style w:type="numbering" w:customStyle="1" w:styleId="NoList71411">
    <w:name w:val="No List71411"/>
    <w:next w:val="NoList"/>
    <w:uiPriority w:val="99"/>
    <w:semiHidden/>
    <w:unhideWhenUsed/>
    <w:rsid w:val="00B65E6E"/>
  </w:style>
  <w:style w:type="numbering" w:customStyle="1" w:styleId="NoList121411">
    <w:name w:val="No List121411"/>
    <w:next w:val="NoList"/>
    <w:uiPriority w:val="99"/>
    <w:semiHidden/>
    <w:unhideWhenUsed/>
    <w:rsid w:val="00B65E6E"/>
  </w:style>
  <w:style w:type="numbering" w:customStyle="1" w:styleId="NoList221411">
    <w:name w:val="No List221411"/>
    <w:next w:val="NoList"/>
    <w:uiPriority w:val="99"/>
    <w:semiHidden/>
    <w:unhideWhenUsed/>
    <w:rsid w:val="00B65E6E"/>
  </w:style>
  <w:style w:type="numbering" w:customStyle="1" w:styleId="NoList321411">
    <w:name w:val="No List321411"/>
    <w:next w:val="NoList"/>
    <w:uiPriority w:val="99"/>
    <w:semiHidden/>
    <w:unhideWhenUsed/>
    <w:rsid w:val="00B65E6E"/>
  </w:style>
  <w:style w:type="numbering" w:customStyle="1" w:styleId="NoList8411">
    <w:name w:val="No List8411"/>
    <w:next w:val="NoList"/>
    <w:uiPriority w:val="99"/>
    <w:semiHidden/>
    <w:unhideWhenUsed/>
    <w:rsid w:val="00B65E6E"/>
  </w:style>
  <w:style w:type="numbering" w:customStyle="1" w:styleId="NoList9411">
    <w:name w:val="No List9411"/>
    <w:next w:val="NoList"/>
    <w:uiPriority w:val="99"/>
    <w:semiHidden/>
    <w:unhideWhenUsed/>
    <w:rsid w:val="00B65E6E"/>
  </w:style>
  <w:style w:type="numbering" w:customStyle="1" w:styleId="NoList81411">
    <w:name w:val="No List81411"/>
    <w:next w:val="NoList"/>
    <w:uiPriority w:val="99"/>
    <w:semiHidden/>
    <w:unhideWhenUsed/>
    <w:rsid w:val="00B65E6E"/>
  </w:style>
  <w:style w:type="numbering" w:customStyle="1" w:styleId="NoList91311">
    <w:name w:val="No List91311"/>
    <w:next w:val="NoList"/>
    <w:uiPriority w:val="99"/>
    <w:semiHidden/>
    <w:unhideWhenUsed/>
    <w:rsid w:val="00B65E6E"/>
  </w:style>
  <w:style w:type="numbering" w:customStyle="1" w:styleId="LFO19411">
    <w:name w:val="LFO19411"/>
    <w:basedOn w:val="NoList"/>
    <w:rsid w:val="00B65E6E"/>
  </w:style>
  <w:style w:type="numbering" w:customStyle="1" w:styleId="NoList10311">
    <w:name w:val="No List10311"/>
    <w:next w:val="NoList"/>
    <w:uiPriority w:val="99"/>
    <w:semiHidden/>
    <w:unhideWhenUsed/>
    <w:rsid w:val="00B65E6E"/>
  </w:style>
  <w:style w:type="numbering" w:customStyle="1" w:styleId="LFO191311">
    <w:name w:val="LFO191311"/>
    <w:basedOn w:val="NoList"/>
    <w:rsid w:val="00B65E6E"/>
  </w:style>
  <w:style w:type="numbering" w:customStyle="1" w:styleId="121110">
    <w:name w:val="无列表12111"/>
    <w:next w:val="NoList"/>
    <w:semiHidden/>
    <w:rsid w:val="00B65E6E"/>
  </w:style>
  <w:style w:type="numbering" w:customStyle="1" w:styleId="121111">
    <w:name w:val="リストなし12111"/>
    <w:next w:val="NoList"/>
    <w:uiPriority w:val="99"/>
    <w:semiHidden/>
    <w:unhideWhenUsed/>
    <w:rsid w:val="00B65E6E"/>
  </w:style>
  <w:style w:type="numbering" w:customStyle="1" w:styleId="1111110">
    <w:name w:val="リストなし111111"/>
    <w:next w:val="NoList"/>
    <w:uiPriority w:val="99"/>
    <w:semiHidden/>
    <w:unhideWhenUsed/>
    <w:rsid w:val="00B65E6E"/>
  </w:style>
  <w:style w:type="numbering" w:customStyle="1" w:styleId="NoList13111">
    <w:name w:val="No List13111"/>
    <w:next w:val="NoList"/>
    <w:uiPriority w:val="99"/>
    <w:semiHidden/>
    <w:unhideWhenUsed/>
    <w:rsid w:val="00B65E6E"/>
  </w:style>
  <w:style w:type="numbering" w:customStyle="1" w:styleId="NoList23111">
    <w:name w:val="No List23111"/>
    <w:next w:val="NoList"/>
    <w:uiPriority w:val="99"/>
    <w:semiHidden/>
    <w:unhideWhenUsed/>
    <w:rsid w:val="00B65E6E"/>
  </w:style>
  <w:style w:type="numbering" w:customStyle="1" w:styleId="NoList33111">
    <w:name w:val="No List33111"/>
    <w:next w:val="NoList"/>
    <w:uiPriority w:val="99"/>
    <w:semiHidden/>
    <w:unhideWhenUsed/>
    <w:rsid w:val="00B65E6E"/>
  </w:style>
  <w:style w:type="numbering" w:customStyle="1" w:styleId="NoList43111">
    <w:name w:val="No List43111"/>
    <w:next w:val="NoList"/>
    <w:uiPriority w:val="99"/>
    <w:semiHidden/>
    <w:unhideWhenUsed/>
    <w:rsid w:val="00B65E6E"/>
  </w:style>
  <w:style w:type="numbering" w:customStyle="1" w:styleId="NoList52111">
    <w:name w:val="No List52111"/>
    <w:next w:val="NoList"/>
    <w:uiPriority w:val="99"/>
    <w:semiHidden/>
    <w:unhideWhenUsed/>
    <w:rsid w:val="00B65E6E"/>
  </w:style>
  <w:style w:type="numbering" w:customStyle="1" w:styleId="NoList62111">
    <w:name w:val="No List62111"/>
    <w:next w:val="NoList"/>
    <w:uiPriority w:val="99"/>
    <w:semiHidden/>
    <w:unhideWhenUsed/>
    <w:rsid w:val="00B65E6E"/>
  </w:style>
  <w:style w:type="numbering" w:customStyle="1" w:styleId="NoList72111">
    <w:name w:val="No List72111"/>
    <w:next w:val="NoList"/>
    <w:uiPriority w:val="99"/>
    <w:semiHidden/>
    <w:unhideWhenUsed/>
    <w:rsid w:val="00B65E6E"/>
  </w:style>
  <w:style w:type="numbering" w:customStyle="1" w:styleId="NoList112111">
    <w:name w:val="No List112111"/>
    <w:next w:val="NoList"/>
    <w:uiPriority w:val="99"/>
    <w:semiHidden/>
    <w:unhideWhenUsed/>
    <w:rsid w:val="00B65E6E"/>
  </w:style>
  <w:style w:type="numbering" w:customStyle="1" w:styleId="NoList212111">
    <w:name w:val="No List212111"/>
    <w:next w:val="NoList"/>
    <w:uiPriority w:val="99"/>
    <w:semiHidden/>
    <w:unhideWhenUsed/>
    <w:rsid w:val="00B65E6E"/>
  </w:style>
  <w:style w:type="numbering" w:customStyle="1" w:styleId="NoList312111">
    <w:name w:val="No List312111"/>
    <w:next w:val="NoList"/>
    <w:uiPriority w:val="99"/>
    <w:semiHidden/>
    <w:unhideWhenUsed/>
    <w:rsid w:val="00B65E6E"/>
  </w:style>
  <w:style w:type="numbering" w:customStyle="1" w:styleId="NoList412111">
    <w:name w:val="No List412111"/>
    <w:next w:val="NoList"/>
    <w:uiPriority w:val="99"/>
    <w:semiHidden/>
    <w:unhideWhenUsed/>
    <w:rsid w:val="00B65E6E"/>
  </w:style>
  <w:style w:type="numbering" w:customStyle="1" w:styleId="NoList511111">
    <w:name w:val="No List511111"/>
    <w:next w:val="NoList"/>
    <w:uiPriority w:val="99"/>
    <w:semiHidden/>
    <w:unhideWhenUsed/>
    <w:rsid w:val="00B65E6E"/>
  </w:style>
  <w:style w:type="numbering" w:customStyle="1" w:styleId="NoList611111">
    <w:name w:val="No List611111"/>
    <w:next w:val="NoList"/>
    <w:uiPriority w:val="99"/>
    <w:semiHidden/>
    <w:unhideWhenUsed/>
    <w:rsid w:val="00B65E6E"/>
  </w:style>
  <w:style w:type="numbering" w:customStyle="1" w:styleId="NoList711111">
    <w:name w:val="No List711111"/>
    <w:next w:val="NoList"/>
    <w:uiPriority w:val="99"/>
    <w:semiHidden/>
    <w:unhideWhenUsed/>
    <w:rsid w:val="00B65E6E"/>
  </w:style>
  <w:style w:type="numbering" w:customStyle="1" w:styleId="NoList811111">
    <w:name w:val="No List811111"/>
    <w:next w:val="NoList"/>
    <w:uiPriority w:val="99"/>
    <w:semiHidden/>
    <w:unhideWhenUsed/>
    <w:rsid w:val="00B65E6E"/>
  </w:style>
  <w:style w:type="numbering" w:customStyle="1" w:styleId="NoList122111">
    <w:name w:val="No List122111"/>
    <w:next w:val="NoList"/>
    <w:uiPriority w:val="99"/>
    <w:semiHidden/>
    <w:rsid w:val="00B65E6E"/>
  </w:style>
  <w:style w:type="numbering" w:customStyle="1" w:styleId="NoList1112111">
    <w:name w:val="No List1112111"/>
    <w:next w:val="NoList"/>
    <w:uiPriority w:val="99"/>
    <w:semiHidden/>
    <w:unhideWhenUsed/>
    <w:rsid w:val="00B65E6E"/>
  </w:style>
  <w:style w:type="numbering" w:customStyle="1" w:styleId="1121110">
    <w:name w:val="无列表112111"/>
    <w:next w:val="NoList"/>
    <w:semiHidden/>
    <w:rsid w:val="00B65E6E"/>
  </w:style>
  <w:style w:type="numbering" w:customStyle="1" w:styleId="NoList222111">
    <w:name w:val="No List222111"/>
    <w:next w:val="NoList"/>
    <w:uiPriority w:val="99"/>
    <w:semiHidden/>
    <w:unhideWhenUsed/>
    <w:rsid w:val="00B65E6E"/>
  </w:style>
  <w:style w:type="numbering" w:customStyle="1" w:styleId="NoList322111">
    <w:name w:val="No List322111"/>
    <w:next w:val="NoList"/>
    <w:uiPriority w:val="99"/>
    <w:semiHidden/>
    <w:unhideWhenUsed/>
    <w:rsid w:val="00B65E6E"/>
  </w:style>
  <w:style w:type="numbering" w:customStyle="1" w:styleId="NoList421111">
    <w:name w:val="No List421111"/>
    <w:next w:val="NoList"/>
    <w:uiPriority w:val="99"/>
    <w:semiHidden/>
    <w:unhideWhenUsed/>
    <w:rsid w:val="00B65E6E"/>
  </w:style>
  <w:style w:type="numbering" w:customStyle="1" w:styleId="NoList2111112">
    <w:name w:val="No List2111112"/>
    <w:next w:val="NoList"/>
    <w:uiPriority w:val="99"/>
    <w:semiHidden/>
    <w:unhideWhenUsed/>
    <w:rsid w:val="00B65E6E"/>
  </w:style>
  <w:style w:type="numbering" w:customStyle="1" w:styleId="NoList3111112">
    <w:name w:val="No List3111112"/>
    <w:next w:val="NoList"/>
    <w:uiPriority w:val="99"/>
    <w:semiHidden/>
    <w:unhideWhenUsed/>
    <w:rsid w:val="00B65E6E"/>
  </w:style>
  <w:style w:type="numbering" w:customStyle="1" w:styleId="NoList4111112">
    <w:name w:val="No List4111112"/>
    <w:next w:val="NoList"/>
    <w:uiPriority w:val="99"/>
    <w:semiHidden/>
    <w:unhideWhenUsed/>
    <w:rsid w:val="00B65E6E"/>
  </w:style>
  <w:style w:type="numbering" w:customStyle="1" w:styleId="NoList11111112">
    <w:name w:val="No List11111112"/>
    <w:next w:val="NoList"/>
    <w:uiPriority w:val="99"/>
    <w:semiHidden/>
    <w:unhideWhenUsed/>
    <w:rsid w:val="00B65E6E"/>
  </w:style>
  <w:style w:type="numbering" w:customStyle="1" w:styleId="NoList1211112">
    <w:name w:val="No List1211112"/>
    <w:next w:val="NoList"/>
    <w:uiPriority w:val="99"/>
    <w:semiHidden/>
    <w:unhideWhenUsed/>
    <w:rsid w:val="00B65E6E"/>
  </w:style>
  <w:style w:type="numbering" w:customStyle="1" w:styleId="NoList2211111">
    <w:name w:val="No List2211111"/>
    <w:next w:val="NoList"/>
    <w:uiPriority w:val="99"/>
    <w:semiHidden/>
    <w:unhideWhenUsed/>
    <w:rsid w:val="00B65E6E"/>
  </w:style>
  <w:style w:type="numbering" w:customStyle="1" w:styleId="NoList3211111">
    <w:name w:val="No List3211111"/>
    <w:next w:val="NoList"/>
    <w:uiPriority w:val="99"/>
    <w:semiHidden/>
    <w:unhideWhenUsed/>
    <w:rsid w:val="00B65E6E"/>
  </w:style>
  <w:style w:type="numbering" w:customStyle="1" w:styleId="NoList14111">
    <w:name w:val="No List14111"/>
    <w:next w:val="NoList"/>
    <w:uiPriority w:val="99"/>
    <w:semiHidden/>
    <w:unhideWhenUsed/>
    <w:rsid w:val="00B65E6E"/>
  </w:style>
  <w:style w:type="numbering" w:customStyle="1" w:styleId="NoList15111">
    <w:name w:val="No List15111"/>
    <w:next w:val="NoList"/>
    <w:uiPriority w:val="99"/>
    <w:semiHidden/>
    <w:unhideWhenUsed/>
    <w:rsid w:val="00B65E6E"/>
  </w:style>
  <w:style w:type="numbering" w:customStyle="1" w:styleId="NoList24111">
    <w:name w:val="No List24111"/>
    <w:next w:val="NoList"/>
    <w:uiPriority w:val="99"/>
    <w:semiHidden/>
    <w:unhideWhenUsed/>
    <w:rsid w:val="00B65E6E"/>
  </w:style>
  <w:style w:type="numbering" w:customStyle="1" w:styleId="NoList34111">
    <w:name w:val="No List34111"/>
    <w:next w:val="NoList"/>
    <w:uiPriority w:val="99"/>
    <w:semiHidden/>
    <w:unhideWhenUsed/>
    <w:rsid w:val="00B65E6E"/>
  </w:style>
  <w:style w:type="numbering" w:customStyle="1" w:styleId="NoList44111">
    <w:name w:val="No List44111"/>
    <w:next w:val="NoList"/>
    <w:uiPriority w:val="99"/>
    <w:semiHidden/>
    <w:unhideWhenUsed/>
    <w:rsid w:val="00B65E6E"/>
  </w:style>
  <w:style w:type="numbering" w:customStyle="1" w:styleId="NoList53111">
    <w:name w:val="No List53111"/>
    <w:next w:val="NoList"/>
    <w:uiPriority w:val="99"/>
    <w:semiHidden/>
    <w:unhideWhenUsed/>
    <w:rsid w:val="00B65E6E"/>
  </w:style>
  <w:style w:type="numbering" w:customStyle="1" w:styleId="NoList63111">
    <w:name w:val="No List63111"/>
    <w:next w:val="NoList"/>
    <w:uiPriority w:val="99"/>
    <w:semiHidden/>
    <w:unhideWhenUsed/>
    <w:rsid w:val="00B65E6E"/>
  </w:style>
  <w:style w:type="numbering" w:customStyle="1" w:styleId="NoList73111">
    <w:name w:val="No List73111"/>
    <w:next w:val="NoList"/>
    <w:uiPriority w:val="99"/>
    <w:semiHidden/>
    <w:unhideWhenUsed/>
    <w:rsid w:val="00B65E6E"/>
  </w:style>
  <w:style w:type="numbering" w:customStyle="1" w:styleId="NoList82111">
    <w:name w:val="No List82111"/>
    <w:next w:val="NoList"/>
    <w:uiPriority w:val="99"/>
    <w:semiHidden/>
    <w:unhideWhenUsed/>
    <w:rsid w:val="00B65E6E"/>
  </w:style>
  <w:style w:type="numbering" w:customStyle="1" w:styleId="NoList92111">
    <w:name w:val="No List92111"/>
    <w:next w:val="NoList"/>
    <w:uiPriority w:val="99"/>
    <w:semiHidden/>
    <w:unhideWhenUsed/>
    <w:rsid w:val="00B65E6E"/>
  </w:style>
  <w:style w:type="numbering" w:customStyle="1" w:styleId="NoList113111">
    <w:name w:val="No List113111"/>
    <w:next w:val="NoList"/>
    <w:uiPriority w:val="99"/>
    <w:semiHidden/>
    <w:unhideWhenUsed/>
    <w:rsid w:val="00B65E6E"/>
  </w:style>
  <w:style w:type="numbering" w:customStyle="1" w:styleId="NoList213111">
    <w:name w:val="No List213111"/>
    <w:next w:val="NoList"/>
    <w:uiPriority w:val="99"/>
    <w:semiHidden/>
    <w:unhideWhenUsed/>
    <w:rsid w:val="00B65E6E"/>
  </w:style>
  <w:style w:type="numbering" w:customStyle="1" w:styleId="NoList313111">
    <w:name w:val="No List313111"/>
    <w:next w:val="NoList"/>
    <w:uiPriority w:val="99"/>
    <w:semiHidden/>
    <w:unhideWhenUsed/>
    <w:rsid w:val="00B65E6E"/>
  </w:style>
  <w:style w:type="numbering" w:customStyle="1" w:styleId="NoList413111">
    <w:name w:val="No List413111"/>
    <w:next w:val="NoList"/>
    <w:uiPriority w:val="99"/>
    <w:semiHidden/>
    <w:unhideWhenUsed/>
    <w:rsid w:val="00B65E6E"/>
  </w:style>
  <w:style w:type="numbering" w:customStyle="1" w:styleId="NoList512111">
    <w:name w:val="No List512111"/>
    <w:next w:val="NoList"/>
    <w:uiPriority w:val="99"/>
    <w:semiHidden/>
    <w:unhideWhenUsed/>
    <w:rsid w:val="00B65E6E"/>
  </w:style>
  <w:style w:type="numbering" w:customStyle="1" w:styleId="NoList612111">
    <w:name w:val="No List612111"/>
    <w:next w:val="NoList"/>
    <w:uiPriority w:val="99"/>
    <w:semiHidden/>
    <w:unhideWhenUsed/>
    <w:rsid w:val="00B65E6E"/>
  </w:style>
  <w:style w:type="numbering" w:customStyle="1" w:styleId="NoList712111">
    <w:name w:val="No List712111"/>
    <w:next w:val="NoList"/>
    <w:uiPriority w:val="99"/>
    <w:semiHidden/>
    <w:unhideWhenUsed/>
    <w:rsid w:val="00B65E6E"/>
  </w:style>
  <w:style w:type="numbering" w:customStyle="1" w:styleId="NoList812111">
    <w:name w:val="No List812111"/>
    <w:next w:val="NoList"/>
    <w:uiPriority w:val="99"/>
    <w:semiHidden/>
    <w:unhideWhenUsed/>
    <w:rsid w:val="00B65E6E"/>
  </w:style>
  <w:style w:type="numbering" w:customStyle="1" w:styleId="NoList911111">
    <w:name w:val="No List911111"/>
    <w:next w:val="NoList"/>
    <w:uiPriority w:val="99"/>
    <w:semiHidden/>
    <w:unhideWhenUsed/>
    <w:rsid w:val="00B65E6E"/>
  </w:style>
  <w:style w:type="numbering" w:customStyle="1" w:styleId="NoList101111">
    <w:name w:val="No List101111"/>
    <w:next w:val="NoList"/>
    <w:uiPriority w:val="99"/>
    <w:semiHidden/>
    <w:unhideWhenUsed/>
    <w:rsid w:val="00B65E6E"/>
  </w:style>
  <w:style w:type="numbering" w:customStyle="1" w:styleId="NoList123111">
    <w:name w:val="No List123111"/>
    <w:next w:val="NoList"/>
    <w:uiPriority w:val="99"/>
    <w:semiHidden/>
    <w:rsid w:val="00B65E6E"/>
  </w:style>
  <w:style w:type="numbering" w:customStyle="1" w:styleId="NoList1113111">
    <w:name w:val="No List1113111"/>
    <w:next w:val="NoList"/>
    <w:uiPriority w:val="99"/>
    <w:semiHidden/>
    <w:unhideWhenUsed/>
    <w:rsid w:val="00B65E6E"/>
  </w:style>
  <w:style w:type="numbering" w:customStyle="1" w:styleId="131110">
    <w:name w:val="无列表13111"/>
    <w:next w:val="NoList"/>
    <w:semiHidden/>
    <w:rsid w:val="00B65E6E"/>
  </w:style>
  <w:style w:type="numbering" w:customStyle="1" w:styleId="131111">
    <w:name w:val="リストなし13111"/>
    <w:next w:val="NoList"/>
    <w:uiPriority w:val="99"/>
    <w:semiHidden/>
    <w:unhideWhenUsed/>
    <w:rsid w:val="00B65E6E"/>
  </w:style>
  <w:style w:type="numbering" w:customStyle="1" w:styleId="1131110">
    <w:name w:val="无列表113111"/>
    <w:next w:val="NoList"/>
    <w:semiHidden/>
    <w:rsid w:val="00B65E6E"/>
  </w:style>
  <w:style w:type="numbering" w:customStyle="1" w:styleId="1121111">
    <w:name w:val="リストなし112111"/>
    <w:next w:val="NoList"/>
    <w:uiPriority w:val="99"/>
    <w:semiHidden/>
    <w:unhideWhenUsed/>
    <w:rsid w:val="00B65E6E"/>
  </w:style>
  <w:style w:type="numbering" w:customStyle="1" w:styleId="NoList223111">
    <w:name w:val="No List223111"/>
    <w:next w:val="NoList"/>
    <w:uiPriority w:val="99"/>
    <w:semiHidden/>
    <w:unhideWhenUsed/>
    <w:rsid w:val="00B65E6E"/>
  </w:style>
  <w:style w:type="numbering" w:customStyle="1" w:styleId="NoList323111">
    <w:name w:val="No List323111"/>
    <w:next w:val="NoList"/>
    <w:uiPriority w:val="99"/>
    <w:semiHidden/>
    <w:unhideWhenUsed/>
    <w:rsid w:val="00B65E6E"/>
  </w:style>
  <w:style w:type="numbering" w:customStyle="1" w:styleId="NoList422111">
    <w:name w:val="No List422111"/>
    <w:next w:val="NoList"/>
    <w:uiPriority w:val="99"/>
    <w:semiHidden/>
    <w:unhideWhenUsed/>
    <w:rsid w:val="00B65E6E"/>
  </w:style>
  <w:style w:type="numbering" w:customStyle="1" w:styleId="NoList2112111">
    <w:name w:val="No List2112111"/>
    <w:next w:val="NoList"/>
    <w:uiPriority w:val="99"/>
    <w:semiHidden/>
    <w:unhideWhenUsed/>
    <w:rsid w:val="00B65E6E"/>
  </w:style>
  <w:style w:type="numbering" w:customStyle="1" w:styleId="NoList3112111">
    <w:name w:val="No List3112111"/>
    <w:next w:val="NoList"/>
    <w:uiPriority w:val="99"/>
    <w:semiHidden/>
    <w:unhideWhenUsed/>
    <w:rsid w:val="00B65E6E"/>
  </w:style>
  <w:style w:type="numbering" w:customStyle="1" w:styleId="NoList4112111">
    <w:name w:val="No List4112111"/>
    <w:next w:val="NoList"/>
    <w:uiPriority w:val="99"/>
    <w:semiHidden/>
    <w:unhideWhenUsed/>
    <w:rsid w:val="00B65E6E"/>
  </w:style>
  <w:style w:type="numbering" w:customStyle="1" w:styleId="1112111">
    <w:name w:val="无列表1112111"/>
    <w:next w:val="NoList"/>
    <w:semiHidden/>
    <w:rsid w:val="00B65E6E"/>
  </w:style>
  <w:style w:type="numbering" w:customStyle="1" w:styleId="NoList11112111">
    <w:name w:val="No List11112111"/>
    <w:next w:val="NoList"/>
    <w:uiPriority w:val="99"/>
    <w:semiHidden/>
    <w:unhideWhenUsed/>
    <w:rsid w:val="00B65E6E"/>
  </w:style>
  <w:style w:type="numbering" w:customStyle="1" w:styleId="NoList1212111">
    <w:name w:val="No List1212111"/>
    <w:next w:val="NoList"/>
    <w:uiPriority w:val="99"/>
    <w:semiHidden/>
    <w:unhideWhenUsed/>
    <w:rsid w:val="00B65E6E"/>
  </w:style>
  <w:style w:type="numbering" w:customStyle="1" w:styleId="NoList2212111">
    <w:name w:val="No List2212111"/>
    <w:next w:val="NoList"/>
    <w:uiPriority w:val="99"/>
    <w:semiHidden/>
    <w:unhideWhenUsed/>
    <w:rsid w:val="00B65E6E"/>
  </w:style>
  <w:style w:type="numbering" w:customStyle="1" w:styleId="NoList3212111">
    <w:name w:val="No List3212111"/>
    <w:next w:val="NoList"/>
    <w:uiPriority w:val="99"/>
    <w:semiHidden/>
    <w:unhideWhenUsed/>
    <w:rsid w:val="00B65E6E"/>
  </w:style>
  <w:style w:type="numbering" w:customStyle="1" w:styleId="NoList16111">
    <w:name w:val="No List16111"/>
    <w:next w:val="NoList"/>
    <w:uiPriority w:val="99"/>
    <w:semiHidden/>
    <w:unhideWhenUsed/>
    <w:rsid w:val="00B65E6E"/>
  </w:style>
  <w:style w:type="numbering" w:customStyle="1" w:styleId="NoList17111">
    <w:name w:val="No List17111"/>
    <w:next w:val="NoList"/>
    <w:uiPriority w:val="99"/>
    <w:semiHidden/>
    <w:unhideWhenUsed/>
    <w:rsid w:val="00B65E6E"/>
  </w:style>
  <w:style w:type="numbering" w:customStyle="1" w:styleId="NoList25111">
    <w:name w:val="No List25111"/>
    <w:next w:val="NoList"/>
    <w:uiPriority w:val="99"/>
    <w:semiHidden/>
    <w:unhideWhenUsed/>
    <w:rsid w:val="00B65E6E"/>
  </w:style>
  <w:style w:type="numbering" w:customStyle="1" w:styleId="NoList35111">
    <w:name w:val="No List35111"/>
    <w:next w:val="NoList"/>
    <w:uiPriority w:val="99"/>
    <w:semiHidden/>
    <w:unhideWhenUsed/>
    <w:rsid w:val="00B65E6E"/>
  </w:style>
  <w:style w:type="numbering" w:customStyle="1" w:styleId="NoList45111">
    <w:name w:val="No List45111"/>
    <w:next w:val="NoList"/>
    <w:uiPriority w:val="99"/>
    <w:semiHidden/>
    <w:unhideWhenUsed/>
    <w:rsid w:val="00B65E6E"/>
  </w:style>
  <w:style w:type="numbering" w:customStyle="1" w:styleId="NoList54111">
    <w:name w:val="No List54111"/>
    <w:next w:val="NoList"/>
    <w:uiPriority w:val="99"/>
    <w:semiHidden/>
    <w:unhideWhenUsed/>
    <w:rsid w:val="00B65E6E"/>
  </w:style>
  <w:style w:type="numbering" w:customStyle="1" w:styleId="NoList64111">
    <w:name w:val="No List64111"/>
    <w:next w:val="NoList"/>
    <w:uiPriority w:val="99"/>
    <w:semiHidden/>
    <w:unhideWhenUsed/>
    <w:rsid w:val="00B65E6E"/>
  </w:style>
  <w:style w:type="numbering" w:customStyle="1" w:styleId="NoList74111">
    <w:name w:val="No List74111"/>
    <w:next w:val="NoList"/>
    <w:uiPriority w:val="99"/>
    <w:semiHidden/>
    <w:unhideWhenUsed/>
    <w:rsid w:val="00B65E6E"/>
  </w:style>
  <w:style w:type="numbering" w:customStyle="1" w:styleId="NoList83111">
    <w:name w:val="No List83111"/>
    <w:next w:val="NoList"/>
    <w:uiPriority w:val="99"/>
    <w:semiHidden/>
    <w:unhideWhenUsed/>
    <w:rsid w:val="00B65E6E"/>
  </w:style>
  <w:style w:type="numbering" w:customStyle="1" w:styleId="NoList93111">
    <w:name w:val="No List93111"/>
    <w:next w:val="NoList"/>
    <w:uiPriority w:val="99"/>
    <w:semiHidden/>
    <w:unhideWhenUsed/>
    <w:rsid w:val="00B65E6E"/>
  </w:style>
  <w:style w:type="numbering" w:customStyle="1" w:styleId="NoList114111">
    <w:name w:val="No List114111"/>
    <w:next w:val="NoList"/>
    <w:uiPriority w:val="99"/>
    <w:semiHidden/>
    <w:unhideWhenUsed/>
    <w:rsid w:val="00B65E6E"/>
  </w:style>
  <w:style w:type="numbering" w:customStyle="1" w:styleId="NoList214111">
    <w:name w:val="No List214111"/>
    <w:next w:val="NoList"/>
    <w:uiPriority w:val="99"/>
    <w:semiHidden/>
    <w:unhideWhenUsed/>
    <w:rsid w:val="00B65E6E"/>
  </w:style>
  <w:style w:type="numbering" w:customStyle="1" w:styleId="NoList314111">
    <w:name w:val="No List314111"/>
    <w:next w:val="NoList"/>
    <w:uiPriority w:val="99"/>
    <w:semiHidden/>
    <w:unhideWhenUsed/>
    <w:rsid w:val="00B65E6E"/>
  </w:style>
  <w:style w:type="numbering" w:customStyle="1" w:styleId="NoList414111">
    <w:name w:val="No List414111"/>
    <w:next w:val="NoList"/>
    <w:uiPriority w:val="99"/>
    <w:semiHidden/>
    <w:unhideWhenUsed/>
    <w:rsid w:val="00B65E6E"/>
  </w:style>
  <w:style w:type="numbering" w:customStyle="1" w:styleId="NoList513111">
    <w:name w:val="No List513111"/>
    <w:next w:val="NoList"/>
    <w:uiPriority w:val="99"/>
    <w:semiHidden/>
    <w:unhideWhenUsed/>
    <w:rsid w:val="00B65E6E"/>
  </w:style>
  <w:style w:type="numbering" w:customStyle="1" w:styleId="NoList613111">
    <w:name w:val="No List613111"/>
    <w:next w:val="NoList"/>
    <w:uiPriority w:val="99"/>
    <w:semiHidden/>
    <w:unhideWhenUsed/>
    <w:rsid w:val="00B65E6E"/>
  </w:style>
  <w:style w:type="numbering" w:customStyle="1" w:styleId="NoList713111">
    <w:name w:val="No List713111"/>
    <w:next w:val="NoList"/>
    <w:uiPriority w:val="99"/>
    <w:semiHidden/>
    <w:unhideWhenUsed/>
    <w:rsid w:val="00B65E6E"/>
  </w:style>
  <w:style w:type="numbering" w:customStyle="1" w:styleId="NoList813111">
    <w:name w:val="No List813111"/>
    <w:next w:val="NoList"/>
    <w:uiPriority w:val="99"/>
    <w:semiHidden/>
    <w:unhideWhenUsed/>
    <w:rsid w:val="00B65E6E"/>
  </w:style>
  <w:style w:type="numbering" w:customStyle="1" w:styleId="NoList912111">
    <w:name w:val="No List912111"/>
    <w:next w:val="NoList"/>
    <w:uiPriority w:val="99"/>
    <w:semiHidden/>
    <w:unhideWhenUsed/>
    <w:rsid w:val="00B65E6E"/>
  </w:style>
  <w:style w:type="numbering" w:customStyle="1" w:styleId="LFO193111">
    <w:name w:val="LFO193111"/>
    <w:basedOn w:val="NoList"/>
    <w:rsid w:val="00B65E6E"/>
  </w:style>
  <w:style w:type="numbering" w:customStyle="1" w:styleId="NoList102111">
    <w:name w:val="No List102111"/>
    <w:next w:val="NoList"/>
    <w:uiPriority w:val="99"/>
    <w:semiHidden/>
    <w:unhideWhenUsed/>
    <w:rsid w:val="00B65E6E"/>
  </w:style>
  <w:style w:type="numbering" w:customStyle="1" w:styleId="LFO1912111">
    <w:name w:val="LFO1912111"/>
    <w:basedOn w:val="NoList"/>
    <w:rsid w:val="00B65E6E"/>
  </w:style>
  <w:style w:type="numbering" w:customStyle="1" w:styleId="NoList124111">
    <w:name w:val="No List124111"/>
    <w:next w:val="NoList"/>
    <w:uiPriority w:val="99"/>
    <w:semiHidden/>
    <w:rsid w:val="00B65E6E"/>
  </w:style>
  <w:style w:type="numbering" w:customStyle="1" w:styleId="NoList1114111">
    <w:name w:val="No List1114111"/>
    <w:next w:val="NoList"/>
    <w:uiPriority w:val="99"/>
    <w:semiHidden/>
    <w:unhideWhenUsed/>
    <w:rsid w:val="00B65E6E"/>
  </w:style>
  <w:style w:type="numbering" w:customStyle="1" w:styleId="141110">
    <w:name w:val="无列表14111"/>
    <w:next w:val="NoList"/>
    <w:semiHidden/>
    <w:rsid w:val="00B65E6E"/>
  </w:style>
  <w:style w:type="numbering" w:customStyle="1" w:styleId="141111">
    <w:name w:val="リストなし14111"/>
    <w:next w:val="NoList"/>
    <w:uiPriority w:val="99"/>
    <w:semiHidden/>
    <w:unhideWhenUsed/>
    <w:rsid w:val="00B65E6E"/>
  </w:style>
  <w:style w:type="numbering" w:customStyle="1" w:styleId="1141110">
    <w:name w:val="无列表114111"/>
    <w:next w:val="NoList"/>
    <w:semiHidden/>
    <w:rsid w:val="00B65E6E"/>
  </w:style>
  <w:style w:type="numbering" w:customStyle="1" w:styleId="1131111">
    <w:name w:val="リストなし113111"/>
    <w:next w:val="NoList"/>
    <w:uiPriority w:val="99"/>
    <w:semiHidden/>
    <w:unhideWhenUsed/>
    <w:rsid w:val="00B65E6E"/>
  </w:style>
  <w:style w:type="numbering" w:customStyle="1" w:styleId="NoList224111">
    <w:name w:val="No List224111"/>
    <w:next w:val="NoList"/>
    <w:uiPriority w:val="99"/>
    <w:semiHidden/>
    <w:unhideWhenUsed/>
    <w:rsid w:val="00B65E6E"/>
  </w:style>
  <w:style w:type="numbering" w:customStyle="1" w:styleId="NoList324111">
    <w:name w:val="No List324111"/>
    <w:next w:val="NoList"/>
    <w:uiPriority w:val="99"/>
    <w:semiHidden/>
    <w:unhideWhenUsed/>
    <w:rsid w:val="00B65E6E"/>
  </w:style>
  <w:style w:type="numbering" w:customStyle="1" w:styleId="NoList423111">
    <w:name w:val="No List423111"/>
    <w:next w:val="NoList"/>
    <w:uiPriority w:val="99"/>
    <w:semiHidden/>
    <w:unhideWhenUsed/>
    <w:rsid w:val="00B65E6E"/>
  </w:style>
  <w:style w:type="numbering" w:customStyle="1" w:styleId="NoList2113111">
    <w:name w:val="No List2113111"/>
    <w:next w:val="NoList"/>
    <w:uiPriority w:val="99"/>
    <w:semiHidden/>
    <w:unhideWhenUsed/>
    <w:rsid w:val="00B65E6E"/>
  </w:style>
  <w:style w:type="numbering" w:customStyle="1" w:styleId="NoList3113111">
    <w:name w:val="No List3113111"/>
    <w:next w:val="NoList"/>
    <w:uiPriority w:val="99"/>
    <w:semiHidden/>
    <w:unhideWhenUsed/>
    <w:rsid w:val="00B65E6E"/>
  </w:style>
  <w:style w:type="numbering" w:customStyle="1" w:styleId="NoList4113111">
    <w:name w:val="No List4113111"/>
    <w:next w:val="NoList"/>
    <w:uiPriority w:val="99"/>
    <w:semiHidden/>
    <w:unhideWhenUsed/>
    <w:rsid w:val="00B65E6E"/>
  </w:style>
  <w:style w:type="numbering" w:customStyle="1" w:styleId="1113111">
    <w:name w:val="无列表1113111"/>
    <w:next w:val="NoList"/>
    <w:semiHidden/>
    <w:rsid w:val="00B65E6E"/>
  </w:style>
  <w:style w:type="numbering" w:customStyle="1" w:styleId="NoList11113111">
    <w:name w:val="No List11113111"/>
    <w:next w:val="NoList"/>
    <w:uiPriority w:val="99"/>
    <w:semiHidden/>
    <w:unhideWhenUsed/>
    <w:rsid w:val="00B65E6E"/>
  </w:style>
  <w:style w:type="numbering" w:customStyle="1" w:styleId="NoList1213111">
    <w:name w:val="No List1213111"/>
    <w:next w:val="NoList"/>
    <w:uiPriority w:val="99"/>
    <w:semiHidden/>
    <w:unhideWhenUsed/>
    <w:rsid w:val="00B65E6E"/>
  </w:style>
  <w:style w:type="numbering" w:customStyle="1" w:styleId="NoList2213111">
    <w:name w:val="No List2213111"/>
    <w:next w:val="NoList"/>
    <w:uiPriority w:val="99"/>
    <w:semiHidden/>
    <w:unhideWhenUsed/>
    <w:rsid w:val="00B65E6E"/>
  </w:style>
  <w:style w:type="numbering" w:customStyle="1" w:styleId="NoList3213111">
    <w:name w:val="No List3213111"/>
    <w:next w:val="NoList"/>
    <w:uiPriority w:val="99"/>
    <w:semiHidden/>
    <w:unhideWhenUsed/>
    <w:rsid w:val="00B65E6E"/>
  </w:style>
  <w:style w:type="table" w:customStyle="1" w:styleId="TableGrid701">
    <w:name w:val="Table Grid701"/>
    <w:basedOn w:val="TableNormal"/>
    <w:next w:val="TableGrid"/>
    <w:qFormat/>
    <w:rsid w:val="00B65E6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B65E6E"/>
  </w:style>
  <w:style w:type="numbering" w:customStyle="1" w:styleId="LFO1961">
    <w:name w:val="LFO1961"/>
    <w:basedOn w:val="NoList"/>
    <w:rsid w:val="00B65E6E"/>
  </w:style>
  <w:style w:type="numbering" w:customStyle="1" w:styleId="NoList201">
    <w:name w:val="No List201"/>
    <w:next w:val="NoList"/>
    <w:uiPriority w:val="99"/>
    <w:semiHidden/>
    <w:unhideWhenUsed/>
    <w:rsid w:val="00B65E6E"/>
  </w:style>
  <w:style w:type="numbering" w:customStyle="1" w:styleId="NoList1171">
    <w:name w:val="No List1171"/>
    <w:next w:val="NoList"/>
    <w:uiPriority w:val="99"/>
    <w:semiHidden/>
    <w:unhideWhenUsed/>
    <w:rsid w:val="00B65E6E"/>
  </w:style>
  <w:style w:type="numbering" w:customStyle="1" w:styleId="NoList281">
    <w:name w:val="No List281"/>
    <w:next w:val="NoList"/>
    <w:uiPriority w:val="99"/>
    <w:semiHidden/>
    <w:unhideWhenUsed/>
    <w:rsid w:val="00B65E6E"/>
  </w:style>
  <w:style w:type="numbering" w:customStyle="1" w:styleId="NoList381">
    <w:name w:val="No List381"/>
    <w:next w:val="NoList"/>
    <w:uiPriority w:val="99"/>
    <w:semiHidden/>
    <w:unhideWhenUsed/>
    <w:rsid w:val="00B65E6E"/>
  </w:style>
  <w:style w:type="numbering" w:customStyle="1" w:styleId="NoList481">
    <w:name w:val="No List481"/>
    <w:next w:val="NoList"/>
    <w:uiPriority w:val="99"/>
    <w:semiHidden/>
    <w:unhideWhenUsed/>
    <w:rsid w:val="00B65E6E"/>
  </w:style>
  <w:style w:type="numbering" w:customStyle="1" w:styleId="NoList571">
    <w:name w:val="No List571"/>
    <w:next w:val="NoList"/>
    <w:uiPriority w:val="99"/>
    <w:semiHidden/>
    <w:unhideWhenUsed/>
    <w:rsid w:val="00B65E6E"/>
  </w:style>
  <w:style w:type="numbering" w:customStyle="1" w:styleId="NoList1181">
    <w:name w:val="No List1181"/>
    <w:next w:val="NoList"/>
    <w:uiPriority w:val="99"/>
    <w:semiHidden/>
    <w:unhideWhenUsed/>
    <w:rsid w:val="00B65E6E"/>
  </w:style>
  <w:style w:type="numbering" w:customStyle="1" w:styleId="NoList2171">
    <w:name w:val="No List2171"/>
    <w:next w:val="NoList"/>
    <w:uiPriority w:val="99"/>
    <w:semiHidden/>
    <w:unhideWhenUsed/>
    <w:rsid w:val="00B65E6E"/>
  </w:style>
  <w:style w:type="numbering" w:customStyle="1" w:styleId="NoList3171">
    <w:name w:val="No List3171"/>
    <w:next w:val="NoList"/>
    <w:uiPriority w:val="99"/>
    <w:semiHidden/>
    <w:unhideWhenUsed/>
    <w:rsid w:val="00B65E6E"/>
  </w:style>
  <w:style w:type="numbering" w:customStyle="1" w:styleId="NoList4171">
    <w:name w:val="No List4171"/>
    <w:next w:val="NoList"/>
    <w:uiPriority w:val="99"/>
    <w:semiHidden/>
    <w:unhideWhenUsed/>
    <w:rsid w:val="00B65E6E"/>
  </w:style>
  <w:style w:type="numbering" w:customStyle="1" w:styleId="NoList671">
    <w:name w:val="No List671"/>
    <w:next w:val="NoList"/>
    <w:uiPriority w:val="99"/>
    <w:semiHidden/>
    <w:unhideWhenUsed/>
    <w:rsid w:val="00B65E6E"/>
  </w:style>
  <w:style w:type="numbering" w:customStyle="1" w:styleId="1710">
    <w:name w:val="无列表171"/>
    <w:next w:val="NoList"/>
    <w:semiHidden/>
    <w:rsid w:val="00B65E6E"/>
  </w:style>
  <w:style w:type="numbering" w:customStyle="1" w:styleId="1711">
    <w:name w:val="リストなし171"/>
    <w:next w:val="NoList"/>
    <w:uiPriority w:val="99"/>
    <w:semiHidden/>
    <w:unhideWhenUsed/>
    <w:rsid w:val="00B65E6E"/>
  </w:style>
  <w:style w:type="numbering" w:customStyle="1" w:styleId="11710">
    <w:name w:val="无列表1171"/>
    <w:next w:val="NoList"/>
    <w:semiHidden/>
    <w:rsid w:val="00B65E6E"/>
  </w:style>
  <w:style w:type="numbering" w:customStyle="1" w:styleId="11611">
    <w:name w:val="リストなし1161"/>
    <w:next w:val="NoList"/>
    <w:uiPriority w:val="99"/>
    <w:semiHidden/>
    <w:unhideWhenUsed/>
    <w:rsid w:val="00B65E6E"/>
  </w:style>
  <w:style w:type="numbering" w:customStyle="1" w:styleId="NoList11171">
    <w:name w:val="No List11171"/>
    <w:next w:val="NoList"/>
    <w:uiPriority w:val="99"/>
    <w:semiHidden/>
    <w:unhideWhenUsed/>
    <w:rsid w:val="00B65E6E"/>
  </w:style>
  <w:style w:type="numbering" w:customStyle="1" w:styleId="NoList771">
    <w:name w:val="No List771"/>
    <w:next w:val="NoList"/>
    <w:uiPriority w:val="99"/>
    <w:semiHidden/>
    <w:unhideWhenUsed/>
    <w:rsid w:val="00B65E6E"/>
  </w:style>
  <w:style w:type="numbering" w:customStyle="1" w:styleId="NoList1271">
    <w:name w:val="No List1271"/>
    <w:next w:val="NoList"/>
    <w:uiPriority w:val="99"/>
    <w:semiHidden/>
    <w:unhideWhenUsed/>
    <w:rsid w:val="00B65E6E"/>
  </w:style>
  <w:style w:type="numbering" w:customStyle="1" w:styleId="NoList2271">
    <w:name w:val="No List2271"/>
    <w:next w:val="NoList"/>
    <w:uiPriority w:val="99"/>
    <w:semiHidden/>
    <w:unhideWhenUsed/>
    <w:rsid w:val="00B65E6E"/>
  </w:style>
  <w:style w:type="numbering" w:customStyle="1" w:styleId="NoList3271">
    <w:name w:val="No List3271"/>
    <w:next w:val="NoList"/>
    <w:uiPriority w:val="99"/>
    <w:semiHidden/>
    <w:unhideWhenUsed/>
    <w:rsid w:val="00B65E6E"/>
  </w:style>
  <w:style w:type="numbering" w:customStyle="1" w:styleId="NoList4261">
    <w:name w:val="No List4261"/>
    <w:next w:val="NoList"/>
    <w:uiPriority w:val="99"/>
    <w:semiHidden/>
    <w:unhideWhenUsed/>
    <w:rsid w:val="00B65E6E"/>
  </w:style>
  <w:style w:type="numbering" w:customStyle="1" w:styleId="NoList5161">
    <w:name w:val="No List5161"/>
    <w:next w:val="NoList"/>
    <w:uiPriority w:val="99"/>
    <w:semiHidden/>
    <w:unhideWhenUsed/>
    <w:rsid w:val="00B65E6E"/>
  </w:style>
  <w:style w:type="numbering" w:customStyle="1" w:styleId="NoList21161">
    <w:name w:val="No List21161"/>
    <w:next w:val="NoList"/>
    <w:uiPriority w:val="99"/>
    <w:semiHidden/>
    <w:unhideWhenUsed/>
    <w:rsid w:val="00B65E6E"/>
  </w:style>
  <w:style w:type="numbering" w:customStyle="1" w:styleId="NoList31161">
    <w:name w:val="No List31161"/>
    <w:next w:val="NoList"/>
    <w:uiPriority w:val="99"/>
    <w:semiHidden/>
    <w:unhideWhenUsed/>
    <w:rsid w:val="00B65E6E"/>
  </w:style>
  <w:style w:type="numbering" w:customStyle="1" w:styleId="NoList41161">
    <w:name w:val="No List41161"/>
    <w:next w:val="NoList"/>
    <w:uiPriority w:val="99"/>
    <w:semiHidden/>
    <w:unhideWhenUsed/>
    <w:rsid w:val="00B65E6E"/>
  </w:style>
  <w:style w:type="numbering" w:customStyle="1" w:styleId="NoList6161">
    <w:name w:val="No List6161"/>
    <w:next w:val="NoList"/>
    <w:uiPriority w:val="99"/>
    <w:semiHidden/>
    <w:unhideWhenUsed/>
    <w:rsid w:val="00B65E6E"/>
  </w:style>
  <w:style w:type="numbering" w:customStyle="1" w:styleId="11161">
    <w:name w:val="无列表11161"/>
    <w:next w:val="NoList"/>
    <w:semiHidden/>
    <w:rsid w:val="00B65E6E"/>
  </w:style>
  <w:style w:type="numbering" w:customStyle="1" w:styleId="NoList111161">
    <w:name w:val="No List111161"/>
    <w:next w:val="NoList"/>
    <w:uiPriority w:val="99"/>
    <w:semiHidden/>
    <w:unhideWhenUsed/>
    <w:rsid w:val="00B65E6E"/>
  </w:style>
  <w:style w:type="numbering" w:customStyle="1" w:styleId="NoList7161">
    <w:name w:val="No List7161"/>
    <w:next w:val="NoList"/>
    <w:uiPriority w:val="99"/>
    <w:semiHidden/>
    <w:unhideWhenUsed/>
    <w:rsid w:val="00B65E6E"/>
  </w:style>
  <w:style w:type="numbering" w:customStyle="1" w:styleId="NoList12161">
    <w:name w:val="No List12161"/>
    <w:next w:val="NoList"/>
    <w:uiPriority w:val="99"/>
    <w:semiHidden/>
    <w:unhideWhenUsed/>
    <w:rsid w:val="00B65E6E"/>
  </w:style>
  <w:style w:type="numbering" w:customStyle="1" w:styleId="NoList22161">
    <w:name w:val="No List22161"/>
    <w:next w:val="NoList"/>
    <w:uiPriority w:val="99"/>
    <w:semiHidden/>
    <w:unhideWhenUsed/>
    <w:rsid w:val="00B65E6E"/>
  </w:style>
  <w:style w:type="numbering" w:customStyle="1" w:styleId="NoList32161">
    <w:name w:val="No List32161"/>
    <w:next w:val="NoList"/>
    <w:uiPriority w:val="99"/>
    <w:semiHidden/>
    <w:unhideWhenUsed/>
    <w:rsid w:val="00B65E6E"/>
  </w:style>
  <w:style w:type="numbering" w:customStyle="1" w:styleId="NoList861">
    <w:name w:val="No List861"/>
    <w:next w:val="NoList"/>
    <w:uiPriority w:val="99"/>
    <w:semiHidden/>
    <w:unhideWhenUsed/>
    <w:rsid w:val="00B65E6E"/>
  </w:style>
  <w:style w:type="numbering" w:customStyle="1" w:styleId="NoList1331">
    <w:name w:val="No List1331"/>
    <w:next w:val="NoList"/>
    <w:uiPriority w:val="99"/>
    <w:semiHidden/>
    <w:unhideWhenUsed/>
    <w:rsid w:val="00B65E6E"/>
  </w:style>
  <w:style w:type="numbering" w:customStyle="1" w:styleId="NoList2331">
    <w:name w:val="No List2331"/>
    <w:next w:val="NoList"/>
    <w:uiPriority w:val="99"/>
    <w:semiHidden/>
    <w:unhideWhenUsed/>
    <w:rsid w:val="00B65E6E"/>
  </w:style>
  <w:style w:type="numbering" w:customStyle="1" w:styleId="NoList3331">
    <w:name w:val="No List3331"/>
    <w:next w:val="NoList"/>
    <w:uiPriority w:val="99"/>
    <w:semiHidden/>
    <w:unhideWhenUsed/>
    <w:rsid w:val="00B65E6E"/>
  </w:style>
  <w:style w:type="numbering" w:customStyle="1" w:styleId="NoList4331">
    <w:name w:val="No List4331"/>
    <w:next w:val="NoList"/>
    <w:uiPriority w:val="99"/>
    <w:semiHidden/>
    <w:unhideWhenUsed/>
    <w:rsid w:val="00B65E6E"/>
  </w:style>
  <w:style w:type="numbering" w:customStyle="1" w:styleId="NoList5231">
    <w:name w:val="No List5231"/>
    <w:next w:val="NoList"/>
    <w:uiPriority w:val="99"/>
    <w:semiHidden/>
    <w:unhideWhenUsed/>
    <w:rsid w:val="00B65E6E"/>
  </w:style>
  <w:style w:type="numbering" w:customStyle="1" w:styleId="NoList6231">
    <w:name w:val="No List6231"/>
    <w:next w:val="NoList"/>
    <w:uiPriority w:val="99"/>
    <w:semiHidden/>
    <w:unhideWhenUsed/>
    <w:rsid w:val="00B65E6E"/>
  </w:style>
  <w:style w:type="numbering" w:customStyle="1" w:styleId="NoList7231">
    <w:name w:val="No List7231"/>
    <w:next w:val="NoList"/>
    <w:uiPriority w:val="99"/>
    <w:semiHidden/>
    <w:unhideWhenUsed/>
    <w:rsid w:val="00B65E6E"/>
  </w:style>
  <w:style w:type="numbering" w:customStyle="1" w:styleId="NoList8161">
    <w:name w:val="No List8161"/>
    <w:next w:val="NoList"/>
    <w:uiPriority w:val="99"/>
    <w:semiHidden/>
    <w:unhideWhenUsed/>
    <w:rsid w:val="00B65E6E"/>
  </w:style>
  <w:style w:type="numbering" w:customStyle="1" w:styleId="NoList961">
    <w:name w:val="No List961"/>
    <w:next w:val="NoList"/>
    <w:uiPriority w:val="99"/>
    <w:semiHidden/>
    <w:unhideWhenUsed/>
    <w:rsid w:val="00B65E6E"/>
  </w:style>
  <w:style w:type="numbering" w:customStyle="1" w:styleId="NoList11231">
    <w:name w:val="No List11231"/>
    <w:next w:val="NoList"/>
    <w:uiPriority w:val="99"/>
    <w:semiHidden/>
    <w:unhideWhenUsed/>
    <w:rsid w:val="00B65E6E"/>
  </w:style>
  <w:style w:type="numbering" w:customStyle="1" w:styleId="NoList21231">
    <w:name w:val="No List21231"/>
    <w:next w:val="NoList"/>
    <w:uiPriority w:val="99"/>
    <w:semiHidden/>
    <w:unhideWhenUsed/>
    <w:rsid w:val="00B65E6E"/>
  </w:style>
  <w:style w:type="numbering" w:customStyle="1" w:styleId="NoList31231">
    <w:name w:val="No List31231"/>
    <w:next w:val="NoList"/>
    <w:uiPriority w:val="99"/>
    <w:semiHidden/>
    <w:unhideWhenUsed/>
    <w:rsid w:val="00B65E6E"/>
  </w:style>
  <w:style w:type="numbering" w:customStyle="1" w:styleId="NoList41231">
    <w:name w:val="No List41231"/>
    <w:next w:val="NoList"/>
    <w:uiPriority w:val="99"/>
    <w:semiHidden/>
    <w:unhideWhenUsed/>
    <w:rsid w:val="00B65E6E"/>
  </w:style>
  <w:style w:type="numbering" w:customStyle="1" w:styleId="NoList51131">
    <w:name w:val="No List51131"/>
    <w:next w:val="NoList"/>
    <w:uiPriority w:val="99"/>
    <w:semiHidden/>
    <w:unhideWhenUsed/>
    <w:rsid w:val="00B65E6E"/>
  </w:style>
  <w:style w:type="numbering" w:customStyle="1" w:styleId="NoList61131">
    <w:name w:val="No List61131"/>
    <w:next w:val="NoList"/>
    <w:uiPriority w:val="99"/>
    <w:semiHidden/>
    <w:unhideWhenUsed/>
    <w:rsid w:val="00B65E6E"/>
  </w:style>
  <w:style w:type="numbering" w:customStyle="1" w:styleId="NoList71131">
    <w:name w:val="No List71131"/>
    <w:next w:val="NoList"/>
    <w:uiPriority w:val="99"/>
    <w:semiHidden/>
    <w:unhideWhenUsed/>
    <w:rsid w:val="00B65E6E"/>
  </w:style>
  <w:style w:type="numbering" w:customStyle="1" w:styleId="NoList81131">
    <w:name w:val="No List81131"/>
    <w:next w:val="NoList"/>
    <w:uiPriority w:val="99"/>
    <w:semiHidden/>
    <w:unhideWhenUsed/>
    <w:rsid w:val="00B65E6E"/>
  </w:style>
  <w:style w:type="numbering" w:customStyle="1" w:styleId="NoList9151">
    <w:name w:val="No List9151"/>
    <w:next w:val="NoList"/>
    <w:uiPriority w:val="99"/>
    <w:semiHidden/>
    <w:unhideWhenUsed/>
    <w:rsid w:val="00B65E6E"/>
  </w:style>
  <w:style w:type="numbering" w:customStyle="1" w:styleId="LFO1971">
    <w:name w:val="LFO1971"/>
    <w:basedOn w:val="NoList"/>
    <w:rsid w:val="00B65E6E"/>
  </w:style>
  <w:style w:type="numbering" w:customStyle="1" w:styleId="NoList1051">
    <w:name w:val="No List1051"/>
    <w:next w:val="NoList"/>
    <w:uiPriority w:val="99"/>
    <w:semiHidden/>
    <w:unhideWhenUsed/>
    <w:rsid w:val="00B65E6E"/>
  </w:style>
  <w:style w:type="numbering" w:customStyle="1" w:styleId="LFO19151">
    <w:name w:val="LFO19151"/>
    <w:basedOn w:val="NoList"/>
    <w:rsid w:val="00B65E6E"/>
  </w:style>
  <w:style w:type="numbering" w:customStyle="1" w:styleId="NoList12231">
    <w:name w:val="No List12231"/>
    <w:next w:val="NoList"/>
    <w:uiPriority w:val="99"/>
    <w:semiHidden/>
    <w:rsid w:val="00B65E6E"/>
  </w:style>
  <w:style w:type="numbering" w:customStyle="1" w:styleId="NoList111231">
    <w:name w:val="No List111231"/>
    <w:next w:val="NoList"/>
    <w:uiPriority w:val="99"/>
    <w:semiHidden/>
    <w:unhideWhenUsed/>
    <w:rsid w:val="00B65E6E"/>
  </w:style>
  <w:style w:type="numbering" w:customStyle="1" w:styleId="12310">
    <w:name w:val="无列表1231"/>
    <w:next w:val="NoList"/>
    <w:semiHidden/>
    <w:rsid w:val="00B65E6E"/>
  </w:style>
  <w:style w:type="numbering" w:customStyle="1" w:styleId="12311">
    <w:name w:val="リストなし1231"/>
    <w:next w:val="NoList"/>
    <w:uiPriority w:val="99"/>
    <w:semiHidden/>
    <w:unhideWhenUsed/>
    <w:rsid w:val="00B65E6E"/>
  </w:style>
  <w:style w:type="numbering" w:customStyle="1" w:styleId="11231">
    <w:name w:val="无列表11231"/>
    <w:next w:val="NoList"/>
    <w:semiHidden/>
    <w:rsid w:val="00B65E6E"/>
  </w:style>
  <w:style w:type="numbering" w:customStyle="1" w:styleId="111310">
    <w:name w:val="リストなし11131"/>
    <w:next w:val="NoList"/>
    <w:uiPriority w:val="99"/>
    <w:semiHidden/>
    <w:unhideWhenUsed/>
    <w:rsid w:val="00B65E6E"/>
  </w:style>
  <w:style w:type="numbering" w:customStyle="1" w:styleId="NoList22231">
    <w:name w:val="No List22231"/>
    <w:next w:val="NoList"/>
    <w:uiPriority w:val="99"/>
    <w:semiHidden/>
    <w:unhideWhenUsed/>
    <w:rsid w:val="00B65E6E"/>
  </w:style>
  <w:style w:type="numbering" w:customStyle="1" w:styleId="NoList32231">
    <w:name w:val="No List32231"/>
    <w:next w:val="NoList"/>
    <w:uiPriority w:val="99"/>
    <w:semiHidden/>
    <w:unhideWhenUsed/>
    <w:rsid w:val="00B65E6E"/>
  </w:style>
  <w:style w:type="numbering" w:customStyle="1" w:styleId="NoList42131">
    <w:name w:val="No List42131"/>
    <w:next w:val="NoList"/>
    <w:uiPriority w:val="99"/>
    <w:semiHidden/>
    <w:unhideWhenUsed/>
    <w:rsid w:val="00B65E6E"/>
  </w:style>
  <w:style w:type="numbering" w:customStyle="1" w:styleId="NoList211131">
    <w:name w:val="No List211131"/>
    <w:next w:val="NoList"/>
    <w:uiPriority w:val="99"/>
    <w:semiHidden/>
    <w:unhideWhenUsed/>
    <w:rsid w:val="00B65E6E"/>
  </w:style>
  <w:style w:type="numbering" w:customStyle="1" w:styleId="NoList311131">
    <w:name w:val="No List311131"/>
    <w:next w:val="NoList"/>
    <w:uiPriority w:val="99"/>
    <w:semiHidden/>
    <w:unhideWhenUsed/>
    <w:rsid w:val="00B65E6E"/>
  </w:style>
  <w:style w:type="numbering" w:customStyle="1" w:styleId="NoList411131">
    <w:name w:val="No List411131"/>
    <w:next w:val="NoList"/>
    <w:uiPriority w:val="99"/>
    <w:semiHidden/>
    <w:unhideWhenUsed/>
    <w:rsid w:val="00B65E6E"/>
  </w:style>
  <w:style w:type="numbering" w:customStyle="1" w:styleId="111131">
    <w:name w:val="无列表111131"/>
    <w:next w:val="NoList"/>
    <w:semiHidden/>
    <w:rsid w:val="00B65E6E"/>
  </w:style>
  <w:style w:type="numbering" w:customStyle="1" w:styleId="NoList1111131">
    <w:name w:val="No List1111131"/>
    <w:next w:val="NoList"/>
    <w:uiPriority w:val="99"/>
    <w:semiHidden/>
    <w:unhideWhenUsed/>
    <w:rsid w:val="00B65E6E"/>
  </w:style>
  <w:style w:type="numbering" w:customStyle="1" w:styleId="NoList121131">
    <w:name w:val="No List121131"/>
    <w:next w:val="NoList"/>
    <w:uiPriority w:val="99"/>
    <w:semiHidden/>
    <w:unhideWhenUsed/>
    <w:rsid w:val="00B65E6E"/>
  </w:style>
  <w:style w:type="numbering" w:customStyle="1" w:styleId="NoList221131">
    <w:name w:val="No List221131"/>
    <w:next w:val="NoList"/>
    <w:uiPriority w:val="99"/>
    <w:semiHidden/>
    <w:unhideWhenUsed/>
    <w:rsid w:val="00B65E6E"/>
  </w:style>
  <w:style w:type="numbering" w:customStyle="1" w:styleId="NoList321131">
    <w:name w:val="No List321131"/>
    <w:next w:val="NoList"/>
    <w:uiPriority w:val="99"/>
    <w:semiHidden/>
    <w:unhideWhenUsed/>
    <w:rsid w:val="00B65E6E"/>
  </w:style>
  <w:style w:type="numbering" w:customStyle="1" w:styleId="NoList1431">
    <w:name w:val="No List1431"/>
    <w:next w:val="NoList"/>
    <w:uiPriority w:val="99"/>
    <w:semiHidden/>
    <w:unhideWhenUsed/>
    <w:rsid w:val="00B65E6E"/>
  </w:style>
  <w:style w:type="numbering" w:customStyle="1" w:styleId="NoList1531">
    <w:name w:val="No List1531"/>
    <w:next w:val="NoList"/>
    <w:uiPriority w:val="99"/>
    <w:semiHidden/>
    <w:unhideWhenUsed/>
    <w:rsid w:val="00B65E6E"/>
  </w:style>
  <w:style w:type="numbering" w:customStyle="1" w:styleId="NoList2431">
    <w:name w:val="No List2431"/>
    <w:next w:val="NoList"/>
    <w:uiPriority w:val="99"/>
    <w:semiHidden/>
    <w:unhideWhenUsed/>
    <w:rsid w:val="00B65E6E"/>
  </w:style>
  <w:style w:type="numbering" w:customStyle="1" w:styleId="NoList3431">
    <w:name w:val="No List3431"/>
    <w:next w:val="NoList"/>
    <w:uiPriority w:val="99"/>
    <w:semiHidden/>
    <w:unhideWhenUsed/>
    <w:rsid w:val="00B65E6E"/>
  </w:style>
  <w:style w:type="numbering" w:customStyle="1" w:styleId="NoList4431">
    <w:name w:val="No List4431"/>
    <w:next w:val="NoList"/>
    <w:uiPriority w:val="99"/>
    <w:semiHidden/>
    <w:unhideWhenUsed/>
    <w:rsid w:val="00B65E6E"/>
  </w:style>
  <w:style w:type="numbering" w:customStyle="1" w:styleId="NoList5331">
    <w:name w:val="No List5331"/>
    <w:next w:val="NoList"/>
    <w:uiPriority w:val="99"/>
    <w:semiHidden/>
    <w:unhideWhenUsed/>
    <w:rsid w:val="00B65E6E"/>
  </w:style>
  <w:style w:type="numbering" w:customStyle="1" w:styleId="NoList6331">
    <w:name w:val="No List6331"/>
    <w:next w:val="NoList"/>
    <w:uiPriority w:val="99"/>
    <w:semiHidden/>
    <w:unhideWhenUsed/>
    <w:rsid w:val="00B65E6E"/>
  </w:style>
  <w:style w:type="numbering" w:customStyle="1" w:styleId="NoList7331">
    <w:name w:val="No List7331"/>
    <w:next w:val="NoList"/>
    <w:uiPriority w:val="99"/>
    <w:semiHidden/>
    <w:unhideWhenUsed/>
    <w:rsid w:val="00B65E6E"/>
  </w:style>
  <w:style w:type="numbering" w:customStyle="1" w:styleId="NoList8231">
    <w:name w:val="No List8231"/>
    <w:next w:val="NoList"/>
    <w:uiPriority w:val="99"/>
    <w:semiHidden/>
    <w:unhideWhenUsed/>
    <w:rsid w:val="00B65E6E"/>
  </w:style>
  <w:style w:type="numbering" w:customStyle="1" w:styleId="NoList9231">
    <w:name w:val="No List9231"/>
    <w:next w:val="NoList"/>
    <w:uiPriority w:val="99"/>
    <w:semiHidden/>
    <w:unhideWhenUsed/>
    <w:rsid w:val="00B65E6E"/>
  </w:style>
  <w:style w:type="numbering" w:customStyle="1" w:styleId="NoList11331">
    <w:name w:val="No List11331"/>
    <w:next w:val="NoList"/>
    <w:uiPriority w:val="99"/>
    <w:semiHidden/>
    <w:unhideWhenUsed/>
    <w:rsid w:val="00B65E6E"/>
  </w:style>
  <w:style w:type="numbering" w:customStyle="1" w:styleId="NoList21331">
    <w:name w:val="No List21331"/>
    <w:next w:val="NoList"/>
    <w:uiPriority w:val="99"/>
    <w:semiHidden/>
    <w:unhideWhenUsed/>
    <w:rsid w:val="00B65E6E"/>
  </w:style>
  <w:style w:type="numbering" w:customStyle="1" w:styleId="NoList31331">
    <w:name w:val="No List31331"/>
    <w:next w:val="NoList"/>
    <w:uiPriority w:val="99"/>
    <w:semiHidden/>
    <w:unhideWhenUsed/>
    <w:rsid w:val="00B65E6E"/>
  </w:style>
  <w:style w:type="numbering" w:customStyle="1" w:styleId="NoList41331">
    <w:name w:val="No List41331"/>
    <w:next w:val="NoList"/>
    <w:uiPriority w:val="99"/>
    <w:semiHidden/>
    <w:unhideWhenUsed/>
    <w:rsid w:val="00B65E6E"/>
  </w:style>
  <w:style w:type="numbering" w:customStyle="1" w:styleId="NoList51231">
    <w:name w:val="No List51231"/>
    <w:next w:val="NoList"/>
    <w:uiPriority w:val="99"/>
    <w:semiHidden/>
    <w:unhideWhenUsed/>
    <w:rsid w:val="00B65E6E"/>
  </w:style>
  <w:style w:type="numbering" w:customStyle="1" w:styleId="NoList61231">
    <w:name w:val="No List61231"/>
    <w:next w:val="NoList"/>
    <w:uiPriority w:val="99"/>
    <w:semiHidden/>
    <w:unhideWhenUsed/>
    <w:rsid w:val="00B65E6E"/>
  </w:style>
  <w:style w:type="numbering" w:customStyle="1" w:styleId="NoList71231">
    <w:name w:val="No List71231"/>
    <w:next w:val="NoList"/>
    <w:uiPriority w:val="99"/>
    <w:semiHidden/>
    <w:unhideWhenUsed/>
    <w:rsid w:val="00B65E6E"/>
  </w:style>
  <w:style w:type="numbering" w:customStyle="1" w:styleId="NoList81231">
    <w:name w:val="No List81231"/>
    <w:next w:val="NoList"/>
    <w:uiPriority w:val="99"/>
    <w:semiHidden/>
    <w:unhideWhenUsed/>
    <w:rsid w:val="00B65E6E"/>
  </w:style>
  <w:style w:type="numbering" w:customStyle="1" w:styleId="NoList91131">
    <w:name w:val="No List91131"/>
    <w:next w:val="NoList"/>
    <w:uiPriority w:val="99"/>
    <w:semiHidden/>
    <w:unhideWhenUsed/>
    <w:rsid w:val="00B65E6E"/>
  </w:style>
  <w:style w:type="numbering" w:customStyle="1" w:styleId="LFO19231">
    <w:name w:val="LFO19231"/>
    <w:basedOn w:val="NoList"/>
    <w:rsid w:val="00B65E6E"/>
  </w:style>
  <w:style w:type="numbering" w:customStyle="1" w:styleId="NoList10131">
    <w:name w:val="No List10131"/>
    <w:next w:val="NoList"/>
    <w:uiPriority w:val="99"/>
    <w:semiHidden/>
    <w:unhideWhenUsed/>
    <w:rsid w:val="00B65E6E"/>
  </w:style>
  <w:style w:type="numbering" w:customStyle="1" w:styleId="LFO191131">
    <w:name w:val="LFO191131"/>
    <w:basedOn w:val="NoList"/>
    <w:rsid w:val="00B65E6E"/>
  </w:style>
  <w:style w:type="numbering" w:customStyle="1" w:styleId="NoList12331">
    <w:name w:val="No List12331"/>
    <w:next w:val="NoList"/>
    <w:uiPriority w:val="99"/>
    <w:semiHidden/>
    <w:rsid w:val="00B65E6E"/>
  </w:style>
  <w:style w:type="numbering" w:customStyle="1" w:styleId="NoList111331">
    <w:name w:val="No List111331"/>
    <w:next w:val="NoList"/>
    <w:uiPriority w:val="99"/>
    <w:semiHidden/>
    <w:unhideWhenUsed/>
    <w:rsid w:val="00B65E6E"/>
  </w:style>
  <w:style w:type="numbering" w:customStyle="1" w:styleId="13310">
    <w:name w:val="无列表1331"/>
    <w:next w:val="NoList"/>
    <w:semiHidden/>
    <w:rsid w:val="00B65E6E"/>
  </w:style>
  <w:style w:type="numbering" w:customStyle="1" w:styleId="13311">
    <w:name w:val="リストなし1331"/>
    <w:next w:val="NoList"/>
    <w:uiPriority w:val="99"/>
    <w:semiHidden/>
    <w:unhideWhenUsed/>
    <w:rsid w:val="00B65E6E"/>
  </w:style>
  <w:style w:type="numbering" w:customStyle="1" w:styleId="113310">
    <w:name w:val="无列表11331"/>
    <w:next w:val="NoList"/>
    <w:semiHidden/>
    <w:rsid w:val="00B65E6E"/>
  </w:style>
  <w:style w:type="numbering" w:customStyle="1" w:styleId="112310">
    <w:name w:val="リストなし11231"/>
    <w:next w:val="NoList"/>
    <w:uiPriority w:val="99"/>
    <w:semiHidden/>
    <w:unhideWhenUsed/>
    <w:rsid w:val="00B65E6E"/>
  </w:style>
  <w:style w:type="numbering" w:customStyle="1" w:styleId="NoList22331">
    <w:name w:val="No List22331"/>
    <w:next w:val="NoList"/>
    <w:uiPriority w:val="99"/>
    <w:semiHidden/>
    <w:unhideWhenUsed/>
    <w:rsid w:val="00B65E6E"/>
  </w:style>
  <w:style w:type="numbering" w:customStyle="1" w:styleId="NoList32331">
    <w:name w:val="No List32331"/>
    <w:next w:val="NoList"/>
    <w:uiPriority w:val="99"/>
    <w:semiHidden/>
    <w:unhideWhenUsed/>
    <w:rsid w:val="00B65E6E"/>
  </w:style>
  <w:style w:type="numbering" w:customStyle="1" w:styleId="NoList42231">
    <w:name w:val="No List42231"/>
    <w:next w:val="NoList"/>
    <w:uiPriority w:val="99"/>
    <w:semiHidden/>
    <w:unhideWhenUsed/>
    <w:rsid w:val="00B65E6E"/>
  </w:style>
  <w:style w:type="numbering" w:customStyle="1" w:styleId="NoList211231">
    <w:name w:val="No List211231"/>
    <w:next w:val="NoList"/>
    <w:uiPriority w:val="99"/>
    <w:semiHidden/>
    <w:unhideWhenUsed/>
    <w:rsid w:val="00B65E6E"/>
  </w:style>
  <w:style w:type="numbering" w:customStyle="1" w:styleId="NoList311231">
    <w:name w:val="No List311231"/>
    <w:next w:val="NoList"/>
    <w:uiPriority w:val="99"/>
    <w:semiHidden/>
    <w:unhideWhenUsed/>
    <w:rsid w:val="00B65E6E"/>
  </w:style>
  <w:style w:type="numbering" w:customStyle="1" w:styleId="NoList411231">
    <w:name w:val="No List411231"/>
    <w:next w:val="NoList"/>
    <w:uiPriority w:val="99"/>
    <w:semiHidden/>
    <w:unhideWhenUsed/>
    <w:rsid w:val="00B65E6E"/>
  </w:style>
  <w:style w:type="numbering" w:customStyle="1" w:styleId="111231">
    <w:name w:val="无列表111231"/>
    <w:next w:val="NoList"/>
    <w:semiHidden/>
    <w:rsid w:val="00B65E6E"/>
  </w:style>
  <w:style w:type="numbering" w:customStyle="1" w:styleId="NoList1111231">
    <w:name w:val="No List1111231"/>
    <w:next w:val="NoList"/>
    <w:uiPriority w:val="99"/>
    <w:semiHidden/>
    <w:unhideWhenUsed/>
    <w:rsid w:val="00B65E6E"/>
  </w:style>
  <w:style w:type="numbering" w:customStyle="1" w:styleId="NoList121231">
    <w:name w:val="No List121231"/>
    <w:next w:val="NoList"/>
    <w:uiPriority w:val="99"/>
    <w:semiHidden/>
    <w:unhideWhenUsed/>
    <w:rsid w:val="00B65E6E"/>
  </w:style>
  <w:style w:type="numbering" w:customStyle="1" w:styleId="NoList221231">
    <w:name w:val="No List221231"/>
    <w:next w:val="NoList"/>
    <w:uiPriority w:val="99"/>
    <w:semiHidden/>
    <w:unhideWhenUsed/>
    <w:rsid w:val="00B65E6E"/>
  </w:style>
  <w:style w:type="numbering" w:customStyle="1" w:styleId="NoList321231">
    <w:name w:val="No List321231"/>
    <w:next w:val="NoList"/>
    <w:uiPriority w:val="99"/>
    <w:semiHidden/>
    <w:unhideWhenUsed/>
    <w:rsid w:val="00B65E6E"/>
  </w:style>
  <w:style w:type="numbering" w:customStyle="1" w:styleId="NoList1631">
    <w:name w:val="No List1631"/>
    <w:next w:val="NoList"/>
    <w:uiPriority w:val="99"/>
    <w:semiHidden/>
    <w:unhideWhenUsed/>
    <w:rsid w:val="00B65E6E"/>
  </w:style>
  <w:style w:type="numbering" w:customStyle="1" w:styleId="NoList1731">
    <w:name w:val="No List1731"/>
    <w:next w:val="NoList"/>
    <w:uiPriority w:val="99"/>
    <w:semiHidden/>
    <w:unhideWhenUsed/>
    <w:rsid w:val="00B65E6E"/>
  </w:style>
  <w:style w:type="numbering" w:customStyle="1" w:styleId="NoList2531">
    <w:name w:val="No List2531"/>
    <w:next w:val="NoList"/>
    <w:uiPriority w:val="99"/>
    <w:semiHidden/>
    <w:unhideWhenUsed/>
    <w:rsid w:val="00B65E6E"/>
  </w:style>
  <w:style w:type="numbering" w:customStyle="1" w:styleId="NoList3531">
    <w:name w:val="No List3531"/>
    <w:next w:val="NoList"/>
    <w:uiPriority w:val="99"/>
    <w:semiHidden/>
    <w:unhideWhenUsed/>
    <w:rsid w:val="00B65E6E"/>
  </w:style>
  <w:style w:type="numbering" w:customStyle="1" w:styleId="NoList4531">
    <w:name w:val="No List4531"/>
    <w:next w:val="NoList"/>
    <w:uiPriority w:val="99"/>
    <w:semiHidden/>
    <w:unhideWhenUsed/>
    <w:rsid w:val="00B65E6E"/>
  </w:style>
  <w:style w:type="numbering" w:customStyle="1" w:styleId="NoList5431">
    <w:name w:val="No List5431"/>
    <w:next w:val="NoList"/>
    <w:uiPriority w:val="99"/>
    <w:semiHidden/>
    <w:unhideWhenUsed/>
    <w:rsid w:val="00B65E6E"/>
  </w:style>
  <w:style w:type="numbering" w:customStyle="1" w:styleId="NoList6431">
    <w:name w:val="No List6431"/>
    <w:next w:val="NoList"/>
    <w:uiPriority w:val="99"/>
    <w:semiHidden/>
    <w:unhideWhenUsed/>
    <w:rsid w:val="00B65E6E"/>
  </w:style>
  <w:style w:type="numbering" w:customStyle="1" w:styleId="NoList7431">
    <w:name w:val="No List7431"/>
    <w:next w:val="NoList"/>
    <w:uiPriority w:val="99"/>
    <w:semiHidden/>
    <w:unhideWhenUsed/>
    <w:rsid w:val="00B65E6E"/>
  </w:style>
  <w:style w:type="numbering" w:customStyle="1" w:styleId="NoList8331">
    <w:name w:val="No List8331"/>
    <w:next w:val="NoList"/>
    <w:uiPriority w:val="99"/>
    <w:semiHidden/>
    <w:unhideWhenUsed/>
    <w:rsid w:val="00B65E6E"/>
  </w:style>
  <w:style w:type="numbering" w:customStyle="1" w:styleId="NoList9331">
    <w:name w:val="No List9331"/>
    <w:next w:val="NoList"/>
    <w:uiPriority w:val="99"/>
    <w:semiHidden/>
    <w:unhideWhenUsed/>
    <w:rsid w:val="00B65E6E"/>
  </w:style>
  <w:style w:type="numbering" w:customStyle="1" w:styleId="NoList11431">
    <w:name w:val="No List11431"/>
    <w:next w:val="NoList"/>
    <w:uiPriority w:val="99"/>
    <w:semiHidden/>
    <w:unhideWhenUsed/>
    <w:rsid w:val="00B65E6E"/>
  </w:style>
  <w:style w:type="numbering" w:customStyle="1" w:styleId="NoList21431">
    <w:name w:val="No List21431"/>
    <w:next w:val="NoList"/>
    <w:uiPriority w:val="99"/>
    <w:semiHidden/>
    <w:unhideWhenUsed/>
    <w:rsid w:val="00B65E6E"/>
  </w:style>
  <w:style w:type="numbering" w:customStyle="1" w:styleId="NoList31431">
    <w:name w:val="No List31431"/>
    <w:next w:val="NoList"/>
    <w:uiPriority w:val="99"/>
    <w:semiHidden/>
    <w:unhideWhenUsed/>
    <w:rsid w:val="00B65E6E"/>
  </w:style>
  <w:style w:type="numbering" w:customStyle="1" w:styleId="NoList41431">
    <w:name w:val="No List41431"/>
    <w:next w:val="NoList"/>
    <w:uiPriority w:val="99"/>
    <w:semiHidden/>
    <w:unhideWhenUsed/>
    <w:rsid w:val="00B65E6E"/>
  </w:style>
  <w:style w:type="numbering" w:customStyle="1" w:styleId="NoList51331">
    <w:name w:val="No List51331"/>
    <w:next w:val="NoList"/>
    <w:uiPriority w:val="99"/>
    <w:semiHidden/>
    <w:unhideWhenUsed/>
    <w:rsid w:val="00B65E6E"/>
  </w:style>
  <w:style w:type="numbering" w:customStyle="1" w:styleId="NoList61331">
    <w:name w:val="No List61331"/>
    <w:next w:val="NoList"/>
    <w:uiPriority w:val="99"/>
    <w:semiHidden/>
    <w:unhideWhenUsed/>
    <w:rsid w:val="00B65E6E"/>
  </w:style>
  <w:style w:type="numbering" w:customStyle="1" w:styleId="NoList71331">
    <w:name w:val="No List71331"/>
    <w:next w:val="NoList"/>
    <w:uiPriority w:val="99"/>
    <w:semiHidden/>
    <w:unhideWhenUsed/>
    <w:rsid w:val="00B65E6E"/>
  </w:style>
  <w:style w:type="numbering" w:customStyle="1" w:styleId="NoList81331">
    <w:name w:val="No List81331"/>
    <w:next w:val="NoList"/>
    <w:uiPriority w:val="99"/>
    <w:semiHidden/>
    <w:unhideWhenUsed/>
    <w:rsid w:val="00B65E6E"/>
  </w:style>
  <w:style w:type="numbering" w:customStyle="1" w:styleId="NoList91231">
    <w:name w:val="No List91231"/>
    <w:next w:val="NoList"/>
    <w:uiPriority w:val="99"/>
    <w:semiHidden/>
    <w:unhideWhenUsed/>
    <w:rsid w:val="00B65E6E"/>
  </w:style>
  <w:style w:type="numbering" w:customStyle="1" w:styleId="LFO19331">
    <w:name w:val="LFO19331"/>
    <w:basedOn w:val="NoList"/>
    <w:rsid w:val="00B65E6E"/>
  </w:style>
  <w:style w:type="numbering" w:customStyle="1" w:styleId="NoList10231">
    <w:name w:val="No List10231"/>
    <w:next w:val="NoList"/>
    <w:uiPriority w:val="99"/>
    <w:semiHidden/>
    <w:unhideWhenUsed/>
    <w:rsid w:val="00B65E6E"/>
  </w:style>
  <w:style w:type="numbering" w:customStyle="1" w:styleId="LFO191231">
    <w:name w:val="LFO191231"/>
    <w:basedOn w:val="NoList"/>
    <w:rsid w:val="00B65E6E"/>
  </w:style>
  <w:style w:type="numbering" w:customStyle="1" w:styleId="NoList12431">
    <w:name w:val="No List12431"/>
    <w:next w:val="NoList"/>
    <w:uiPriority w:val="99"/>
    <w:semiHidden/>
    <w:rsid w:val="00B65E6E"/>
  </w:style>
  <w:style w:type="numbering" w:customStyle="1" w:styleId="NoList111431">
    <w:name w:val="No List111431"/>
    <w:next w:val="NoList"/>
    <w:uiPriority w:val="99"/>
    <w:semiHidden/>
    <w:unhideWhenUsed/>
    <w:rsid w:val="00B65E6E"/>
  </w:style>
  <w:style w:type="numbering" w:customStyle="1" w:styleId="14310">
    <w:name w:val="无列表1431"/>
    <w:next w:val="NoList"/>
    <w:semiHidden/>
    <w:rsid w:val="00B65E6E"/>
  </w:style>
  <w:style w:type="numbering" w:customStyle="1" w:styleId="14311">
    <w:name w:val="リストなし1431"/>
    <w:next w:val="NoList"/>
    <w:uiPriority w:val="99"/>
    <w:semiHidden/>
    <w:unhideWhenUsed/>
    <w:rsid w:val="00B65E6E"/>
  </w:style>
  <w:style w:type="numbering" w:customStyle="1" w:styleId="11431">
    <w:name w:val="无列表11431"/>
    <w:next w:val="NoList"/>
    <w:semiHidden/>
    <w:rsid w:val="00B65E6E"/>
  </w:style>
  <w:style w:type="numbering" w:customStyle="1" w:styleId="113311">
    <w:name w:val="リストなし11331"/>
    <w:next w:val="NoList"/>
    <w:uiPriority w:val="99"/>
    <w:semiHidden/>
    <w:unhideWhenUsed/>
    <w:rsid w:val="00B65E6E"/>
  </w:style>
  <w:style w:type="numbering" w:customStyle="1" w:styleId="NoList22431">
    <w:name w:val="No List22431"/>
    <w:next w:val="NoList"/>
    <w:uiPriority w:val="99"/>
    <w:semiHidden/>
    <w:unhideWhenUsed/>
    <w:rsid w:val="00B65E6E"/>
  </w:style>
  <w:style w:type="numbering" w:customStyle="1" w:styleId="NoList32431">
    <w:name w:val="No List32431"/>
    <w:next w:val="NoList"/>
    <w:uiPriority w:val="99"/>
    <w:semiHidden/>
    <w:unhideWhenUsed/>
    <w:rsid w:val="00B65E6E"/>
  </w:style>
  <w:style w:type="numbering" w:customStyle="1" w:styleId="NoList42331">
    <w:name w:val="No List42331"/>
    <w:next w:val="NoList"/>
    <w:uiPriority w:val="99"/>
    <w:semiHidden/>
    <w:unhideWhenUsed/>
    <w:rsid w:val="00B65E6E"/>
  </w:style>
  <w:style w:type="numbering" w:customStyle="1" w:styleId="NoList211331">
    <w:name w:val="No List211331"/>
    <w:next w:val="NoList"/>
    <w:uiPriority w:val="99"/>
    <w:semiHidden/>
    <w:unhideWhenUsed/>
    <w:rsid w:val="00B65E6E"/>
  </w:style>
  <w:style w:type="numbering" w:customStyle="1" w:styleId="NoList311331">
    <w:name w:val="No List311331"/>
    <w:next w:val="NoList"/>
    <w:uiPriority w:val="99"/>
    <w:semiHidden/>
    <w:unhideWhenUsed/>
    <w:rsid w:val="00B65E6E"/>
  </w:style>
  <w:style w:type="numbering" w:customStyle="1" w:styleId="NoList411331">
    <w:name w:val="No List411331"/>
    <w:next w:val="NoList"/>
    <w:uiPriority w:val="99"/>
    <w:semiHidden/>
    <w:unhideWhenUsed/>
    <w:rsid w:val="00B65E6E"/>
  </w:style>
  <w:style w:type="numbering" w:customStyle="1" w:styleId="111331">
    <w:name w:val="无列表111331"/>
    <w:next w:val="NoList"/>
    <w:semiHidden/>
    <w:rsid w:val="00B65E6E"/>
  </w:style>
  <w:style w:type="numbering" w:customStyle="1" w:styleId="NoList1111331">
    <w:name w:val="No List1111331"/>
    <w:next w:val="NoList"/>
    <w:uiPriority w:val="99"/>
    <w:semiHidden/>
    <w:unhideWhenUsed/>
    <w:rsid w:val="00B65E6E"/>
  </w:style>
  <w:style w:type="numbering" w:customStyle="1" w:styleId="NoList121331">
    <w:name w:val="No List121331"/>
    <w:next w:val="NoList"/>
    <w:uiPriority w:val="99"/>
    <w:semiHidden/>
    <w:unhideWhenUsed/>
    <w:rsid w:val="00B65E6E"/>
  </w:style>
  <w:style w:type="numbering" w:customStyle="1" w:styleId="NoList221331">
    <w:name w:val="No List221331"/>
    <w:next w:val="NoList"/>
    <w:uiPriority w:val="99"/>
    <w:semiHidden/>
    <w:unhideWhenUsed/>
    <w:rsid w:val="00B65E6E"/>
  </w:style>
  <w:style w:type="numbering" w:customStyle="1" w:styleId="NoList321331">
    <w:name w:val="No List321331"/>
    <w:next w:val="NoList"/>
    <w:uiPriority w:val="99"/>
    <w:semiHidden/>
    <w:unhideWhenUsed/>
    <w:rsid w:val="00B65E6E"/>
  </w:style>
  <w:style w:type="table" w:customStyle="1" w:styleId="TableClassic2241">
    <w:name w:val="Table Classic 224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B65E6E"/>
  </w:style>
  <w:style w:type="table" w:customStyle="1" w:styleId="TableGrid172">
    <w:name w:val="Table Grid172"/>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B65E6E"/>
  </w:style>
  <w:style w:type="numbering" w:customStyle="1" w:styleId="15211">
    <w:name w:val="リストなし1521"/>
    <w:next w:val="NoList"/>
    <w:uiPriority w:val="99"/>
    <w:semiHidden/>
    <w:unhideWhenUsed/>
    <w:rsid w:val="00B65E6E"/>
  </w:style>
  <w:style w:type="table" w:customStyle="1" w:styleId="TableClassic2311">
    <w:name w:val="Table Classic 231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B65E6E"/>
  </w:style>
  <w:style w:type="numbering" w:customStyle="1" w:styleId="11521">
    <w:name w:val="无列表11521"/>
    <w:next w:val="NoList"/>
    <w:semiHidden/>
    <w:rsid w:val="00B65E6E"/>
  </w:style>
  <w:style w:type="numbering" w:customStyle="1" w:styleId="114210">
    <w:name w:val="リストなし11421"/>
    <w:next w:val="NoList"/>
    <w:uiPriority w:val="99"/>
    <w:semiHidden/>
    <w:unhideWhenUsed/>
    <w:rsid w:val="00B65E6E"/>
  </w:style>
  <w:style w:type="table" w:customStyle="1" w:styleId="TableClassic2124">
    <w:name w:val="Table Classic 2124"/>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B65E6E"/>
  </w:style>
  <w:style w:type="numbering" w:customStyle="1" w:styleId="NoList3621">
    <w:name w:val="No List3621"/>
    <w:next w:val="NoList"/>
    <w:uiPriority w:val="99"/>
    <w:semiHidden/>
    <w:unhideWhenUsed/>
    <w:rsid w:val="00B65E6E"/>
  </w:style>
  <w:style w:type="numbering" w:customStyle="1" w:styleId="NoList11521">
    <w:name w:val="No List11521"/>
    <w:next w:val="NoList"/>
    <w:uiPriority w:val="99"/>
    <w:semiHidden/>
    <w:unhideWhenUsed/>
    <w:rsid w:val="00B65E6E"/>
  </w:style>
  <w:style w:type="numbering" w:customStyle="1" w:styleId="NoList4621">
    <w:name w:val="No List4621"/>
    <w:next w:val="NoList"/>
    <w:uiPriority w:val="99"/>
    <w:semiHidden/>
    <w:unhideWhenUsed/>
    <w:rsid w:val="00B65E6E"/>
  </w:style>
  <w:style w:type="numbering" w:customStyle="1" w:styleId="NoList5521">
    <w:name w:val="No List5521"/>
    <w:next w:val="NoList"/>
    <w:uiPriority w:val="99"/>
    <w:semiHidden/>
    <w:unhideWhenUsed/>
    <w:rsid w:val="00B65E6E"/>
  </w:style>
  <w:style w:type="numbering" w:customStyle="1" w:styleId="NoList111521">
    <w:name w:val="No List111521"/>
    <w:next w:val="NoList"/>
    <w:uiPriority w:val="99"/>
    <w:semiHidden/>
    <w:unhideWhenUsed/>
    <w:rsid w:val="00B65E6E"/>
  </w:style>
  <w:style w:type="numbering" w:customStyle="1" w:styleId="NoList21521">
    <w:name w:val="No List21521"/>
    <w:next w:val="NoList"/>
    <w:uiPriority w:val="99"/>
    <w:semiHidden/>
    <w:unhideWhenUsed/>
    <w:rsid w:val="00B65E6E"/>
  </w:style>
  <w:style w:type="numbering" w:customStyle="1" w:styleId="NoList31521">
    <w:name w:val="No List31521"/>
    <w:next w:val="NoList"/>
    <w:uiPriority w:val="99"/>
    <w:semiHidden/>
    <w:unhideWhenUsed/>
    <w:rsid w:val="00B65E6E"/>
  </w:style>
  <w:style w:type="numbering" w:customStyle="1" w:styleId="NoList41521">
    <w:name w:val="No List41521"/>
    <w:next w:val="NoList"/>
    <w:uiPriority w:val="99"/>
    <w:semiHidden/>
    <w:unhideWhenUsed/>
    <w:rsid w:val="00B65E6E"/>
  </w:style>
  <w:style w:type="numbering" w:customStyle="1" w:styleId="NoList6521">
    <w:name w:val="No List6521"/>
    <w:next w:val="NoList"/>
    <w:uiPriority w:val="99"/>
    <w:semiHidden/>
    <w:unhideWhenUsed/>
    <w:rsid w:val="00B65E6E"/>
  </w:style>
  <w:style w:type="numbering" w:customStyle="1" w:styleId="NoList7521">
    <w:name w:val="No List7521"/>
    <w:next w:val="NoList"/>
    <w:uiPriority w:val="99"/>
    <w:semiHidden/>
    <w:unhideWhenUsed/>
    <w:rsid w:val="00B65E6E"/>
  </w:style>
  <w:style w:type="numbering" w:customStyle="1" w:styleId="NoList12521">
    <w:name w:val="No List12521"/>
    <w:next w:val="NoList"/>
    <w:uiPriority w:val="99"/>
    <w:semiHidden/>
    <w:unhideWhenUsed/>
    <w:rsid w:val="00B65E6E"/>
  </w:style>
  <w:style w:type="numbering" w:customStyle="1" w:styleId="NoList22521">
    <w:name w:val="No List22521"/>
    <w:next w:val="NoList"/>
    <w:uiPriority w:val="99"/>
    <w:semiHidden/>
    <w:unhideWhenUsed/>
    <w:rsid w:val="00B65E6E"/>
  </w:style>
  <w:style w:type="numbering" w:customStyle="1" w:styleId="NoList32521">
    <w:name w:val="No List32521"/>
    <w:next w:val="NoList"/>
    <w:uiPriority w:val="99"/>
    <w:semiHidden/>
    <w:unhideWhenUsed/>
    <w:rsid w:val="00B65E6E"/>
  </w:style>
  <w:style w:type="table" w:customStyle="1" w:styleId="TableGrid774">
    <w:name w:val="Table Grid774"/>
    <w:basedOn w:val="TableNormal"/>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B65E6E"/>
  </w:style>
  <w:style w:type="numbering" w:customStyle="1" w:styleId="NoList51421">
    <w:name w:val="No List51421"/>
    <w:next w:val="NoList"/>
    <w:uiPriority w:val="99"/>
    <w:semiHidden/>
    <w:unhideWhenUsed/>
    <w:rsid w:val="00B65E6E"/>
  </w:style>
  <w:style w:type="numbering" w:customStyle="1" w:styleId="NoList211421">
    <w:name w:val="No List211421"/>
    <w:next w:val="NoList"/>
    <w:uiPriority w:val="99"/>
    <w:semiHidden/>
    <w:unhideWhenUsed/>
    <w:rsid w:val="00B65E6E"/>
  </w:style>
  <w:style w:type="numbering" w:customStyle="1" w:styleId="NoList311421">
    <w:name w:val="No List311421"/>
    <w:next w:val="NoList"/>
    <w:uiPriority w:val="99"/>
    <w:semiHidden/>
    <w:unhideWhenUsed/>
    <w:rsid w:val="00B65E6E"/>
  </w:style>
  <w:style w:type="numbering" w:customStyle="1" w:styleId="NoList411421">
    <w:name w:val="No List411421"/>
    <w:next w:val="NoList"/>
    <w:uiPriority w:val="99"/>
    <w:semiHidden/>
    <w:unhideWhenUsed/>
    <w:rsid w:val="00B65E6E"/>
  </w:style>
  <w:style w:type="numbering" w:customStyle="1" w:styleId="NoList61421">
    <w:name w:val="No List61421"/>
    <w:next w:val="NoList"/>
    <w:uiPriority w:val="99"/>
    <w:semiHidden/>
    <w:unhideWhenUsed/>
    <w:rsid w:val="00B65E6E"/>
  </w:style>
  <w:style w:type="numbering" w:customStyle="1" w:styleId="111421">
    <w:name w:val="无列表111421"/>
    <w:next w:val="NoList"/>
    <w:semiHidden/>
    <w:rsid w:val="00B65E6E"/>
  </w:style>
  <w:style w:type="numbering" w:customStyle="1" w:styleId="NoList1111421">
    <w:name w:val="No List1111421"/>
    <w:next w:val="NoList"/>
    <w:uiPriority w:val="99"/>
    <w:semiHidden/>
    <w:unhideWhenUsed/>
    <w:rsid w:val="00B65E6E"/>
  </w:style>
  <w:style w:type="numbering" w:customStyle="1" w:styleId="NoList71421">
    <w:name w:val="No List71421"/>
    <w:next w:val="NoList"/>
    <w:uiPriority w:val="99"/>
    <w:semiHidden/>
    <w:unhideWhenUsed/>
    <w:rsid w:val="00B65E6E"/>
  </w:style>
  <w:style w:type="numbering" w:customStyle="1" w:styleId="NoList121421">
    <w:name w:val="No List121421"/>
    <w:next w:val="NoList"/>
    <w:uiPriority w:val="99"/>
    <w:semiHidden/>
    <w:unhideWhenUsed/>
    <w:rsid w:val="00B65E6E"/>
  </w:style>
  <w:style w:type="numbering" w:customStyle="1" w:styleId="NoList221421">
    <w:name w:val="No List221421"/>
    <w:next w:val="NoList"/>
    <w:uiPriority w:val="99"/>
    <w:semiHidden/>
    <w:unhideWhenUsed/>
    <w:rsid w:val="00B65E6E"/>
  </w:style>
  <w:style w:type="numbering" w:customStyle="1" w:styleId="NoList321421">
    <w:name w:val="No List321421"/>
    <w:next w:val="NoList"/>
    <w:uiPriority w:val="99"/>
    <w:semiHidden/>
    <w:unhideWhenUsed/>
    <w:rsid w:val="00B65E6E"/>
  </w:style>
  <w:style w:type="numbering" w:customStyle="1" w:styleId="NoList8421">
    <w:name w:val="No List8421"/>
    <w:next w:val="NoList"/>
    <w:uiPriority w:val="99"/>
    <w:semiHidden/>
    <w:unhideWhenUsed/>
    <w:rsid w:val="00B65E6E"/>
  </w:style>
  <w:style w:type="table" w:customStyle="1" w:styleId="TableGrid7114">
    <w:name w:val="Table Grid71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B65E6E"/>
  </w:style>
  <w:style w:type="table" w:customStyle="1" w:styleId="TableGrid5113">
    <w:name w:val="Table Grid5113"/>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B65E6E"/>
  </w:style>
  <w:style w:type="numbering" w:customStyle="1" w:styleId="NoList91321">
    <w:name w:val="No List91321"/>
    <w:next w:val="NoList"/>
    <w:uiPriority w:val="99"/>
    <w:semiHidden/>
    <w:unhideWhenUsed/>
    <w:rsid w:val="00B65E6E"/>
  </w:style>
  <w:style w:type="table" w:customStyle="1" w:styleId="TableGrid7614">
    <w:name w:val="Table Grid76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B65E6E"/>
  </w:style>
  <w:style w:type="numbering" w:customStyle="1" w:styleId="NoList10321">
    <w:name w:val="No List10321"/>
    <w:next w:val="NoList"/>
    <w:uiPriority w:val="99"/>
    <w:semiHidden/>
    <w:unhideWhenUsed/>
    <w:rsid w:val="00B65E6E"/>
  </w:style>
  <w:style w:type="numbering" w:customStyle="1" w:styleId="LFO191321">
    <w:name w:val="LFO191321"/>
    <w:basedOn w:val="NoList"/>
    <w:rsid w:val="00B65E6E"/>
  </w:style>
  <w:style w:type="table" w:customStyle="1" w:styleId="TableGrid2244">
    <w:name w:val="Table Grid2244"/>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B65E6E"/>
  </w:style>
  <w:style w:type="table" w:customStyle="1" w:styleId="32121">
    <w:name w:val="网格型3212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B65E6E"/>
  </w:style>
  <w:style w:type="table" w:customStyle="1" w:styleId="TableClassic22121">
    <w:name w:val="Table Classic 2212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B65E6E"/>
  </w:style>
  <w:style w:type="table" w:customStyle="1" w:styleId="TableClassic21114">
    <w:name w:val="Table Classic 21114"/>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B65E6E"/>
  </w:style>
  <w:style w:type="numbering" w:customStyle="1" w:styleId="NoList23121">
    <w:name w:val="No List23121"/>
    <w:next w:val="NoList"/>
    <w:uiPriority w:val="99"/>
    <w:semiHidden/>
    <w:unhideWhenUsed/>
    <w:rsid w:val="00B65E6E"/>
  </w:style>
  <w:style w:type="table" w:customStyle="1" w:styleId="TableGrid42121">
    <w:name w:val="Table Grid42121"/>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B65E6E"/>
  </w:style>
  <w:style w:type="numbering" w:customStyle="1" w:styleId="NoList43121">
    <w:name w:val="No List43121"/>
    <w:next w:val="NoList"/>
    <w:uiPriority w:val="99"/>
    <w:semiHidden/>
    <w:unhideWhenUsed/>
    <w:rsid w:val="00B65E6E"/>
  </w:style>
  <w:style w:type="numbering" w:customStyle="1" w:styleId="NoList52121">
    <w:name w:val="No List52121"/>
    <w:next w:val="NoList"/>
    <w:uiPriority w:val="99"/>
    <w:semiHidden/>
    <w:unhideWhenUsed/>
    <w:rsid w:val="00B65E6E"/>
  </w:style>
  <w:style w:type="numbering" w:customStyle="1" w:styleId="NoList62121">
    <w:name w:val="No List62121"/>
    <w:next w:val="NoList"/>
    <w:uiPriority w:val="99"/>
    <w:semiHidden/>
    <w:unhideWhenUsed/>
    <w:rsid w:val="00B65E6E"/>
  </w:style>
  <w:style w:type="numbering" w:customStyle="1" w:styleId="NoList72121">
    <w:name w:val="No List72121"/>
    <w:next w:val="NoList"/>
    <w:uiPriority w:val="99"/>
    <w:semiHidden/>
    <w:unhideWhenUsed/>
    <w:rsid w:val="00B65E6E"/>
  </w:style>
  <w:style w:type="table" w:customStyle="1" w:styleId="TableGrid112121">
    <w:name w:val="Table Grid112121"/>
    <w:basedOn w:val="TableNormal"/>
    <w:next w:val="TableGrid"/>
    <w:uiPriority w:val="39"/>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B65E6E"/>
  </w:style>
  <w:style w:type="numbering" w:customStyle="1" w:styleId="NoList212121">
    <w:name w:val="No List212121"/>
    <w:next w:val="NoList"/>
    <w:uiPriority w:val="99"/>
    <w:semiHidden/>
    <w:unhideWhenUsed/>
    <w:rsid w:val="00B65E6E"/>
  </w:style>
  <w:style w:type="table" w:customStyle="1" w:styleId="TableGrid411121">
    <w:name w:val="Table Grid411121"/>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B65E6E"/>
  </w:style>
  <w:style w:type="numbering" w:customStyle="1" w:styleId="NoList412121">
    <w:name w:val="No List412121"/>
    <w:next w:val="NoList"/>
    <w:uiPriority w:val="99"/>
    <w:semiHidden/>
    <w:unhideWhenUsed/>
    <w:rsid w:val="00B65E6E"/>
  </w:style>
  <w:style w:type="numbering" w:customStyle="1" w:styleId="NoList511121">
    <w:name w:val="No List511121"/>
    <w:next w:val="NoList"/>
    <w:uiPriority w:val="99"/>
    <w:semiHidden/>
    <w:unhideWhenUsed/>
    <w:rsid w:val="00B65E6E"/>
  </w:style>
  <w:style w:type="numbering" w:customStyle="1" w:styleId="NoList611121">
    <w:name w:val="No List611121"/>
    <w:next w:val="NoList"/>
    <w:uiPriority w:val="99"/>
    <w:semiHidden/>
    <w:unhideWhenUsed/>
    <w:rsid w:val="00B65E6E"/>
  </w:style>
  <w:style w:type="numbering" w:customStyle="1" w:styleId="NoList711121">
    <w:name w:val="No List711121"/>
    <w:next w:val="NoList"/>
    <w:uiPriority w:val="99"/>
    <w:semiHidden/>
    <w:unhideWhenUsed/>
    <w:rsid w:val="00B65E6E"/>
  </w:style>
  <w:style w:type="numbering" w:customStyle="1" w:styleId="NoList811121">
    <w:name w:val="No List811121"/>
    <w:next w:val="NoList"/>
    <w:uiPriority w:val="99"/>
    <w:semiHidden/>
    <w:unhideWhenUsed/>
    <w:rsid w:val="00B65E6E"/>
  </w:style>
  <w:style w:type="numbering" w:customStyle="1" w:styleId="NoList122121">
    <w:name w:val="No List122121"/>
    <w:next w:val="NoList"/>
    <w:uiPriority w:val="99"/>
    <w:semiHidden/>
    <w:rsid w:val="00B65E6E"/>
  </w:style>
  <w:style w:type="numbering" w:customStyle="1" w:styleId="NoList1112121">
    <w:name w:val="No List1112121"/>
    <w:next w:val="NoList"/>
    <w:uiPriority w:val="99"/>
    <w:semiHidden/>
    <w:unhideWhenUsed/>
    <w:rsid w:val="00B65E6E"/>
  </w:style>
  <w:style w:type="table" w:customStyle="1" w:styleId="TableGrid1112121">
    <w:name w:val="Table Grid1112121"/>
    <w:basedOn w:val="TableNormal"/>
    <w:next w:val="TableGrid"/>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B65E6E"/>
  </w:style>
  <w:style w:type="numbering" w:customStyle="1" w:styleId="NoList222121">
    <w:name w:val="No List222121"/>
    <w:next w:val="NoList"/>
    <w:uiPriority w:val="99"/>
    <w:semiHidden/>
    <w:unhideWhenUsed/>
    <w:rsid w:val="00B65E6E"/>
  </w:style>
  <w:style w:type="numbering" w:customStyle="1" w:styleId="NoList322121">
    <w:name w:val="No List322121"/>
    <w:next w:val="NoList"/>
    <w:uiPriority w:val="99"/>
    <w:semiHidden/>
    <w:unhideWhenUsed/>
    <w:rsid w:val="00B65E6E"/>
  </w:style>
  <w:style w:type="numbering" w:customStyle="1" w:styleId="NoList421121">
    <w:name w:val="No List421121"/>
    <w:next w:val="NoList"/>
    <w:uiPriority w:val="99"/>
    <w:semiHidden/>
    <w:unhideWhenUsed/>
    <w:rsid w:val="00B65E6E"/>
  </w:style>
  <w:style w:type="numbering" w:customStyle="1" w:styleId="NoList2111121">
    <w:name w:val="No List2111121"/>
    <w:next w:val="NoList"/>
    <w:uiPriority w:val="99"/>
    <w:semiHidden/>
    <w:unhideWhenUsed/>
    <w:rsid w:val="00B65E6E"/>
  </w:style>
  <w:style w:type="numbering" w:customStyle="1" w:styleId="NoList3111121">
    <w:name w:val="No List3111121"/>
    <w:next w:val="NoList"/>
    <w:uiPriority w:val="99"/>
    <w:semiHidden/>
    <w:unhideWhenUsed/>
    <w:rsid w:val="00B65E6E"/>
  </w:style>
  <w:style w:type="numbering" w:customStyle="1" w:styleId="NoList4111121">
    <w:name w:val="No List4111121"/>
    <w:next w:val="NoList"/>
    <w:uiPriority w:val="99"/>
    <w:semiHidden/>
    <w:unhideWhenUsed/>
    <w:rsid w:val="00B65E6E"/>
  </w:style>
  <w:style w:type="numbering" w:customStyle="1" w:styleId="1111121">
    <w:name w:val="无列表1111121"/>
    <w:next w:val="NoList"/>
    <w:semiHidden/>
    <w:rsid w:val="00B65E6E"/>
  </w:style>
  <w:style w:type="numbering" w:customStyle="1" w:styleId="NoList11111121">
    <w:name w:val="No List11111121"/>
    <w:next w:val="NoList"/>
    <w:uiPriority w:val="99"/>
    <w:semiHidden/>
    <w:unhideWhenUsed/>
    <w:rsid w:val="00B65E6E"/>
  </w:style>
  <w:style w:type="numbering" w:customStyle="1" w:styleId="NoList1211121">
    <w:name w:val="No List1211121"/>
    <w:next w:val="NoList"/>
    <w:uiPriority w:val="99"/>
    <w:semiHidden/>
    <w:unhideWhenUsed/>
    <w:rsid w:val="00B65E6E"/>
  </w:style>
  <w:style w:type="numbering" w:customStyle="1" w:styleId="NoList2211121">
    <w:name w:val="No List2211121"/>
    <w:next w:val="NoList"/>
    <w:uiPriority w:val="99"/>
    <w:semiHidden/>
    <w:unhideWhenUsed/>
    <w:rsid w:val="00B65E6E"/>
  </w:style>
  <w:style w:type="numbering" w:customStyle="1" w:styleId="NoList3211121">
    <w:name w:val="No List3211121"/>
    <w:next w:val="NoList"/>
    <w:uiPriority w:val="99"/>
    <w:semiHidden/>
    <w:unhideWhenUsed/>
    <w:rsid w:val="00B65E6E"/>
  </w:style>
  <w:style w:type="numbering" w:customStyle="1" w:styleId="NoList14121">
    <w:name w:val="No List14121"/>
    <w:next w:val="NoList"/>
    <w:uiPriority w:val="99"/>
    <w:semiHidden/>
    <w:unhideWhenUsed/>
    <w:rsid w:val="00B65E6E"/>
  </w:style>
  <w:style w:type="table" w:customStyle="1" w:styleId="TableGrid14121">
    <w:name w:val="Table Grid14121"/>
    <w:basedOn w:val="TableNormal"/>
    <w:next w:val="TableGrid"/>
    <w:uiPriority w:val="39"/>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B65E6E"/>
  </w:style>
  <w:style w:type="numbering" w:customStyle="1" w:styleId="NoList24121">
    <w:name w:val="No List24121"/>
    <w:next w:val="NoList"/>
    <w:uiPriority w:val="99"/>
    <w:semiHidden/>
    <w:unhideWhenUsed/>
    <w:rsid w:val="00B65E6E"/>
  </w:style>
  <w:style w:type="table" w:customStyle="1" w:styleId="TableGrid43121">
    <w:name w:val="Table Grid43121"/>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B65E6E"/>
  </w:style>
  <w:style w:type="table" w:customStyle="1" w:styleId="TableGrid5213">
    <w:name w:val="Table Grid5213"/>
    <w:basedOn w:val="TableNormal"/>
    <w:next w:val="TableGrid"/>
    <w:uiPriority w:val="39"/>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B65E6E"/>
  </w:style>
  <w:style w:type="table" w:customStyle="1" w:styleId="TableGrid6213">
    <w:name w:val="Table Grid6213"/>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B65E6E"/>
  </w:style>
  <w:style w:type="numbering" w:customStyle="1" w:styleId="NoList63121">
    <w:name w:val="No List63121"/>
    <w:next w:val="NoList"/>
    <w:uiPriority w:val="99"/>
    <w:semiHidden/>
    <w:unhideWhenUsed/>
    <w:rsid w:val="00B65E6E"/>
  </w:style>
  <w:style w:type="numbering" w:customStyle="1" w:styleId="NoList73121">
    <w:name w:val="No List73121"/>
    <w:next w:val="NoList"/>
    <w:uiPriority w:val="99"/>
    <w:semiHidden/>
    <w:unhideWhenUsed/>
    <w:rsid w:val="00B65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8213948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4747</Words>
  <Characters>27060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8</cp:revision>
  <dcterms:created xsi:type="dcterms:W3CDTF">2023-09-27T22:43:00Z</dcterms:created>
  <dcterms:modified xsi:type="dcterms:W3CDTF">2023-09-27T22:48:00Z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